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1E" w:rsidRPr="00182C8E" w:rsidRDefault="0023171E" w:rsidP="0023171E">
      <w:pPr>
        <w:pStyle w:val="2"/>
        <w:rPr>
          <w:rFonts w:hint="eastAsia"/>
          <w:color w:val="000000" w:themeColor="text1"/>
          <w:lang w:eastAsia="zh-CN"/>
        </w:rPr>
      </w:pPr>
      <w:bookmarkStart w:id="0" w:name="_Toc516617882"/>
      <w:bookmarkStart w:id="1" w:name="_Toc516619065"/>
      <w:r w:rsidRPr="00182C8E">
        <w:rPr>
          <w:rFonts w:hint="eastAsia"/>
          <w:color w:val="000000" w:themeColor="text1"/>
          <w:lang w:eastAsia="zh-CN"/>
        </w:rPr>
        <w:t>5</w:t>
      </w:r>
      <w:r w:rsidRPr="00182C8E">
        <w:rPr>
          <w:color w:val="000000" w:themeColor="text1"/>
        </w:rPr>
        <w:t>.7</w:t>
      </w:r>
      <w:r w:rsidRPr="00182C8E">
        <w:rPr>
          <w:color w:val="000000" w:themeColor="text1"/>
        </w:rPr>
        <w:tab/>
        <w:t>Latency</w:t>
      </w:r>
      <w:bookmarkEnd w:id="0"/>
      <w:bookmarkEnd w:id="1"/>
    </w:p>
    <w:p w:rsidR="0023171E" w:rsidRDefault="0023171E" w:rsidP="0023171E">
      <w:pPr>
        <w:pStyle w:val="3"/>
        <w:rPr>
          <w:rFonts w:hint="eastAsia"/>
          <w:color w:val="000000" w:themeColor="text1"/>
          <w:lang w:eastAsia="zh-CN"/>
        </w:rPr>
      </w:pPr>
      <w:bookmarkStart w:id="2" w:name="_Toc516617883"/>
      <w:bookmarkStart w:id="3" w:name="_Toc516619066"/>
      <w:r w:rsidRPr="00182C8E">
        <w:rPr>
          <w:rFonts w:hint="eastAsia"/>
          <w:color w:val="000000" w:themeColor="text1"/>
          <w:lang w:eastAsia="zh-CN"/>
        </w:rPr>
        <w:t>5</w:t>
      </w:r>
      <w:r w:rsidRPr="00182C8E">
        <w:rPr>
          <w:color w:val="000000" w:themeColor="text1"/>
        </w:rPr>
        <w:t>.7.1</w:t>
      </w:r>
      <w:r w:rsidRPr="00182C8E">
        <w:rPr>
          <w:color w:val="000000" w:themeColor="text1"/>
        </w:rPr>
        <w:tab/>
        <w:t>User plane latency</w:t>
      </w:r>
      <w:bookmarkEnd w:id="2"/>
      <w:bookmarkEnd w:id="3"/>
    </w:p>
    <w:p w:rsidR="00780D56" w:rsidRPr="00182C8E" w:rsidRDefault="00780D56" w:rsidP="00780D56">
      <w:pPr>
        <w:rPr>
          <w:ins w:id="4" w:author="3GPP" w:date="2018-09-10T19:47:00Z"/>
          <w:rFonts w:cs="Arial"/>
          <w:color w:val="000000" w:themeColor="text1"/>
          <w:szCs w:val="22"/>
          <w:lang w:val="en-US"/>
        </w:rPr>
      </w:pPr>
      <w:ins w:id="5" w:author="3GPP" w:date="2018-09-10T19:47:00Z">
        <w:r w:rsidRPr="00182C8E">
          <w:rPr>
            <w:rFonts w:hint="eastAsia"/>
            <w:color w:val="000000" w:themeColor="text1"/>
            <w:lang w:eastAsia="zh-CN"/>
          </w:rPr>
          <w:t xml:space="preserve">As defined in Report ITU-R M.2410, </w:t>
        </w:r>
        <w:r w:rsidRPr="00182C8E">
          <w:rPr>
            <w:color w:val="000000" w:themeColor="text1"/>
            <w:lang w:val="en-US"/>
          </w:rPr>
          <w:t>u</w:t>
        </w:r>
        <w:r w:rsidRPr="00182C8E">
          <w:rPr>
            <w:rFonts w:hint="eastAsia"/>
            <w:color w:val="000000" w:themeColor="text1"/>
            <w:lang w:val="en-US"/>
          </w:rPr>
          <w:t xml:space="preserve">ser plane latency is </w:t>
        </w:r>
        <w:r w:rsidRPr="00182C8E">
          <w:rPr>
            <w:color w:val="000000" w:themeColor="text1"/>
            <w:lang w:val="en-US"/>
          </w:rPr>
          <w:t>t</w:t>
        </w:r>
        <w:r w:rsidRPr="00182C8E">
          <w:rPr>
            <w:rFonts w:cs="Arial"/>
            <w:color w:val="000000" w:themeColor="text1"/>
            <w:szCs w:val="22"/>
            <w:lang w:val="en-US"/>
          </w:rPr>
          <w:t xml:space="preserve">he contribution of the radio network to the time from when the source sends a packet to when the destination receives it (in ms). </w:t>
        </w:r>
      </w:ins>
    </w:p>
    <w:p w:rsidR="00780D56" w:rsidRPr="00182C8E" w:rsidRDefault="00780D56" w:rsidP="00780D56">
      <w:pPr>
        <w:pStyle w:val="4"/>
        <w:rPr>
          <w:ins w:id="6" w:author="3GPP" w:date="2018-09-10T19:47:00Z"/>
          <w:color w:val="000000" w:themeColor="text1"/>
          <w:lang w:eastAsia="zh-CN"/>
        </w:rPr>
      </w:pPr>
      <w:bookmarkStart w:id="7" w:name="_Toc516617885"/>
      <w:bookmarkStart w:id="8" w:name="_Toc516619068"/>
      <w:ins w:id="9" w:author="3GPP" w:date="2018-09-10T19:47:00Z">
        <w:r w:rsidRPr="00182C8E">
          <w:rPr>
            <w:color w:val="000000" w:themeColor="text1"/>
            <w:lang w:eastAsia="zh-CN"/>
          </w:rPr>
          <w:t>5.7.1.1</w:t>
        </w:r>
        <w:r w:rsidRPr="00182C8E">
          <w:rPr>
            <w:color w:val="000000" w:themeColor="text1"/>
            <w:lang w:eastAsia="zh-CN"/>
          </w:rPr>
          <w:tab/>
        </w:r>
        <w:r w:rsidRPr="00182C8E">
          <w:rPr>
            <w:rFonts w:hint="eastAsia"/>
            <w:color w:val="000000" w:themeColor="text1"/>
            <w:lang w:eastAsia="zh-CN"/>
          </w:rPr>
          <w:t>NR</w:t>
        </w:r>
        <w:bookmarkEnd w:id="7"/>
        <w:bookmarkEnd w:id="8"/>
      </w:ins>
    </w:p>
    <w:p w:rsidR="00780D56" w:rsidRPr="00182C8E" w:rsidRDefault="00780D56" w:rsidP="00780D56">
      <w:pPr>
        <w:rPr>
          <w:ins w:id="10" w:author="3GPP" w:date="2018-09-10T19:47:00Z"/>
          <w:color w:val="000000" w:themeColor="text1"/>
          <w:lang w:val="en-US" w:eastAsia="zh-CN"/>
        </w:rPr>
      </w:pPr>
      <w:ins w:id="11" w:author="3GPP" w:date="2018-09-10T19:47:00Z">
        <w:r w:rsidRPr="00182C8E">
          <w:rPr>
            <w:color w:val="000000" w:themeColor="text1"/>
            <w:lang w:val="en-US" w:eastAsia="zh-CN"/>
          </w:rPr>
          <w:t xml:space="preserve">The evaluation of NR </w:t>
        </w:r>
        <w:r w:rsidRPr="00182C8E">
          <w:rPr>
            <w:rFonts w:hint="eastAsia"/>
            <w:color w:val="000000" w:themeColor="text1"/>
            <w:lang w:val="en-US" w:eastAsia="zh-CN"/>
          </w:rPr>
          <w:t xml:space="preserve">user plane latency </w:t>
        </w:r>
        <w:r w:rsidRPr="00182C8E">
          <w:rPr>
            <w:color w:val="000000" w:themeColor="text1"/>
            <w:lang w:val="en-US" w:eastAsia="zh-CN"/>
          </w:rPr>
          <w:t>is b</w:t>
        </w:r>
        <w:r w:rsidRPr="00182C8E">
          <w:rPr>
            <w:rFonts w:hint="eastAsia"/>
            <w:color w:val="000000" w:themeColor="text1"/>
            <w:lang w:val="en-US" w:eastAsia="zh-CN"/>
          </w:rPr>
          <w:t>ased on the procedure illustrated in Figure 5.7.1.1-1.</w:t>
        </w:r>
        <w:r w:rsidRPr="00182C8E">
          <w:rPr>
            <w:color w:val="000000" w:themeColor="text1"/>
            <w:lang w:val="en-US" w:eastAsia="zh-CN"/>
          </w:rPr>
          <w:t xml:space="preserve"> </w:t>
        </w:r>
      </w:ins>
    </w:p>
    <w:p w:rsidR="00780D56" w:rsidRPr="00182C8E" w:rsidRDefault="00780D56" w:rsidP="00780D56">
      <w:pPr>
        <w:pStyle w:val="af4"/>
        <w:ind w:left="360" w:firstLineChars="0" w:firstLine="0"/>
        <w:jc w:val="center"/>
        <w:rPr>
          <w:ins w:id="12" w:author="3GPP" w:date="2018-09-10T19:47:00Z"/>
          <w:rFonts w:eastAsiaTheme="minorEastAsia"/>
          <w:color w:val="000000" w:themeColor="text1"/>
          <w:lang w:eastAsia="zh-CN"/>
        </w:rPr>
      </w:pPr>
      <w:ins w:id="13" w:author="3GPP" w:date="2018-09-10T19:47:00Z">
        <w:r w:rsidRPr="00182C8E">
          <w:rPr>
            <w:noProof/>
            <w:color w:val="000000" w:themeColor="text1"/>
            <w:lang w:val="en-US" w:eastAsia="zh-CN"/>
          </w:rPr>
          <w:drawing>
            <wp:inline distT="0" distB="0" distL="0" distR="0">
              <wp:extent cx="3105812" cy="1688782"/>
              <wp:effectExtent l="19050" t="0" r="0" b="0"/>
              <wp:docPr id="2"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104747" cy="1688203"/>
                      </a:xfrm>
                      <a:prstGeom prst="rect">
                        <a:avLst/>
                      </a:prstGeom>
                      <a:noFill/>
                    </pic:spPr>
                  </pic:pic>
                </a:graphicData>
              </a:graphic>
            </wp:inline>
          </w:drawing>
        </w:r>
      </w:ins>
    </w:p>
    <w:p w:rsidR="00780D56" w:rsidRPr="00182C8E" w:rsidRDefault="00780D56" w:rsidP="00780D56">
      <w:pPr>
        <w:pStyle w:val="TH"/>
        <w:rPr>
          <w:ins w:id="14" w:author="3GPP" w:date="2018-09-10T19:47:00Z"/>
        </w:rPr>
      </w:pPr>
      <w:bookmarkStart w:id="15" w:name="_Ref515637446"/>
      <w:ins w:id="16" w:author="3GPP" w:date="2018-09-10T19:47:00Z">
        <w:r w:rsidRPr="00182C8E">
          <w:t xml:space="preserve">Figure </w:t>
        </w:r>
        <w:bookmarkEnd w:id="15"/>
        <w:r w:rsidRPr="00182C8E">
          <w:t>5.7.</w:t>
        </w:r>
        <w:r w:rsidRPr="00182C8E">
          <w:rPr>
            <w:rFonts w:hint="eastAsia"/>
            <w:lang w:eastAsia="zh-CN"/>
          </w:rPr>
          <w:t>1</w:t>
        </w:r>
        <w:r w:rsidRPr="00182C8E">
          <w:t>.</w:t>
        </w:r>
        <w:r w:rsidRPr="00182C8E">
          <w:rPr>
            <w:rFonts w:hint="eastAsia"/>
            <w:lang w:eastAsia="zh-CN"/>
          </w:rPr>
          <w:t>1</w:t>
        </w:r>
        <w:r w:rsidRPr="00182C8E">
          <w:t xml:space="preserve">-1 </w:t>
        </w:r>
        <w:r w:rsidRPr="00182C8E">
          <w:rPr>
            <w:rFonts w:hint="eastAsia"/>
            <w:color w:val="000000" w:themeColor="text1"/>
            <w:lang w:eastAsia="zh-CN"/>
          </w:rPr>
          <w:t>User plane procedure for evaluation</w:t>
        </w:r>
      </w:ins>
    </w:p>
    <w:p w:rsidR="00780D56" w:rsidRPr="00182C8E" w:rsidRDefault="00780D56" w:rsidP="00780D56">
      <w:pPr>
        <w:rPr>
          <w:ins w:id="17" w:author="3GPP" w:date="2018-09-10T19:47:00Z"/>
          <w:color w:val="000000" w:themeColor="text1"/>
          <w:lang w:val="en-US" w:eastAsia="zh-CN"/>
        </w:rPr>
      </w:pPr>
      <w:ins w:id="18" w:author="3GPP" w:date="2018-09-10T19:47:00Z">
        <w:r w:rsidRPr="00182C8E">
          <w:rPr>
            <w:color w:val="000000" w:themeColor="text1"/>
            <w:lang w:val="en-US" w:eastAsia="zh-CN"/>
          </w:rPr>
          <w:t xml:space="preserve">The detailed </w:t>
        </w:r>
        <w:r w:rsidRPr="00182C8E">
          <w:rPr>
            <w:rFonts w:hint="eastAsia"/>
            <w:color w:val="000000" w:themeColor="text1"/>
            <w:lang w:val="en-US" w:eastAsia="zh-CN"/>
          </w:rPr>
          <w:t>assumptions</w:t>
        </w:r>
        <w:r w:rsidRPr="00182C8E">
          <w:rPr>
            <w:color w:val="000000" w:themeColor="text1"/>
            <w:lang w:val="en-US" w:eastAsia="zh-CN"/>
          </w:rPr>
          <w:t xml:space="preserve"> of each step are provided in </w:t>
        </w:r>
        <w:r w:rsidRPr="00182C8E">
          <w:rPr>
            <w:color w:val="000000" w:themeColor="text1"/>
            <w:lang w:eastAsia="zh-CN"/>
          </w:rPr>
          <w:t>Table 5.7.1.1.1-1</w:t>
        </w:r>
        <w:r w:rsidRPr="00182C8E">
          <w:rPr>
            <w:color w:val="000000" w:themeColor="text1"/>
            <w:lang w:val="en-US" w:eastAsia="zh-CN"/>
          </w:rPr>
          <w:t xml:space="preserve"> and </w:t>
        </w:r>
        <w:r w:rsidRPr="00182C8E">
          <w:rPr>
            <w:color w:val="000000" w:themeColor="text1"/>
            <w:lang w:eastAsia="zh-CN"/>
          </w:rPr>
          <w:t>Table 5.7.1.1.2-1</w:t>
        </w:r>
        <w:r w:rsidRPr="00182C8E">
          <w:rPr>
            <w:rFonts w:hint="eastAsia"/>
            <w:color w:val="000000" w:themeColor="text1"/>
            <w:lang w:eastAsia="zh-CN"/>
          </w:rPr>
          <w:t xml:space="preserve"> for downlink and uplink, respectively</w:t>
        </w:r>
        <w:r w:rsidRPr="00182C8E">
          <w:rPr>
            <w:color w:val="000000" w:themeColor="text1"/>
            <w:lang w:val="en-US" w:eastAsia="zh-CN"/>
          </w:rPr>
          <w:t xml:space="preserve">. </w:t>
        </w:r>
      </w:ins>
    </w:p>
    <w:p w:rsidR="00780D56" w:rsidRPr="00182C8E" w:rsidRDefault="00780D56" w:rsidP="00780D56">
      <w:pPr>
        <w:rPr>
          <w:ins w:id="19" w:author="3GPP" w:date="2018-09-10T19:47:00Z"/>
          <w:color w:val="000000" w:themeColor="text1"/>
          <w:lang w:eastAsia="zh-CN"/>
        </w:rPr>
      </w:pPr>
      <w:ins w:id="20" w:author="3GPP" w:date="2018-09-10T19:47:00Z">
        <w:r w:rsidRPr="00182C8E">
          <w:rPr>
            <w:rFonts w:hint="eastAsia"/>
            <w:color w:val="000000" w:themeColor="text1"/>
            <w:lang w:eastAsia="zh-CN"/>
          </w:rPr>
          <w:t xml:space="preserve">The additional assumptions to derive the evaluation results </w:t>
        </w:r>
        <w:r w:rsidRPr="00182C8E">
          <w:rPr>
            <w:color w:val="000000" w:themeColor="text1"/>
            <w:lang w:eastAsia="zh-CN"/>
          </w:rPr>
          <w:t xml:space="preserve">of </w:t>
        </w:r>
        <w:r w:rsidRPr="00182C8E">
          <w:rPr>
            <w:rFonts w:hint="eastAsia"/>
            <w:color w:val="000000" w:themeColor="text1"/>
            <w:lang w:eastAsia="zh-CN"/>
          </w:rPr>
          <w:t xml:space="preserve">NR </w:t>
        </w:r>
        <w:r w:rsidRPr="00182C8E">
          <w:rPr>
            <w:color w:val="000000" w:themeColor="text1"/>
            <w:lang w:eastAsia="zh-CN"/>
          </w:rPr>
          <w:t>user plane latency are list as below.</w:t>
        </w:r>
      </w:ins>
    </w:p>
    <w:p w:rsidR="00780D56" w:rsidRPr="00182C8E" w:rsidRDefault="00780D56" w:rsidP="00780D56">
      <w:pPr>
        <w:pStyle w:val="af4"/>
        <w:numPr>
          <w:ilvl w:val="0"/>
          <w:numId w:val="26"/>
        </w:numPr>
        <w:ind w:firstLineChars="0"/>
        <w:rPr>
          <w:ins w:id="21" w:author="3GPP" w:date="2018-09-10T19:47:00Z"/>
          <w:color w:val="000000" w:themeColor="text1"/>
          <w:lang w:val="en-US" w:eastAsia="zh-CN"/>
        </w:rPr>
      </w:pPr>
      <w:ins w:id="22" w:author="3GPP" w:date="2018-09-10T19:47:00Z">
        <w:r w:rsidRPr="00182C8E">
          <w:rPr>
            <w:rFonts w:eastAsiaTheme="minorEastAsia" w:hint="eastAsia"/>
            <w:color w:val="000000" w:themeColor="text1"/>
            <w:lang w:eastAsia="zh-CN"/>
          </w:rPr>
          <w:t>I</w:t>
        </w:r>
        <w:r w:rsidRPr="00182C8E">
          <w:rPr>
            <w:color w:val="000000" w:themeColor="text1"/>
          </w:rPr>
          <w:t xml:space="preserve">t is assumed that </w:t>
        </w:r>
        <w:r w:rsidRPr="00182C8E">
          <w:rPr>
            <w:rFonts w:eastAsiaTheme="minorEastAsia"/>
            <w:color w:val="000000" w:themeColor="text1"/>
            <w:lang w:val="en-US" w:eastAsia="zh-CN"/>
          </w:rPr>
          <w:t xml:space="preserve">the packet arrives at any </w:t>
        </w:r>
        <w:r w:rsidRPr="00182C8E">
          <w:rPr>
            <w:rFonts w:eastAsiaTheme="minorEastAsia" w:hint="eastAsia"/>
            <w:color w:val="000000" w:themeColor="text1"/>
            <w:lang w:val="en-US" w:eastAsia="zh-CN"/>
          </w:rPr>
          <w:t>time</w:t>
        </w:r>
        <w:r w:rsidRPr="00182C8E">
          <w:rPr>
            <w:rFonts w:eastAsiaTheme="minorEastAsia"/>
            <w:color w:val="000000" w:themeColor="text1"/>
            <w:lang w:val="en-US" w:eastAsia="zh-CN"/>
          </w:rPr>
          <w:t xml:space="preserve"> of any OFDM symbol</w:t>
        </w:r>
        <w:r w:rsidRPr="00182C8E">
          <w:rPr>
            <w:rFonts w:eastAsiaTheme="minorEastAsia" w:hint="eastAsia"/>
            <w:color w:val="000000" w:themeColor="text1"/>
            <w:lang w:val="en-US" w:eastAsia="zh-CN"/>
          </w:rPr>
          <w:t>.</w:t>
        </w:r>
        <w:r w:rsidRPr="00182C8E">
          <w:rPr>
            <w:rFonts w:eastAsiaTheme="minorEastAsia"/>
            <w:color w:val="000000" w:themeColor="text1"/>
            <w:lang w:val="en-US" w:eastAsia="zh-CN"/>
          </w:rPr>
          <w:t xml:space="preserve"> </w:t>
        </w:r>
        <w:r w:rsidRPr="00182C8E">
          <w:rPr>
            <w:rFonts w:eastAsiaTheme="minorEastAsia" w:hint="eastAsia"/>
            <w:color w:val="000000" w:themeColor="text1"/>
            <w:lang w:val="en-US" w:eastAsia="zh-CN"/>
          </w:rPr>
          <w:t xml:space="preserve">In this case, the </w:t>
        </w:r>
        <w:r w:rsidRPr="00182C8E">
          <w:rPr>
            <w:rFonts w:eastAsiaTheme="minorEastAsia"/>
            <w:color w:val="000000" w:themeColor="text1"/>
            <w:lang w:val="en-US" w:eastAsia="zh-CN"/>
          </w:rPr>
          <w:t xml:space="preserve">0.5symbol length is added as the “average symbol alignment time” at the beginning of the procedure. </w:t>
        </w:r>
      </w:ins>
    </w:p>
    <w:p w:rsidR="00780D56" w:rsidRPr="00182C8E" w:rsidRDefault="00780D56" w:rsidP="00780D56">
      <w:pPr>
        <w:pStyle w:val="af4"/>
        <w:numPr>
          <w:ilvl w:val="0"/>
          <w:numId w:val="26"/>
        </w:numPr>
        <w:ind w:firstLineChars="0"/>
        <w:jc w:val="both"/>
        <w:rPr>
          <w:ins w:id="23" w:author="3GPP" w:date="2018-09-10T19:47:00Z"/>
          <w:color w:val="000000" w:themeColor="text1"/>
          <w:lang w:val="en-US" w:eastAsia="zh-CN"/>
        </w:rPr>
      </w:pPr>
      <w:ins w:id="24" w:author="3GPP" w:date="2018-09-10T19:47:00Z">
        <w:r w:rsidRPr="00182C8E">
          <w:rPr>
            <w:color w:val="000000" w:themeColor="text1"/>
            <w:lang w:val="en-US" w:eastAsia="zh-CN"/>
          </w:rPr>
          <w:t>The transmission of PDCCH, PDSCH, PUCCH, PUSCH cannot be across the slot. Otherwise the transmission will wait for the next slot.</w:t>
        </w:r>
      </w:ins>
    </w:p>
    <w:p w:rsidR="00780D56" w:rsidRPr="00182C8E" w:rsidRDefault="00780D56" w:rsidP="00780D56">
      <w:pPr>
        <w:pStyle w:val="af4"/>
        <w:numPr>
          <w:ilvl w:val="0"/>
          <w:numId w:val="26"/>
        </w:numPr>
        <w:spacing w:after="0"/>
        <w:ind w:firstLineChars="0"/>
        <w:rPr>
          <w:ins w:id="25" w:author="3GPP" w:date="2018-09-10T19:47:00Z"/>
          <w:color w:val="000000" w:themeColor="text1"/>
          <w:lang w:val="en-US" w:eastAsia="zh-CN"/>
        </w:rPr>
      </w:pPr>
      <w:ins w:id="26" w:author="3GPP" w:date="2018-09-10T19:47:00Z">
        <w:r w:rsidRPr="00182C8E">
          <w:rPr>
            <w:color w:val="000000" w:themeColor="text1"/>
            <w:lang w:val="en-US" w:eastAsia="zh-CN"/>
          </w:rPr>
          <w:t xml:space="preserve">The PDSCH/PUSCH allocation (transmission duration) of 2/4/7/14-os non-slot or slot </w:t>
        </w:r>
        <w:r w:rsidRPr="00182C8E">
          <w:rPr>
            <w:rFonts w:eastAsiaTheme="minorEastAsia" w:hint="eastAsia"/>
            <w:color w:val="000000" w:themeColor="text1"/>
            <w:lang w:val="en-US" w:eastAsia="zh-CN"/>
          </w:rPr>
          <w:t>are evaluated</w:t>
        </w:r>
        <w:r w:rsidRPr="00182C8E">
          <w:rPr>
            <w:color w:val="000000" w:themeColor="text1"/>
            <w:lang w:val="en-US" w:eastAsia="zh-CN"/>
          </w:rPr>
          <w:t>.</w:t>
        </w:r>
      </w:ins>
    </w:p>
    <w:p w:rsidR="00780D56" w:rsidRPr="00182C8E" w:rsidRDefault="00780D56" w:rsidP="00780D56">
      <w:pPr>
        <w:pStyle w:val="af4"/>
        <w:numPr>
          <w:ilvl w:val="0"/>
          <w:numId w:val="23"/>
        </w:numPr>
        <w:snapToGrid w:val="0"/>
        <w:spacing w:after="0"/>
        <w:ind w:firstLineChars="0"/>
        <w:rPr>
          <w:ins w:id="27" w:author="3GPP" w:date="2018-09-10T19:47:00Z"/>
          <w:color w:val="000000" w:themeColor="text1"/>
          <w:lang w:val="en-US" w:eastAsia="zh-CN"/>
        </w:rPr>
      </w:pPr>
      <w:ins w:id="28" w:author="3GPP" w:date="2018-09-10T19:47:00Z">
        <w:r w:rsidRPr="00182C8E">
          <w:rPr>
            <w:color w:val="000000" w:themeColor="text1"/>
          </w:rPr>
          <w:t xml:space="preserve">If the evaluation is for 14 OFDM Symbol length slot, then slot based scheduling is used. </w:t>
        </w:r>
      </w:ins>
    </w:p>
    <w:p w:rsidR="00780D56" w:rsidRPr="00182C8E" w:rsidRDefault="00780D56" w:rsidP="00780D56">
      <w:pPr>
        <w:pStyle w:val="af4"/>
        <w:numPr>
          <w:ilvl w:val="0"/>
          <w:numId w:val="23"/>
        </w:numPr>
        <w:snapToGrid w:val="0"/>
        <w:spacing w:afterLines="100"/>
        <w:ind w:firstLineChars="0"/>
        <w:rPr>
          <w:ins w:id="29" w:author="3GPP" w:date="2018-09-10T19:47:00Z"/>
          <w:color w:val="000000" w:themeColor="text1"/>
          <w:lang w:val="en-US" w:eastAsia="zh-CN"/>
        </w:rPr>
      </w:pPr>
      <w:ins w:id="30" w:author="3GPP" w:date="2018-09-10T19:47:00Z">
        <w:r w:rsidRPr="00182C8E">
          <w:rPr>
            <w:color w:val="000000" w:themeColor="text1"/>
          </w:rPr>
          <w:t xml:space="preserve">Otherwise non-slot based scheduling is used. </w:t>
        </w:r>
      </w:ins>
    </w:p>
    <w:p w:rsidR="00780D56" w:rsidRPr="00182C8E" w:rsidRDefault="00780D56" w:rsidP="00780D56">
      <w:pPr>
        <w:pStyle w:val="af4"/>
        <w:numPr>
          <w:ilvl w:val="0"/>
          <w:numId w:val="27"/>
        </w:numPr>
        <w:ind w:firstLineChars="0"/>
        <w:jc w:val="both"/>
        <w:rPr>
          <w:ins w:id="31" w:author="3GPP" w:date="2018-09-10T19:47:00Z"/>
          <w:color w:val="000000" w:themeColor="text1"/>
          <w:lang w:val="en-US" w:eastAsia="zh-CN"/>
        </w:rPr>
      </w:pPr>
      <w:ins w:id="32" w:author="3GPP" w:date="2018-09-10T19:47:00Z">
        <w:r w:rsidRPr="00182C8E">
          <w:rPr>
            <w:color w:val="000000" w:themeColor="text1"/>
          </w:rPr>
          <w:t>The resource mapping type A and B are considered</w:t>
        </w:r>
        <w:r w:rsidRPr="00182C8E">
          <w:rPr>
            <w:rFonts w:eastAsiaTheme="minorEastAsia" w:hint="eastAsia"/>
            <w:color w:val="000000" w:themeColor="text1"/>
            <w:lang w:eastAsia="zh-CN"/>
          </w:rPr>
          <w:t>, which impact the start timing of a transmission</w:t>
        </w:r>
        <w:r w:rsidRPr="00182C8E">
          <w:rPr>
            <w:color w:val="000000" w:themeColor="text1"/>
          </w:rPr>
          <w:t xml:space="preserve">. </w:t>
        </w:r>
        <w:r w:rsidRPr="00182C8E">
          <w:rPr>
            <w:rFonts w:eastAsiaTheme="minorEastAsia" w:hint="eastAsia"/>
            <w:color w:val="000000" w:themeColor="text1"/>
            <w:lang w:eastAsia="zh-CN"/>
          </w:rPr>
          <w:t>D</w:t>
        </w:r>
        <w:r w:rsidRPr="00182C8E">
          <w:rPr>
            <w:color w:val="000000" w:themeColor="text1"/>
          </w:rPr>
          <w:t>etails on resource mapping mechanism</w:t>
        </w:r>
        <w:r w:rsidRPr="00182C8E">
          <w:rPr>
            <w:rFonts w:eastAsiaTheme="minorEastAsia" w:hint="eastAsia"/>
            <w:color w:val="000000" w:themeColor="text1"/>
            <w:lang w:eastAsia="zh-CN"/>
          </w:rPr>
          <w:t xml:space="preserve"> can be found in </w:t>
        </w:r>
        <w:r w:rsidRPr="00182C8E">
          <w:rPr>
            <w:color w:val="000000" w:themeColor="text1"/>
          </w:rPr>
          <w:t>[TS 38.214].</w:t>
        </w:r>
      </w:ins>
    </w:p>
    <w:p w:rsidR="00780D56" w:rsidRPr="00182C8E" w:rsidRDefault="00780D56" w:rsidP="00780D56">
      <w:pPr>
        <w:pStyle w:val="af4"/>
        <w:numPr>
          <w:ilvl w:val="0"/>
          <w:numId w:val="27"/>
        </w:numPr>
        <w:ind w:firstLineChars="0"/>
        <w:jc w:val="both"/>
        <w:rPr>
          <w:ins w:id="33" w:author="3GPP" w:date="2018-09-10T19:47:00Z"/>
          <w:color w:val="000000" w:themeColor="text1"/>
          <w:lang w:val="en-US" w:eastAsia="zh-CN"/>
        </w:rPr>
      </w:pPr>
      <w:ins w:id="34" w:author="3GPP" w:date="2018-09-10T19:47:00Z">
        <w:r w:rsidRPr="00182C8E">
          <w:rPr>
            <w:rFonts w:eastAsiaTheme="minorEastAsia" w:hint="eastAsia"/>
            <w:color w:val="000000" w:themeColor="text1"/>
            <w:lang w:val="en-US" w:eastAsia="zh-CN"/>
          </w:rPr>
          <w:t>It is assumed that</w:t>
        </w:r>
        <w:r w:rsidRPr="00182C8E">
          <w:rPr>
            <w:color w:val="000000" w:themeColor="text1"/>
            <w:lang w:val="en-US" w:eastAsia="zh-CN"/>
          </w:rPr>
          <w:t xml:space="preserve"> PDCCH monitoring occasion occur</w:t>
        </w:r>
        <w:r w:rsidRPr="00182C8E">
          <w:rPr>
            <w:rFonts w:eastAsiaTheme="minorEastAsia" w:hint="eastAsia"/>
            <w:color w:val="000000" w:themeColor="text1"/>
            <w:lang w:val="en-US" w:eastAsia="zh-CN"/>
          </w:rPr>
          <w:t>s</w:t>
        </w:r>
        <w:r w:rsidRPr="00182C8E">
          <w:rPr>
            <w:color w:val="000000" w:themeColor="text1"/>
            <w:lang w:val="en-US" w:eastAsia="zh-CN"/>
          </w:rPr>
          <w:t xml:space="preserve"> at every OFDM symbol </w:t>
        </w:r>
        <w:r w:rsidRPr="00182C8E">
          <w:rPr>
            <w:rFonts w:eastAsiaTheme="minorEastAsia" w:hint="eastAsia"/>
            <w:color w:val="000000" w:themeColor="text1"/>
            <w:lang w:val="en-US" w:eastAsia="zh-CN"/>
          </w:rPr>
          <w:t>in the evaluation</w:t>
        </w:r>
        <w:r w:rsidRPr="00182C8E">
          <w:rPr>
            <w:color w:val="000000" w:themeColor="text1"/>
            <w:lang w:val="en-US" w:eastAsia="zh-CN"/>
          </w:rPr>
          <w:t>.</w:t>
        </w:r>
      </w:ins>
    </w:p>
    <w:p w:rsidR="00780D56" w:rsidRPr="00182C8E" w:rsidRDefault="00780D56" w:rsidP="00780D56">
      <w:pPr>
        <w:pStyle w:val="5"/>
        <w:rPr>
          <w:ins w:id="35" w:author="3GPP" w:date="2018-09-10T19:47:00Z"/>
          <w:color w:val="000000" w:themeColor="text1"/>
          <w:lang w:eastAsia="zh-CN"/>
        </w:rPr>
      </w:pPr>
      <w:ins w:id="36" w:author="3GPP" w:date="2018-09-10T19:47:00Z">
        <w:r w:rsidRPr="00182C8E">
          <w:rPr>
            <w:color w:val="000000" w:themeColor="text1"/>
            <w:lang w:eastAsia="zh-CN"/>
          </w:rPr>
          <w:t>5.7.1.1.1</w:t>
        </w:r>
        <w:r w:rsidRPr="00182C8E">
          <w:rPr>
            <w:color w:val="000000" w:themeColor="text1"/>
            <w:lang w:eastAsia="zh-CN"/>
          </w:rPr>
          <w:tab/>
        </w:r>
        <w:r w:rsidRPr="00182C8E">
          <w:rPr>
            <w:rFonts w:hint="eastAsia"/>
            <w:color w:val="000000" w:themeColor="text1"/>
            <w:lang w:eastAsia="zh-CN"/>
          </w:rPr>
          <w:t>Downlink</w:t>
        </w:r>
      </w:ins>
    </w:p>
    <w:p w:rsidR="00780D56" w:rsidRPr="00182C8E" w:rsidRDefault="00780D56" w:rsidP="00780D56">
      <w:pPr>
        <w:rPr>
          <w:ins w:id="37" w:author="3GPP" w:date="2018-09-10T19:47:00Z"/>
          <w:lang w:eastAsia="zh-CN"/>
        </w:rPr>
      </w:pPr>
      <w:ins w:id="38" w:author="3GPP" w:date="2018-09-10T19:47:00Z">
        <w:r w:rsidRPr="00182C8E">
          <w:rPr>
            <w:rFonts w:hint="eastAsia"/>
            <w:lang w:eastAsia="zh-CN"/>
          </w:rPr>
          <w:t>The downlink procedure is abstracted in Table 5.7.1.1.1-1, where the assumptions of each step for evaluation are given.</w:t>
        </w:r>
      </w:ins>
    </w:p>
    <w:p w:rsidR="00780D56" w:rsidRPr="00182C8E" w:rsidRDefault="00780D56" w:rsidP="00780D56">
      <w:pPr>
        <w:pStyle w:val="TH"/>
        <w:rPr>
          <w:ins w:id="39" w:author="3GPP" w:date="2018-09-10T19:47:00Z"/>
        </w:rPr>
      </w:pPr>
      <w:ins w:id="40" w:author="3GPP" w:date="2018-09-10T19:47:00Z">
        <w:r w:rsidRPr="00182C8E">
          <w:t>Table 5.7.1.1.1-1 D</w:t>
        </w:r>
        <w:r w:rsidRPr="00182C8E">
          <w:rPr>
            <w:rFonts w:hint="eastAsia"/>
          </w:rPr>
          <w:t>L user plane procedure</w:t>
        </w:r>
        <w:r w:rsidRPr="00182C8E">
          <w:t xml:space="preserve"> for NR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2376"/>
        <w:gridCol w:w="3431"/>
        <w:gridCol w:w="3115"/>
      </w:tblGrid>
      <w:tr w:rsidR="00780D56" w:rsidRPr="00182C8E" w:rsidTr="003B1396">
        <w:trPr>
          <w:trHeight w:val="249"/>
          <w:jc w:val="center"/>
          <w:ins w:id="41" w:author="3GPP" w:date="2018-09-10T19:47:00Z"/>
        </w:trPr>
        <w:tc>
          <w:tcPr>
            <w:tcW w:w="709"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42" w:author="3GPP" w:date="2018-09-10T19:47:00Z"/>
                <w:rFonts w:ascii="Arial" w:hAnsi="Arial" w:cs="Arial"/>
                <w:color w:val="000000" w:themeColor="text1"/>
                <w:sz w:val="16"/>
                <w:szCs w:val="16"/>
                <w:lang w:val="en-US" w:eastAsia="zh-CN"/>
              </w:rPr>
            </w:pPr>
            <w:ins w:id="43" w:author="3GPP" w:date="2018-09-10T19:47:00Z">
              <w:r w:rsidRPr="00182C8E">
                <w:rPr>
                  <w:rFonts w:ascii="Arial" w:hAnsi="Arial" w:cs="Arial"/>
                  <w:color w:val="000000" w:themeColor="text1"/>
                  <w:sz w:val="16"/>
                  <w:szCs w:val="16"/>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44" w:author="3GPP" w:date="2018-09-10T19:47:00Z"/>
                <w:rFonts w:ascii="Arial" w:hAnsi="Arial" w:cs="Arial"/>
                <w:color w:val="000000" w:themeColor="text1"/>
                <w:sz w:val="16"/>
                <w:szCs w:val="16"/>
                <w:lang w:val="en-US" w:eastAsia="zh-CN"/>
              </w:rPr>
            </w:pPr>
            <w:ins w:id="45" w:author="3GPP" w:date="2018-09-10T19:47:00Z">
              <w:r w:rsidRPr="00182C8E">
                <w:rPr>
                  <w:rFonts w:ascii="Arial" w:hAnsi="Arial" w:cs="Arial"/>
                  <w:color w:val="000000" w:themeColor="text1"/>
                  <w:sz w:val="16"/>
                  <w:szCs w:val="16"/>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46" w:author="3GPP" w:date="2018-09-10T19:47:00Z"/>
                <w:rFonts w:ascii="Arial" w:hAnsi="Arial" w:cs="Arial"/>
                <w:color w:val="000000" w:themeColor="text1"/>
                <w:sz w:val="16"/>
                <w:szCs w:val="16"/>
                <w:lang w:val="en-US" w:eastAsia="zh-CN"/>
              </w:rPr>
            </w:pPr>
            <w:ins w:id="47" w:author="3GPP" w:date="2018-09-10T19:47:00Z">
              <w:r w:rsidRPr="00182C8E">
                <w:rPr>
                  <w:rFonts w:ascii="Arial" w:hAnsi="Arial" w:cs="Arial"/>
                  <w:color w:val="000000" w:themeColor="text1"/>
                  <w:sz w:val="16"/>
                  <w:szCs w:val="16"/>
                  <w:lang w:val="en-US" w:eastAsia="zh-CN"/>
                </w:rPr>
                <w:t>Notations</w:t>
              </w:r>
            </w:ins>
          </w:p>
        </w:tc>
        <w:tc>
          <w:tcPr>
            <w:tcW w:w="3115" w:type="dxa"/>
            <w:shd w:val="clear" w:color="auto" w:fill="BFBFBF" w:themeFill="background1" w:themeFillShade="BF"/>
          </w:tcPr>
          <w:p w:rsidR="00780D56" w:rsidRPr="00182C8E" w:rsidRDefault="00780D56" w:rsidP="003B1396">
            <w:pPr>
              <w:pStyle w:val="Tablehead"/>
              <w:rPr>
                <w:ins w:id="48" w:author="3GPP" w:date="2018-09-10T19:47:00Z"/>
                <w:rFonts w:ascii="Arial" w:hAnsi="Arial" w:cs="Arial"/>
                <w:color w:val="000000" w:themeColor="text1"/>
                <w:sz w:val="16"/>
                <w:szCs w:val="16"/>
                <w:lang w:val="en-US" w:eastAsia="zh-CN"/>
              </w:rPr>
            </w:pPr>
            <w:ins w:id="49" w:author="3GPP" w:date="2018-09-10T19:47:00Z">
              <w:r w:rsidRPr="00182C8E">
                <w:rPr>
                  <w:rFonts w:ascii="Arial" w:hAnsi="Arial" w:cs="Arial"/>
                  <w:color w:val="000000" w:themeColor="text1"/>
                  <w:sz w:val="16"/>
                  <w:szCs w:val="16"/>
                  <w:lang w:val="en-US" w:eastAsia="zh-CN"/>
                </w:rPr>
                <w:t>Value</w:t>
              </w:r>
            </w:ins>
          </w:p>
        </w:tc>
      </w:tr>
      <w:tr w:rsidR="00780D56" w:rsidRPr="00182C8E" w:rsidTr="003B1396">
        <w:trPr>
          <w:jc w:val="center"/>
          <w:ins w:id="50"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51" w:author="3GPP" w:date="2018-09-10T19:47:00Z"/>
                <w:rFonts w:ascii="Arial" w:hAnsi="Arial" w:cs="Arial"/>
                <w:color w:val="000000" w:themeColor="text1"/>
                <w:sz w:val="16"/>
                <w:szCs w:val="16"/>
                <w:lang w:val="en-US" w:eastAsia="zh-CN"/>
              </w:rPr>
            </w:pPr>
            <w:ins w:id="52" w:author="3GPP" w:date="2018-09-10T19:47:00Z">
              <w:r w:rsidRPr="00182C8E">
                <w:rPr>
                  <w:rFonts w:ascii="Arial" w:hAnsi="Arial" w:cs="Arial"/>
                  <w:color w:val="000000" w:themeColor="text1"/>
                  <w:sz w:val="16"/>
                  <w:szCs w:val="16"/>
                  <w:lang w:val="en-US" w:eastAsia="zh-CN"/>
                </w:rPr>
                <w:t>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53" w:author="3GPP" w:date="2018-09-10T19:47:00Z"/>
                <w:rFonts w:ascii="Arial" w:hAnsi="Arial" w:cs="Arial"/>
                <w:color w:val="000000" w:themeColor="text1"/>
                <w:sz w:val="16"/>
                <w:szCs w:val="16"/>
                <w:lang w:val="en-US" w:eastAsia="zh-CN"/>
              </w:rPr>
            </w:pPr>
            <w:ins w:id="54" w:author="3GPP" w:date="2018-09-10T19:47:00Z">
              <w:r w:rsidRPr="00182C8E">
                <w:rPr>
                  <w:rFonts w:ascii="Arial" w:hAnsi="Arial" w:cs="Arial"/>
                  <w:color w:val="000000" w:themeColor="text1"/>
                  <w:sz w:val="16"/>
                  <w:szCs w:val="16"/>
                  <w:lang w:val="en-US" w:eastAsia="zh-CN"/>
                </w:rPr>
                <w:t>DL data transfer</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55" w:author="3GPP" w:date="2018-09-10T19:47:00Z"/>
                <w:rFonts w:ascii="Arial" w:hAnsi="Arial" w:cs="Arial"/>
                <w:i/>
                <w:color w:val="000000" w:themeColor="text1"/>
                <w:sz w:val="16"/>
                <w:szCs w:val="16"/>
                <w:lang w:val="en-US" w:eastAsia="zh-CN"/>
              </w:rPr>
            </w:pPr>
            <w:ins w:id="56"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ins>
          </w:p>
        </w:tc>
        <w:tc>
          <w:tcPr>
            <w:tcW w:w="3115" w:type="dxa"/>
          </w:tcPr>
          <w:p w:rsidR="00780D56" w:rsidRPr="00182C8E" w:rsidRDefault="00780D56" w:rsidP="003B1396">
            <w:pPr>
              <w:pStyle w:val="Tabletext"/>
              <w:ind w:leftChars="71" w:left="142"/>
              <w:rPr>
                <w:ins w:id="57" w:author="3GPP" w:date="2018-09-10T19:47:00Z"/>
                <w:rFonts w:ascii="Arial" w:hAnsi="Arial" w:cs="Arial"/>
                <w:i/>
                <w:color w:val="000000" w:themeColor="text1"/>
                <w:sz w:val="16"/>
                <w:szCs w:val="16"/>
                <w:lang w:val="en-US" w:eastAsia="zh-CN"/>
              </w:rPr>
            </w:pPr>
          </w:p>
        </w:tc>
      </w:tr>
      <w:tr w:rsidR="00780D56" w:rsidRPr="00182C8E" w:rsidTr="003B1396">
        <w:trPr>
          <w:jc w:val="center"/>
          <w:ins w:id="58"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59" w:author="3GPP" w:date="2018-09-10T19:47:00Z"/>
                <w:rFonts w:ascii="Arial" w:hAnsi="Arial" w:cs="Arial"/>
                <w:color w:val="000000" w:themeColor="text1"/>
                <w:sz w:val="16"/>
                <w:szCs w:val="16"/>
                <w:lang w:val="en-US"/>
              </w:rPr>
            </w:pPr>
            <w:ins w:id="60" w:author="3GPP" w:date="2018-09-10T19:47:00Z">
              <w:r w:rsidRPr="00182C8E">
                <w:rPr>
                  <w:rFonts w:ascii="Arial" w:hAnsi="Arial" w:cs="Arial"/>
                  <w:color w:val="000000" w:themeColor="text1"/>
                  <w:sz w:val="16"/>
                  <w:szCs w:val="16"/>
                  <w:lang w:val="en-US"/>
                </w:rPr>
                <w:t>1.1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61" w:author="3GPP" w:date="2018-09-10T19:47:00Z"/>
                <w:rFonts w:ascii="Arial" w:hAnsi="Arial" w:cs="Arial"/>
                <w:color w:val="000000" w:themeColor="text1"/>
                <w:sz w:val="16"/>
                <w:szCs w:val="16"/>
                <w:lang w:val="en-US"/>
              </w:rPr>
            </w:pPr>
            <w:ins w:id="62"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63" w:author="3GPP" w:date="2018-09-10T19:47:00Z"/>
                <w:rFonts w:ascii="Arial" w:hAnsi="Arial" w:cs="Arial"/>
                <w:color w:val="000000" w:themeColor="text1"/>
                <w:sz w:val="16"/>
                <w:szCs w:val="16"/>
                <w:lang w:val="en-US" w:eastAsia="zh-CN"/>
              </w:rPr>
            </w:pPr>
            <w:ins w:id="64"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ins>
          </w:p>
          <w:p w:rsidR="00780D56" w:rsidRPr="00182C8E" w:rsidRDefault="00780D56" w:rsidP="003B1396">
            <w:pPr>
              <w:pStyle w:val="Tabletext"/>
              <w:rPr>
                <w:ins w:id="65" w:author="3GPP" w:date="2018-09-10T19:47:00Z"/>
                <w:rFonts w:ascii="Arial" w:hAnsi="Arial" w:cs="Arial"/>
                <w:color w:val="000000" w:themeColor="text1"/>
                <w:sz w:val="16"/>
                <w:szCs w:val="16"/>
                <w:lang w:val="en-US"/>
              </w:rPr>
            </w:pPr>
            <w:ins w:id="66" w:author="3GPP" w:date="2018-09-10T19:47:00Z">
              <w:r w:rsidRPr="00182C8E">
                <w:rPr>
                  <w:rFonts w:ascii="Arial" w:hAnsi="Arial" w:cs="Arial"/>
                  <w:color w:val="000000" w:themeColor="text1"/>
                  <w:sz w:val="16"/>
                  <w:szCs w:val="16"/>
                  <w:lang w:val="en-US" w:eastAsia="zh-CN"/>
                </w:rPr>
                <w:t>The time interval between the data is arrived, and packet is generated.</w:t>
              </w:r>
            </w:ins>
          </w:p>
        </w:tc>
        <w:tc>
          <w:tcPr>
            <w:tcW w:w="3115" w:type="dxa"/>
          </w:tcPr>
          <w:p w:rsidR="00780D56" w:rsidRPr="00182C8E" w:rsidRDefault="00780D56" w:rsidP="003B1396">
            <w:pPr>
              <w:pStyle w:val="Tabletext"/>
              <w:ind w:leftChars="71" w:left="142"/>
              <w:rPr>
                <w:ins w:id="67" w:author="3GPP" w:date="2018-09-10T19:47:00Z"/>
                <w:rFonts w:ascii="Arial" w:hAnsi="Arial" w:cs="Arial"/>
                <w:color w:val="000000" w:themeColor="text1"/>
                <w:sz w:val="16"/>
                <w:szCs w:val="16"/>
                <w:lang w:val="en-US" w:eastAsia="zh-CN"/>
              </w:rPr>
            </w:pPr>
            <w:ins w:id="68"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 (T</w:t>
              </w:r>
              <w:r w:rsidRPr="00182C8E">
                <w:rPr>
                  <w:rFonts w:ascii="Arial" w:eastAsiaTheme="minorEastAsia" w:hAnsi="Arial" w:cs="Arial"/>
                  <w:color w:val="000000" w:themeColor="text1"/>
                  <w:sz w:val="16"/>
                  <w:szCs w:val="16"/>
                  <w:vertAlign w:val="subscript"/>
                  <w:lang w:eastAsia="zh-CN"/>
                </w:rPr>
                <w:t>proc,</w:t>
              </w:r>
              <w:r w:rsidRPr="00182C8E">
                <w:rPr>
                  <w:rFonts w:ascii="Arial" w:eastAsiaTheme="minorEastAsia" w:hAnsi="Arial" w:cs="Arial" w:hint="eastAsia"/>
                  <w:color w:val="000000" w:themeColor="text1"/>
                  <w:sz w:val="16"/>
                  <w:szCs w:val="16"/>
                  <w:vertAlign w:val="subscript"/>
                  <w:lang w:eastAsia="zh-CN"/>
                </w:rPr>
                <w:t>2</w:t>
              </w:r>
              <w:r w:rsidRPr="00182C8E">
                <w:rPr>
                  <w:rFonts w:ascii="Arial" w:eastAsiaTheme="minorEastAsia" w:hAnsi="Arial" w:cs="Arial"/>
                  <w:color w:val="000000" w:themeColor="text1"/>
                  <w:sz w:val="16"/>
                  <w:szCs w:val="16"/>
                  <w:vertAlign w:val="subscript"/>
                  <w:lang w:eastAsia="zh-CN"/>
                </w:rPr>
                <w:t xml:space="preserve"> </w:t>
              </w:r>
              <w:r w:rsidRPr="00182C8E">
                <w:rPr>
                  <w:rFonts w:ascii="Arial" w:eastAsiaTheme="minorEastAsia" w:hAnsi="Arial" w:cs="Arial"/>
                  <w:color w:val="000000" w:themeColor="text1"/>
                  <w:sz w:val="16"/>
                  <w:szCs w:val="16"/>
                  <w:lang w:eastAsia="zh-CN"/>
                </w:rPr>
                <w:t xml:space="preserve">is defined in Section </w:t>
              </w:r>
              <w:r w:rsidRPr="00182C8E">
                <w:rPr>
                  <w:rFonts w:ascii="Arial" w:eastAsiaTheme="minorEastAsia" w:hAnsi="Arial" w:cs="Arial" w:hint="eastAsia"/>
                  <w:color w:val="000000" w:themeColor="text1"/>
                  <w:sz w:val="16"/>
                  <w:szCs w:val="16"/>
                  <w:lang w:eastAsia="zh-CN"/>
                </w:rPr>
                <w:t>6</w:t>
              </w:r>
              <w:r w:rsidRPr="00182C8E">
                <w:rPr>
                  <w:rFonts w:ascii="Arial" w:eastAsiaTheme="minorEastAsia" w:hAnsi="Arial" w:cs="Arial"/>
                  <w:color w:val="000000" w:themeColor="text1"/>
                  <w:sz w:val="16"/>
                  <w:szCs w:val="16"/>
                  <w:lang w:eastAsia="zh-CN"/>
                </w:rPr>
                <w:t>.</w:t>
              </w:r>
              <w:r w:rsidRPr="00182C8E">
                <w:rPr>
                  <w:rFonts w:ascii="Arial" w:eastAsiaTheme="minorEastAsia" w:hAnsi="Arial" w:cs="Arial" w:hint="eastAsia"/>
                  <w:color w:val="000000" w:themeColor="text1"/>
                  <w:sz w:val="16"/>
                  <w:szCs w:val="16"/>
                  <w:lang w:eastAsia="zh-CN"/>
                </w:rPr>
                <w:t>4</w:t>
              </w:r>
              <w:r w:rsidRPr="00182C8E">
                <w:rPr>
                  <w:rFonts w:ascii="Arial" w:eastAsiaTheme="minorEastAsia" w:hAnsi="Arial" w:cs="Arial"/>
                  <w:color w:val="000000" w:themeColor="text1"/>
                  <w:sz w:val="16"/>
                  <w:szCs w:val="16"/>
                  <w:lang w:eastAsia="zh-CN"/>
                </w:rPr>
                <w:t xml:space="preserve"> of TS38.214)</w:t>
              </w:r>
              <w:r w:rsidRPr="00182C8E">
                <w:rPr>
                  <w:rFonts w:ascii="Arial" w:eastAsiaTheme="minorEastAsia" w:hAnsi="Arial" w:cs="Arial" w:hint="eastAsia"/>
                  <w:color w:val="000000" w:themeColor="text1"/>
                  <w:sz w:val="16"/>
                  <w:szCs w:val="16"/>
                  <w:lang w:eastAsia="zh-CN"/>
                </w:rPr>
                <w:t xml:space="preserve"> (NOTE1, NOTE2)</w:t>
              </w:r>
            </w:ins>
          </w:p>
        </w:tc>
      </w:tr>
      <w:tr w:rsidR="00780D56" w:rsidRPr="00182C8E" w:rsidTr="003B1396">
        <w:trPr>
          <w:jc w:val="center"/>
          <w:ins w:id="69"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70" w:author="3GPP" w:date="2018-09-10T19:47:00Z"/>
                <w:rFonts w:ascii="Arial" w:hAnsi="Arial" w:cs="Arial"/>
                <w:color w:val="000000" w:themeColor="text1"/>
                <w:sz w:val="16"/>
                <w:szCs w:val="16"/>
                <w:lang w:val="en-US" w:eastAsia="zh-CN"/>
              </w:rPr>
            </w:pPr>
            <w:ins w:id="71" w:author="3GPP" w:date="2018-09-10T19:47:00Z">
              <w:r w:rsidRPr="00182C8E">
                <w:rPr>
                  <w:rFonts w:ascii="Arial" w:hAnsi="Arial" w:cs="Arial"/>
                  <w:color w:val="000000" w:themeColor="text1"/>
                  <w:sz w:val="16"/>
                  <w:szCs w:val="16"/>
                  <w:lang w:val="en-US" w:eastAsia="zh-CN"/>
                </w:rPr>
                <w:t>1.2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72" w:author="3GPP" w:date="2018-09-10T19:47:00Z"/>
                <w:rFonts w:ascii="Arial" w:hAnsi="Arial" w:cs="Arial"/>
                <w:color w:val="000000" w:themeColor="text1"/>
                <w:sz w:val="16"/>
                <w:szCs w:val="16"/>
                <w:lang w:val="en-US"/>
              </w:rPr>
            </w:pPr>
            <w:ins w:id="73" w:author="3GPP" w:date="2018-09-10T19:47:00Z">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74" w:author="3GPP" w:date="2018-09-10T19:47:00Z"/>
                <w:rFonts w:ascii="Arial" w:hAnsi="Arial" w:cs="Arial"/>
                <w:color w:val="000000" w:themeColor="text1"/>
                <w:sz w:val="16"/>
                <w:szCs w:val="16"/>
                <w:lang w:val="en-US" w:eastAsia="zh-CN"/>
              </w:rPr>
            </w:pPr>
            <w:ins w:id="7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ins>
          </w:p>
          <w:p w:rsidR="00780D56" w:rsidRPr="00182C8E" w:rsidRDefault="00780D56" w:rsidP="003B1396">
            <w:pPr>
              <w:pStyle w:val="Tabletext"/>
              <w:rPr>
                <w:ins w:id="76" w:author="3GPP" w:date="2018-09-10T19:47:00Z"/>
                <w:rFonts w:ascii="Arial" w:hAnsi="Arial" w:cs="Arial"/>
                <w:i/>
                <w:color w:val="000000" w:themeColor="text1"/>
                <w:sz w:val="16"/>
                <w:szCs w:val="16"/>
                <w:lang w:val="en-US" w:eastAsia="zh-CN"/>
              </w:rPr>
            </w:pPr>
            <w:ins w:id="77" w:author="3GPP" w:date="2018-09-10T19:47:00Z">
              <w:r w:rsidRPr="00182C8E">
                <w:rPr>
                  <w:rFonts w:ascii="Arial" w:hAnsi="Arial" w:cs="Arial"/>
                  <w:color w:val="000000" w:themeColor="text1"/>
                  <w:sz w:val="16"/>
                  <w:szCs w:val="16"/>
                  <w:lang w:val="en-US" w:eastAsia="zh-CN"/>
                </w:rPr>
                <w:t>It includes frame alignment time, and the waiting time for next available DL slot</w:t>
              </w:r>
            </w:ins>
          </w:p>
        </w:tc>
        <w:tc>
          <w:tcPr>
            <w:tcW w:w="3115" w:type="dxa"/>
          </w:tcPr>
          <w:p w:rsidR="00780D56" w:rsidRPr="00182C8E" w:rsidRDefault="00780D56" w:rsidP="003B1396">
            <w:pPr>
              <w:pStyle w:val="Tabletext"/>
              <w:ind w:leftChars="71" w:left="142"/>
              <w:rPr>
                <w:ins w:id="78" w:author="3GPP" w:date="2018-09-10T19:47:00Z"/>
                <w:rFonts w:ascii="Arial" w:hAnsi="Arial" w:cs="Arial"/>
                <w:color w:val="000000" w:themeColor="text1"/>
                <w:sz w:val="16"/>
                <w:szCs w:val="16"/>
                <w:lang w:val="en-US" w:eastAsia="zh-CN"/>
              </w:rPr>
            </w:pPr>
            <w:ins w:id="7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80" w:author="3GPP" w:date="2018-09-10T19:47:00Z"/>
                <w:rFonts w:ascii="Arial" w:hAnsi="Arial" w:cs="Arial"/>
                <w:i/>
                <w:color w:val="000000" w:themeColor="text1"/>
                <w:sz w:val="16"/>
                <w:szCs w:val="16"/>
                <w:lang w:val="en-US" w:eastAsia="zh-CN"/>
              </w:rPr>
            </w:pPr>
            <w:ins w:id="8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ins>
          </w:p>
          <w:p w:rsidR="00780D56" w:rsidRPr="00182C8E" w:rsidRDefault="00780D56" w:rsidP="003B1396">
            <w:pPr>
              <w:pStyle w:val="Tabletext"/>
              <w:ind w:leftChars="71" w:left="142"/>
              <w:rPr>
                <w:ins w:id="82" w:author="3GPP" w:date="2018-09-10T19:47:00Z"/>
                <w:rFonts w:ascii="Arial" w:hAnsi="Arial" w:cs="Arial"/>
                <w:color w:val="000000" w:themeColor="text1"/>
                <w:sz w:val="16"/>
                <w:szCs w:val="16"/>
                <w:lang w:val="en-US" w:eastAsia="zh-CN"/>
              </w:rPr>
            </w:pPr>
            <w:ins w:id="8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ins>
          </w:p>
        </w:tc>
      </w:tr>
      <w:tr w:rsidR="00780D56" w:rsidRPr="00182C8E" w:rsidTr="003B1396">
        <w:trPr>
          <w:jc w:val="center"/>
          <w:ins w:id="84"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85" w:author="3GPP" w:date="2018-09-10T19:47:00Z"/>
                <w:rFonts w:ascii="Arial" w:hAnsi="Arial" w:cs="Arial"/>
                <w:color w:val="000000" w:themeColor="text1"/>
                <w:sz w:val="16"/>
                <w:szCs w:val="16"/>
                <w:lang w:val="en-US" w:eastAsia="zh-CN"/>
              </w:rPr>
            </w:pPr>
            <w:ins w:id="86" w:author="3GPP" w:date="2018-09-10T19:47:00Z">
              <w:r w:rsidRPr="00182C8E">
                <w:rPr>
                  <w:rFonts w:ascii="Arial" w:hAnsi="Arial" w:cs="Arial"/>
                  <w:color w:val="000000" w:themeColor="text1"/>
                  <w:sz w:val="16"/>
                  <w:szCs w:val="16"/>
                  <w:lang w:val="en-US" w:eastAsia="zh-CN"/>
                </w:rPr>
                <w:lastRenderedPageBreak/>
                <w:t>1.3</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87" w:author="3GPP" w:date="2018-09-10T19:47:00Z"/>
                <w:rFonts w:ascii="Arial" w:hAnsi="Arial" w:cs="Arial"/>
                <w:color w:val="000000" w:themeColor="text1"/>
                <w:sz w:val="16"/>
                <w:szCs w:val="16"/>
                <w:lang w:val="en-US"/>
              </w:rPr>
            </w:pPr>
            <w:ins w:id="88" w:author="3GPP" w:date="2018-09-10T19:47:00Z">
              <w:r w:rsidRPr="00182C8E">
                <w:rPr>
                  <w:rFonts w:ascii="Arial" w:hAnsi="Arial" w:cs="Arial"/>
                  <w:color w:val="000000" w:themeColor="text1"/>
                  <w:sz w:val="16"/>
                  <w:szCs w:val="16"/>
                  <w:lang w:val="en-US"/>
                </w:rPr>
                <w:t>TTI for DL data packet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89" w:author="3GPP" w:date="2018-09-10T19:47:00Z"/>
                <w:rFonts w:ascii="Arial" w:hAnsi="Arial" w:cs="Arial"/>
                <w:i/>
                <w:color w:val="000000" w:themeColor="text1"/>
                <w:sz w:val="16"/>
                <w:szCs w:val="16"/>
                <w:lang w:val="en-US" w:eastAsia="zh-CN"/>
              </w:rPr>
            </w:pPr>
            <w:ins w:id="9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ins>
          </w:p>
        </w:tc>
        <w:tc>
          <w:tcPr>
            <w:tcW w:w="3115" w:type="dxa"/>
          </w:tcPr>
          <w:p w:rsidR="00780D56" w:rsidRPr="00182C8E" w:rsidRDefault="00780D56" w:rsidP="003B1396">
            <w:pPr>
              <w:pStyle w:val="Tabletext"/>
              <w:ind w:leftChars="71" w:left="142"/>
              <w:rPr>
                <w:ins w:id="91" w:author="3GPP" w:date="2018-09-10T19:47:00Z"/>
                <w:rFonts w:ascii="Arial" w:hAnsi="Arial" w:cs="Arial"/>
                <w:color w:val="000000" w:themeColor="text1"/>
                <w:sz w:val="16"/>
                <w:szCs w:val="16"/>
                <w:lang w:val="en-US" w:eastAsia="zh-CN"/>
              </w:rPr>
            </w:pPr>
            <w:ins w:id="92" w:author="3GPP" w:date="2018-09-10T19:47:00Z">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ins>
          </w:p>
        </w:tc>
      </w:tr>
      <w:tr w:rsidR="00780D56" w:rsidRPr="00182C8E" w:rsidTr="003B1396">
        <w:trPr>
          <w:jc w:val="center"/>
          <w:ins w:id="93"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94" w:author="3GPP" w:date="2018-09-10T19:47:00Z"/>
                <w:rFonts w:ascii="Arial" w:hAnsi="Arial" w:cs="Arial"/>
                <w:color w:val="000000" w:themeColor="text1"/>
                <w:sz w:val="16"/>
                <w:szCs w:val="16"/>
                <w:lang w:val="en-US" w:eastAsia="zh-CN"/>
              </w:rPr>
            </w:pPr>
            <w:ins w:id="95" w:author="3GPP" w:date="2018-09-10T19:47:00Z">
              <w:r w:rsidRPr="00182C8E">
                <w:rPr>
                  <w:rFonts w:ascii="Arial" w:hAnsi="Arial" w:cs="Arial"/>
                  <w:color w:val="000000" w:themeColor="text1"/>
                  <w:sz w:val="16"/>
                  <w:szCs w:val="16"/>
                  <w:lang w:val="en-US" w:eastAsia="zh-CN"/>
                </w:rPr>
                <w:t>1.4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96" w:author="3GPP" w:date="2018-09-10T19:47:00Z"/>
                <w:rFonts w:ascii="Arial" w:hAnsi="Arial" w:cs="Arial"/>
                <w:color w:val="000000" w:themeColor="text1"/>
                <w:sz w:val="16"/>
                <w:szCs w:val="16"/>
                <w:lang w:val="en-US"/>
              </w:rPr>
            </w:pPr>
            <w:ins w:id="97"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98" w:author="3GPP" w:date="2018-09-10T19:47:00Z"/>
                <w:rFonts w:ascii="Arial" w:hAnsi="Arial" w:cs="Arial"/>
                <w:color w:val="000000" w:themeColor="text1"/>
                <w:sz w:val="16"/>
                <w:szCs w:val="16"/>
                <w:lang w:val="en-US" w:eastAsia="zh-CN"/>
              </w:rPr>
            </w:pPr>
            <w:ins w:id="9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00" w:author="3GPP" w:date="2018-09-10T19:47:00Z"/>
                <w:rFonts w:ascii="Arial" w:hAnsi="Arial" w:cs="Arial"/>
                <w:i/>
                <w:color w:val="000000" w:themeColor="text1"/>
                <w:sz w:val="16"/>
                <w:szCs w:val="16"/>
                <w:lang w:val="en-US" w:eastAsia="zh-CN"/>
              </w:rPr>
            </w:pPr>
            <w:ins w:id="101" w:author="3GPP" w:date="2018-09-10T19:47:00Z">
              <w:r w:rsidRPr="00182C8E">
                <w:rPr>
                  <w:rFonts w:ascii="Arial" w:hAnsi="Arial" w:cs="Arial"/>
                  <w:color w:val="000000" w:themeColor="text1"/>
                  <w:sz w:val="16"/>
                  <w:szCs w:val="16"/>
                  <w:lang w:val="en-US" w:eastAsia="zh-CN"/>
                </w:rPr>
                <w:t>The time interval between the PDSCH is  received and the data is decoded;</w:t>
              </w:r>
            </w:ins>
          </w:p>
        </w:tc>
        <w:tc>
          <w:tcPr>
            <w:tcW w:w="3115" w:type="dxa"/>
          </w:tcPr>
          <w:p w:rsidR="00780D56" w:rsidRPr="00182C8E" w:rsidRDefault="00780D56" w:rsidP="003B1396">
            <w:pPr>
              <w:pStyle w:val="Tabletext"/>
              <w:ind w:leftChars="71" w:left="142"/>
              <w:rPr>
                <w:ins w:id="102" w:author="3GPP" w:date="2018-09-10T19:47:00Z"/>
                <w:rFonts w:ascii="Arial" w:hAnsi="Arial" w:cs="Arial"/>
                <w:color w:val="000000" w:themeColor="text1"/>
                <w:sz w:val="16"/>
                <w:szCs w:val="16"/>
                <w:lang w:val="en-US" w:eastAsia="zh-CN"/>
              </w:rPr>
            </w:pPr>
            <w:ins w:id="103"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(NOTE3)</w:t>
              </w:r>
            </w:ins>
          </w:p>
        </w:tc>
      </w:tr>
      <w:tr w:rsidR="00780D56" w:rsidRPr="00182C8E" w:rsidTr="003B1396">
        <w:trPr>
          <w:jc w:val="center"/>
          <w:ins w:id="104"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105" w:author="3GPP" w:date="2018-09-10T19:47:00Z"/>
                <w:rFonts w:ascii="Arial" w:hAnsi="Arial" w:cs="Arial"/>
                <w:color w:val="000000" w:themeColor="text1"/>
                <w:sz w:val="16"/>
                <w:szCs w:val="16"/>
                <w:lang w:val="en-US" w:eastAsia="zh-CN"/>
              </w:rPr>
            </w:pPr>
            <w:ins w:id="106" w:author="3GPP" w:date="2018-09-10T19:47:00Z">
              <w:r w:rsidRPr="00182C8E">
                <w:rPr>
                  <w:rFonts w:ascii="Arial" w:hAnsi="Arial" w:cs="Arial"/>
                  <w:color w:val="000000" w:themeColor="text1"/>
                  <w:sz w:val="16"/>
                  <w:szCs w:val="16"/>
                  <w:lang w:val="en-US" w:eastAsia="zh-CN"/>
                </w:rPr>
                <w:t>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07" w:author="3GPP" w:date="2018-09-10T19:47:00Z"/>
                <w:rFonts w:ascii="Arial" w:hAnsi="Arial" w:cs="Arial"/>
                <w:color w:val="000000" w:themeColor="text1"/>
                <w:sz w:val="16"/>
                <w:szCs w:val="16"/>
                <w:lang w:val="en-US"/>
              </w:rPr>
            </w:pPr>
            <w:ins w:id="108" w:author="3GPP" w:date="2018-09-10T19:47:00Z">
              <w:r w:rsidRPr="00182C8E">
                <w:rPr>
                  <w:rFonts w:ascii="Arial" w:hAnsi="Arial" w:cs="Arial"/>
                  <w:color w:val="000000" w:themeColor="text1"/>
                  <w:sz w:val="16"/>
                  <w:szCs w:val="16"/>
                  <w:lang w:val="en-US"/>
                </w:rPr>
                <w:t>HARQ retransmission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09" w:author="3GPP" w:date="2018-09-10T19:47:00Z"/>
                <w:rFonts w:ascii="Arial" w:hAnsi="Arial" w:cs="Arial"/>
                <w:color w:val="000000" w:themeColor="text1"/>
                <w:sz w:val="16"/>
                <w:szCs w:val="16"/>
                <w:vertAlign w:val="subscript"/>
                <w:lang w:val="en-US" w:eastAsia="zh-CN"/>
              </w:rPr>
            </w:pPr>
            <w:ins w:id="11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ins>
          </w:p>
          <w:p w:rsidR="00780D56" w:rsidRPr="00182C8E" w:rsidRDefault="00780D56" w:rsidP="003B1396">
            <w:pPr>
              <w:pStyle w:val="Tabletext"/>
              <w:rPr>
                <w:ins w:id="111" w:author="3GPP" w:date="2018-09-10T19:47:00Z"/>
                <w:rFonts w:ascii="Arial" w:hAnsi="Arial" w:cs="Arial"/>
                <w:i/>
                <w:color w:val="000000" w:themeColor="text1"/>
                <w:sz w:val="16"/>
                <w:szCs w:val="16"/>
                <w:lang w:val="en-US" w:eastAsia="zh-CN"/>
              </w:rPr>
            </w:pPr>
            <w:ins w:id="112"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ins>
          </w:p>
        </w:tc>
        <w:tc>
          <w:tcPr>
            <w:tcW w:w="3115" w:type="dxa"/>
          </w:tcPr>
          <w:p w:rsidR="00780D56" w:rsidRPr="00182C8E" w:rsidRDefault="00780D56" w:rsidP="003B1396">
            <w:pPr>
              <w:pStyle w:val="Tabletext"/>
              <w:ind w:leftChars="71" w:left="142"/>
              <w:rPr>
                <w:ins w:id="113" w:author="3GPP" w:date="2018-09-10T19:47:00Z"/>
                <w:rFonts w:ascii="Arial" w:hAnsi="Arial" w:cs="Arial"/>
                <w:color w:val="000000" w:themeColor="text1"/>
                <w:sz w:val="16"/>
                <w:szCs w:val="16"/>
                <w:lang w:val="en-US" w:eastAsia="zh-CN"/>
              </w:rPr>
            </w:pPr>
          </w:p>
        </w:tc>
      </w:tr>
      <w:tr w:rsidR="00780D56" w:rsidRPr="00182C8E" w:rsidTr="003B1396">
        <w:trPr>
          <w:jc w:val="center"/>
          <w:ins w:id="114"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115" w:author="3GPP" w:date="2018-09-10T19:47:00Z"/>
                <w:rFonts w:ascii="Arial" w:hAnsi="Arial" w:cs="Arial"/>
                <w:color w:val="000000" w:themeColor="text1"/>
                <w:sz w:val="16"/>
                <w:szCs w:val="16"/>
                <w:lang w:val="en-US"/>
              </w:rPr>
            </w:pPr>
            <w:ins w:id="116" w:author="3GPP" w:date="2018-09-10T19:47:00Z">
              <w:r w:rsidRPr="00182C8E">
                <w:rPr>
                  <w:rFonts w:ascii="Arial" w:hAnsi="Arial" w:cs="Arial"/>
                  <w:color w:val="000000" w:themeColor="text1"/>
                  <w:sz w:val="16"/>
                  <w:szCs w:val="16"/>
                  <w:lang w:val="en-US"/>
                </w:rPr>
                <w:t>2.1</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17" w:author="3GPP" w:date="2018-09-10T19:47:00Z"/>
                <w:rFonts w:ascii="Arial" w:hAnsi="Arial" w:cs="Arial"/>
                <w:color w:val="000000" w:themeColor="text1"/>
                <w:sz w:val="16"/>
                <w:szCs w:val="16"/>
                <w:lang w:val="en-US"/>
              </w:rPr>
            </w:pPr>
            <w:ins w:id="118"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19" w:author="3GPP" w:date="2018-09-10T19:47:00Z"/>
                <w:rFonts w:ascii="Arial" w:hAnsi="Arial" w:cs="Arial"/>
                <w:color w:val="000000" w:themeColor="text1"/>
                <w:sz w:val="16"/>
                <w:szCs w:val="16"/>
                <w:lang w:val="en-US" w:eastAsia="zh-CN"/>
              </w:rPr>
            </w:pPr>
            <w:ins w:id="12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21" w:author="3GPP" w:date="2018-09-10T19:47:00Z"/>
                <w:rFonts w:ascii="Arial" w:hAnsi="Arial" w:cs="Arial"/>
                <w:color w:val="000000" w:themeColor="text1"/>
                <w:sz w:val="16"/>
                <w:szCs w:val="16"/>
                <w:lang w:val="en-US" w:eastAsia="zh-CN"/>
              </w:rPr>
            </w:pPr>
            <w:ins w:id="122" w:author="3GPP" w:date="2018-09-10T19:47:00Z">
              <w:r w:rsidRPr="00182C8E">
                <w:rPr>
                  <w:rFonts w:ascii="Arial" w:hAnsi="Arial" w:cs="Arial"/>
                  <w:color w:val="000000" w:themeColor="text1"/>
                  <w:sz w:val="16"/>
                  <w:szCs w:val="16"/>
                  <w:lang w:val="en-US" w:eastAsia="zh-CN"/>
                </w:rPr>
                <w:t>The time interval between the data is decoded, and ACK/NACK packet is generated.</w:t>
              </w:r>
            </w:ins>
          </w:p>
        </w:tc>
        <w:tc>
          <w:tcPr>
            <w:tcW w:w="3115" w:type="dxa"/>
          </w:tcPr>
          <w:p w:rsidR="00780D56" w:rsidRPr="00182C8E" w:rsidRDefault="00780D56" w:rsidP="003B1396">
            <w:pPr>
              <w:pStyle w:val="Tabletext"/>
              <w:ind w:leftChars="71" w:left="142"/>
              <w:rPr>
                <w:ins w:id="123" w:author="3GPP" w:date="2018-09-10T19:47:00Z"/>
                <w:rFonts w:ascii="Arial" w:hAnsi="Arial" w:cs="Arial"/>
                <w:color w:val="000000" w:themeColor="text1"/>
                <w:sz w:val="16"/>
                <w:szCs w:val="16"/>
                <w:lang w:val="en-US" w:eastAsia="zh-CN"/>
              </w:rPr>
            </w:pPr>
            <w:ins w:id="124"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(NOTE4)</w:t>
              </w:r>
            </w:ins>
          </w:p>
        </w:tc>
      </w:tr>
      <w:tr w:rsidR="00780D56" w:rsidRPr="00182C8E" w:rsidTr="003B1396">
        <w:trPr>
          <w:jc w:val="center"/>
          <w:ins w:id="125"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126" w:author="3GPP" w:date="2018-09-10T19:47:00Z"/>
                <w:rFonts w:ascii="Arial" w:hAnsi="Arial" w:cs="Arial"/>
                <w:color w:val="000000" w:themeColor="text1"/>
                <w:sz w:val="16"/>
                <w:szCs w:val="16"/>
                <w:lang w:val="en-US"/>
              </w:rPr>
            </w:pPr>
            <w:ins w:id="127" w:author="3GPP" w:date="2018-09-10T19:47:00Z">
              <w:r w:rsidRPr="00182C8E">
                <w:rPr>
                  <w:rFonts w:ascii="Arial" w:hAnsi="Arial" w:cs="Arial"/>
                  <w:color w:val="000000" w:themeColor="text1"/>
                  <w:sz w:val="16"/>
                  <w:szCs w:val="16"/>
                  <w:lang w:val="en-US"/>
                </w:rPr>
                <w:t>2.2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28" w:author="3GPP" w:date="2018-09-10T19:47:00Z"/>
                <w:rFonts w:ascii="Arial" w:hAnsi="Arial" w:cs="Arial"/>
                <w:color w:val="000000" w:themeColor="text1"/>
                <w:sz w:val="16"/>
                <w:szCs w:val="16"/>
                <w:lang w:val="en-US" w:eastAsia="zh-CN"/>
              </w:rPr>
            </w:pPr>
            <w:ins w:id="129" w:author="3GPP" w:date="2018-09-10T19:47:00Z">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30" w:author="3GPP" w:date="2018-09-10T19:47:00Z"/>
                <w:rFonts w:ascii="Arial" w:hAnsi="Arial" w:cs="Arial"/>
                <w:color w:val="000000" w:themeColor="text1"/>
                <w:sz w:val="16"/>
                <w:szCs w:val="16"/>
                <w:lang w:val="en-US" w:eastAsia="zh-CN"/>
              </w:rPr>
            </w:pPr>
            <w:ins w:id="13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ins>
          </w:p>
          <w:p w:rsidR="00780D56" w:rsidRPr="00182C8E" w:rsidRDefault="00780D56" w:rsidP="003B1396">
            <w:pPr>
              <w:pStyle w:val="Tabletext"/>
              <w:rPr>
                <w:ins w:id="132" w:author="3GPP" w:date="2018-09-10T19:47:00Z"/>
                <w:rFonts w:ascii="Arial" w:hAnsi="Arial" w:cs="Arial"/>
                <w:color w:val="000000" w:themeColor="text1"/>
                <w:sz w:val="16"/>
                <w:szCs w:val="16"/>
                <w:lang w:val="en-US" w:eastAsia="zh-CN"/>
              </w:rPr>
            </w:pPr>
            <w:ins w:id="133" w:author="3GPP" w:date="2018-09-10T19:47:00Z">
              <w:r w:rsidRPr="00182C8E">
                <w:rPr>
                  <w:rFonts w:ascii="Arial" w:hAnsi="Arial" w:cs="Arial"/>
                  <w:color w:val="000000" w:themeColor="text1"/>
                  <w:sz w:val="16"/>
                  <w:szCs w:val="16"/>
                  <w:lang w:val="en-US" w:eastAsia="zh-CN"/>
                </w:rPr>
                <w:t>It includes frame alignment time, and the waiting time for the next available UL slot</w:t>
              </w:r>
            </w:ins>
          </w:p>
        </w:tc>
        <w:tc>
          <w:tcPr>
            <w:tcW w:w="3115" w:type="dxa"/>
          </w:tcPr>
          <w:p w:rsidR="00780D56" w:rsidRPr="00182C8E" w:rsidRDefault="00780D56" w:rsidP="003B1396">
            <w:pPr>
              <w:pStyle w:val="Tabletext"/>
              <w:ind w:leftChars="71" w:left="142"/>
              <w:rPr>
                <w:ins w:id="134" w:author="3GPP" w:date="2018-09-10T19:47:00Z"/>
                <w:rFonts w:ascii="Arial" w:hAnsi="Arial" w:cs="Arial"/>
                <w:color w:val="000000" w:themeColor="text1"/>
                <w:sz w:val="16"/>
                <w:szCs w:val="16"/>
                <w:lang w:val="en-US" w:eastAsia="zh-CN"/>
              </w:rPr>
            </w:pPr>
            <w:ins w:id="13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136" w:author="3GPP" w:date="2018-09-10T19:47:00Z"/>
                <w:rFonts w:ascii="Arial" w:hAnsi="Arial" w:cs="Arial"/>
                <w:i/>
                <w:color w:val="000000" w:themeColor="text1"/>
                <w:sz w:val="16"/>
                <w:szCs w:val="16"/>
                <w:lang w:val="en-US" w:eastAsia="zh-CN"/>
              </w:rPr>
            </w:pPr>
            <w:ins w:id="13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ins>
          </w:p>
          <w:p w:rsidR="00780D56" w:rsidRPr="00182C8E" w:rsidRDefault="00780D56" w:rsidP="003B1396">
            <w:pPr>
              <w:pStyle w:val="Tabletext"/>
              <w:ind w:leftChars="71" w:left="142"/>
              <w:rPr>
                <w:ins w:id="138" w:author="3GPP" w:date="2018-09-10T19:47:00Z"/>
                <w:rFonts w:ascii="Arial" w:hAnsi="Arial" w:cs="Arial"/>
                <w:color w:val="000000" w:themeColor="text1"/>
                <w:sz w:val="16"/>
                <w:szCs w:val="16"/>
                <w:lang w:val="en-US" w:eastAsia="zh-CN"/>
              </w:rPr>
            </w:pPr>
            <w:ins w:id="13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ins>
          </w:p>
        </w:tc>
      </w:tr>
      <w:tr w:rsidR="00780D56" w:rsidRPr="00182C8E" w:rsidTr="003B1396">
        <w:trPr>
          <w:jc w:val="center"/>
          <w:ins w:id="140"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141" w:author="3GPP" w:date="2018-09-10T19:47:00Z"/>
                <w:rFonts w:ascii="Arial" w:hAnsi="Arial" w:cs="Arial"/>
                <w:color w:val="000000" w:themeColor="text1"/>
                <w:sz w:val="16"/>
                <w:szCs w:val="16"/>
                <w:lang w:val="en-US"/>
              </w:rPr>
            </w:pPr>
            <w:ins w:id="142" w:author="3GPP" w:date="2018-09-10T19:47:00Z">
              <w:r w:rsidRPr="00182C8E">
                <w:rPr>
                  <w:rFonts w:ascii="Arial" w:hAnsi="Arial" w:cs="Arial"/>
                  <w:color w:val="000000" w:themeColor="text1"/>
                  <w:sz w:val="16"/>
                  <w:szCs w:val="16"/>
                  <w:lang w:val="en-US"/>
                </w:rPr>
                <w:t>2.3</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43" w:author="3GPP" w:date="2018-09-10T19:47:00Z"/>
                <w:rFonts w:ascii="Arial" w:hAnsi="Arial" w:cs="Arial"/>
                <w:color w:val="000000" w:themeColor="text1"/>
                <w:sz w:val="16"/>
                <w:szCs w:val="16"/>
                <w:lang w:val="en-US"/>
              </w:rPr>
            </w:pPr>
            <w:ins w:id="144" w:author="3GPP" w:date="2018-09-10T19:47:00Z">
              <w:r w:rsidRPr="00182C8E">
                <w:rPr>
                  <w:rFonts w:ascii="Arial" w:hAnsi="Arial" w:cs="Arial"/>
                  <w:color w:val="000000" w:themeColor="text1"/>
                  <w:sz w:val="16"/>
                  <w:szCs w:val="16"/>
                  <w:lang w:val="en-US"/>
                </w:rPr>
                <w:t>TTI for ACK/NACK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45" w:author="3GPP" w:date="2018-09-10T19:47:00Z"/>
                <w:rFonts w:ascii="Arial" w:hAnsi="Arial" w:cs="Arial"/>
                <w:color w:val="000000" w:themeColor="text1"/>
                <w:sz w:val="16"/>
                <w:szCs w:val="16"/>
                <w:lang w:val="en-US" w:eastAsia="zh-CN"/>
              </w:rPr>
            </w:pPr>
            <w:ins w:id="14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ins>
          </w:p>
        </w:tc>
        <w:tc>
          <w:tcPr>
            <w:tcW w:w="3115" w:type="dxa"/>
          </w:tcPr>
          <w:p w:rsidR="00780D56" w:rsidRPr="00182C8E" w:rsidRDefault="00780D56" w:rsidP="003B1396">
            <w:pPr>
              <w:pStyle w:val="Tabletext"/>
              <w:ind w:leftChars="71" w:left="142"/>
              <w:rPr>
                <w:ins w:id="147" w:author="3GPP" w:date="2018-09-10T19:47:00Z"/>
                <w:rFonts w:ascii="Arial" w:hAnsi="Arial" w:cs="Arial"/>
                <w:color w:val="000000" w:themeColor="text1"/>
                <w:sz w:val="16"/>
                <w:szCs w:val="16"/>
                <w:lang w:val="en-US" w:eastAsia="zh-CN"/>
              </w:rPr>
            </w:pPr>
            <w:ins w:id="148" w:author="3GPP" w:date="2018-09-10T19:47:00Z">
              <w:r w:rsidRPr="00182C8E">
                <w:rPr>
                  <w:rFonts w:ascii="Arial" w:hAnsi="Arial" w:cs="Arial"/>
                  <w:color w:val="000000" w:themeColor="text1"/>
                  <w:sz w:val="16"/>
                  <w:szCs w:val="16"/>
                  <w:lang w:val="en-US" w:eastAsia="zh-CN"/>
                </w:rPr>
                <w:t>1 OFDM symbol</w:t>
              </w:r>
            </w:ins>
          </w:p>
        </w:tc>
      </w:tr>
      <w:tr w:rsidR="00780D56" w:rsidRPr="00182C8E" w:rsidTr="003B1396">
        <w:trPr>
          <w:jc w:val="center"/>
          <w:ins w:id="149"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150" w:author="3GPP" w:date="2018-09-10T19:47:00Z"/>
                <w:rFonts w:ascii="Arial" w:hAnsi="Arial" w:cs="Arial"/>
                <w:color w:val="000000" w:themeColor="text1"/>
                <w:sz w:val="16"/>
                <w:szCs w:val="16"/>
                <w:lang w:val="en-US" w:eastAsia="zh-CN"/>
              </w:rPr>
            </w:pPr>
            <w:ins w:id="151" w:author="3GPP" w:date="2018-09-10T19:47:00Z">
              <w:r w:rsidRPr="00182C8E">
                <w:rPr>
                  <w:rFonts w:ascii="Arial" w:hAnsi="Arial" w:cs="Arial"/>
                  <w:color w:val="000000" w:themeColor="text1"/>
                  <w:sz w:val="16"/>
                  <w:szCs w:val="16"/>
                  <w:lang w:val="en-US" w:eastAsia="zh-CN"/>
                </w:rPr>
                <w:t>2.4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52" w:author="3GPP" w:date="2018-09-10T19:47:00Z"/>
                <w:rFonts w:ascii="Arial" w:hAnsi="Arial" w:cs="Arial"/>
                <w:color w:val="000000" w:themeColor="text1"/>
                <w:sz w:val="16"/>
                <w:szCs w:val="16"/>
                <w:lang w:val="en-US"/>
              </w:rPr>
            </w:pPr>
            <w:ins w:id="153"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54" w:author="3GPP" w:date="2018-09-10T19:47:00Z"/>
                <w:rFonts w:ascii="Arial" w:hAnsi="Arial" w:cs="Arial"/>
                <w:color w:val="000000" w:themeColor="text1"/>
                <w:sz w:val="16"/>
                <w:szCs w:val="16"/>
                <w:lang w:val="en-US" w:eastAsia="zh-CN"/>
              </w:rPr>
            </w:pPr>
            <w:ins w:id="15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56" w:author="3GPP" w:date="2018-09-10T19:47:00Z"/>
                <w:rFonts w:ascii="Arial" w:hAnsi="Arial" w:cs="Arial"/>
                <w:i/>
                <w:color w:val="000000" w:themeColor="text1"/>
                <w:sz w:val="16"/>
                <w:szCs w:val="16"/>
                <w:lang w:val="en-US" w:eastAsia="zh-CN"/>
              </w:rPr>
            </w:pPr>
            <w:ins w:id="157" w:author="3GPP" w:date="2018-09-10T19:47:00Z">
              <w:r w:rsidRPr="00182C8E">
                <w:rPr>
                  <w:rFonts w:ascii="Arial" w:hAnsi="Arial" w:cs="Arial"/>
                  <w:color w:val="000000" w:themeColor="text1"/>
                  <w:sz w:val="16"/>
                  <w:szCs w:val="16"/>
                  <w:lang w:val="en-US" w:eastAsia="zh-CN"/>
                </w:rPr>
                <w:t>The time interval between the ACK is  received and the ACK is decoded.</w:t>
              </w:r>
            </w:ins>
          </w:p>
        </w:tc>
        <w:tc>
          <w:tcPr>
            <w:tcW w:w="3115" w:type="dxa"/>
          </w:tcPr>
          <w:p w:rsidR="00780D56" w:rsidRPr="00182C8E" w:rsidRDefault="00780D56" w:rsidP="003B1396">
            <w:pPr>
              <w:pStyle w:val="Tabletext"/>
              <w:ind w:leftChars="71" w:left="142"/>
              <w:rPr>
                <w:ins w:id="158" w:author="3GPP" w:date="2018-09-10T19:47:00Z"/>
                <w:rFonts w:ascii="Arial" w:hAnsi="Arial" w:cs="Arial"/>
                <w:color w:val="000000" w:themeColor="text1"/>
                <w:sz w:val="16"/>
                <w:szCs w:val="16"/>
                <w:lang w:val="en-US" w:eastAsia="zh-CN"/>
              </w:rPr>
            </w:pPr>
            <w:ins w:id="159"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 2</w:t>
              </w:r>
              <w:r w:rsidRPr="00182C8E">
                <w:rPr>
                  <w:rFonts w:ascii="Arial" w:eastAsiaTheme="minorEastAsia" w:hAnsi="Arial" w:cs="Arial"/>
                  <w:color w:val="000000" w:themeColor="text1"/>
                  <w:sz w:val="16"/>
                  <w:szCs w:val="16"/>
                  <w:lang w:eastAsia="zh-CN"/>
                </w:rPr>
                <w:t>/2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r w:rsidRPr="00182C8E">
                <w:rPr>
                  <w:rFonts w:ascii="Arial" w:hAnsi="Arial" w:cs="Arial"/>
                  <w:color w:val="000000" w:themeColor="text1"/>
                  <w:sz w:val="16"/>
                  <w:szCs w:val="16"/>
                  <w:lang w:val="en-US" w:eastAsia="zh-CN"/>
                </w:rPr>
                <w:t>.</w:t>
              </w:r>
              <w:r w:rsidRPr="00182C8E">
                <w:rPr>
                  <w:rFonts w:ascii="Arial" w:hAnsi="Arial" w:cs="Arial" w:hint="eastAsia"/>
                  <w:color w:val="000000" w:themeColor="text1"/>
                  <w:sz w:val="16"/>
                  <w:szCs w:val="16"/>
                  <w:lang w:val="en-US" w:eastAsia="zh-CN"/>
                </w:rPr>
                <w:t xml:space="preserve"> (NOTE1,  NOTE5)</w:t>
              </w:r>
            </w:ins>
          </w:p>
        </w:tc>
      </w:tr>
      <w:tr w:rsidR="00780D56" w:rsidRPr="00182C8E" w:rsidTr="003B1396">
        <w:trPr>
          <w:jc w:val="center"/>
          <w:ins w:id="160"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161" w:author="3GPP" w:date="2018-09-10T19:47:00Z"/>
                <w:rFonts w:ascii="Arial" w:hAnsi="Arial" w:cs="Arial"/>
                <w:color w:val="000000" w:themeColor="text1"/>
                <w:sz w:val="16"/>
                <w:szCs w:val="16"/>
                <w:lang w:val="en-US" w:eastAsia="zh-CN"/>
              </w:rPr>
            </w:pPr>
            <w:ins w:id="162" w:author="3GPP" w:date="2018-09-10T19:47:00Z">
              <w:r w:rsidRPr="00182C8E">
                <w:rPr>
                  <w:rFonts w:ascii="Arial" w:hAnsi="Arial" w:cs="Arial"/>
                  <w:color w:val="000000" w:themeColor="text1"/>
                  <w:sz w:val="16"/>
                  <w:szCs w:val="16"/>
                  <w:lang w:val="en-US" w:eastAsia="zh-CN"/>
                </w:rPr>
                <w:t>2.5</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63" w:author="3GPP" w:date="2018-09-10T19:47:00Z"/>
                <w:rFonts w:ascii="Arial" w:hAnsi="Arial" w:cs="Arial"/>
                <w:color w:val="000000" w:themeColor="text1"/>
                <w:sz w:val="16"/>
                <w:szCs w:val="16"/>
                <w:lang w:val="en-US" w:eastAsia="zh-CN"/>
              </w:rPr>
            </w:pPr>
            <w:ins w:id="164" w:author="3GPP" w:date="2018-09-10T19:47:00Z">
              <w:r w:rsidRPr="00182C8E">
                <w:rPr>
                  <w:rFonts w:ascii="Arial" w:hAnsi="Arial" w:cs="Arial"/>
                  <w:color w:val="000000" w:themeColor="text1"/>
                  <w:sz w:val="16"/>
                  <w:szCs w:val="16"/>
                  <w:lang w:val="en-US" w:eastAsia="zh-CN"/>
                </w:rPr>
                <w:t>Repeat DL data transfer from 1.1 to 1.4</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65" w:author="3GPP" w:date="2018-09-10T19:47:00Z"/>
                <w:rFonts w:ascii="Arial" w:hAnsi="Arial" w:cs="Arial"/>
                <w:i/>
                <w:color w:val="000000" w:themeColor="text1"/>
                <w:sz w:val="16"/>
                <w:szCs w:val="16"/>
                <w:lang w:val="en-US" w:eastAsia="zh-CN"/>
              </w:rPr>
            </w:pPr>
            <w:ins w:id="166"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ins>
          </w:p>
        </w:tc>
        <w:tc>
          <w:tcPr>
            <w:tcW w:w="3115" w:type="dxa"/>
          </w:tcPr>
          <w:p w:rsidR="00780D56" w:rsidRPr="00182C8E" w:rsidRDefault="00780D56" w:rsidP="003B1396">
            <w:pPr>
              <w:pStyle w:val="Tabletext"/>
              <w:ind w:leftChars="71" w:left="142"/>
              <w:rPr>
                <w:ins w:id="167" w:author="3GPP" w:date="2018-09-10T19:47:00Z"/>
                <w:rFonts w:ascii="Arial" w:hAnsi="Arial" w:cs="Arial"/>
                <w:color w:val="000000" w:themeColor="text1"/>
                <w:sz w:val="16"/>
                <w:szCs w:val="16"/>
                <w:lang w:val="en-US" w:eastAsia="zh-CN"/>
              </w:rPr>
            </w:pPr>
          </w:p>
        </w:tc>
      </w:tr>
      <w:tr w:rsidR="00780D56" w:rsidRPr="00182C8E" w:rsidTr="003B1396">
        <w:trPr>
          <w:jc w:val="center"/>
          <w:ins w:id="168"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169" w:author="3GPP" w:date="2018-09-10T19:47:00Z"/>
                <w:rFonts w:ascii="Arial" w:hAnsi="Arial" w:cs="Arial"/>
                <w:color w:val="000000" w:themeColor="text1"/>
                <w:sz w:val="16"/>
                <w:szCs w:val="16"/>
                <w:lang w:val="en-US"/>
              </w:rPr>
            </w:pPr>
            <w:ins w:id="170" w:author="3GPP" w:date="2018-09-10T19:47:00Z">
              <w:r w:rsidRPr="00182C8E">
                <w:rPr>
                  <w:rFonts w:ascii="Arial" w:hAnsi="Arial" w:cs="Arial"/>
                  <w:color w:val="000000" w:themeColor="text1"/>
                  <w:sz w:val="16"/>
                  <w:szCs w:val="16"/>
                  <w:lang w:val="en-US"/>
                </w:rPr>
                <w:t>-</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71" w:author="3GPP" w:date="2018-09-10T19:47:00Z"/>
                <w:rFonts w:ascii="Arial" w:hAnsi="Arial" w:cs="Arial"/>
                <w:color w:val="000000" w:themeColor="text1"/>
                <w:sz w:val="16"/>
                <w:szCs w:val="16"/>
                <w:lang w:val="en-US" w:eastAsia="zh-CN"/>
              </w:rPr>
            </w:pPr>
            <w:ins w:id="172" w:author="3GPP" w:date="2018-09-10T19:47:00Z">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ins>
          </w:p>
        </w:tc>
        <w:tc>
          <w:tcPr>
            <w:tcW w:w="6546" w:type="dxa"/>
            <w:gridSpan w:val="2"/>
            <w:noWrap/>
            <w:tcMar>
              <w:top w:w="0" w:type="dxa"/>
              <w:left w:w="108" w:type="dxa"/>
              <w:bottom w:w="0" w:type="dxa"/>
              <w:right w:w="108" w:type="dxa"/>
            </w:tcMar>
            <w:vAlign w:val="center"/>
          </w:tcPr>
          <w:p w:rsidR="00780D56" w:rsidRPr="00182C8E" w:rsidRDefault="00780D56" w:rsidP="003B1396">
            <w:pPr>
              <w:pStyle w:val="Tabletext"/>
              <w:rPr>
                <w:ins w:id="173" w:author="3GPP" w:date="2018-09-10T19:47:00Z"/>
                <w:rFonts w:ascii="Arial" w:hAnsi="Arial" w:cs="Arial"/>
                <w:color w:val="000000" w:themeColor="text1"/>
                <w:sz w:val="16"/>
                <w:szCs w:val="16"/>
                <w:lang w:val="en-US" w:eastAsia="zh-CN"/>
              </w:rPr>
            </w:pPr>
            <w:ins w:id="174"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175" w:author="3GPP" w:date="2018-09-10T19:47:00Z"/>
                <w:rFonts w:ascii="Arial" w:hAnsi="Arial" w:cs="Arial"/>
                <w:color w:val="000000" w:themeColor="text1"/>
                <w:sz w:val="16"/>
                <w:szCs w:val="16"/>
                <w:lang w:val="en-US" w:eastAsia="zh-CN"/>
              </w:rPr>
            </w:pPr>
            <w:ins w:id="176"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ins>
          </w:p>
        </w:tc>
      </w:tr>
      <w:tr w:rsidR="00780D56" w:rsidRPr="00182C8E" w:rsidTr="003B1396">
        <w:trPr>
          <w:jc w:val="center"/>
          <w:ins w:id="177" w:author="3GPP" w:date="2018-09-10T19:47:00Z"/>
        </w:trPr>
        <w:tc>
          <w:tcPr>
            <w:tcW w:w="9631" w:type="dxa"/>
            <w:gridSpan w:val="4"/>
            <w:noWrap/>
            <w:tcMar>
              <w:top w:w="0" w:type="dxa"/>
              <w:left w:w="108" w:type="dxa"/>
              <w:bottom w:w="0" w:type="dxa"/>
              <w:right w:w="108" w:type="dxa"/>
            </w:tcMar>
            <w:vAlign w:val="center"/>
          </w:tcPr>
          <w:p w:rsidR="00780D56" w:rsidRPr="00182C8E" w:rsidRDefault="00780D56" w:rsidP="003B1396">
            <w:pPr>
              <w:pStyle w:val="Tabletext"/>
              <w:rPr>
                <w:ins w:id="178" w:author="3GPP" w:date="2018-09-10T19:47:00Z"/>
                <w:rFonts w:ascii="Arial" w:hAnsi="Arial" w:cs="Arial"/>
                <w:color w:val="000000" w:themeColor="text1"/>
                <w:sz w:val="16"/>
                <w:szCs w:val="16"/>
                <w:lang w:val="en-US" w:eastAsia="zh-CN"/>
              </w:rPr>
            </w:pPr>
            <w:ins w:id="179" w:author="3GPP" w:date="2018-09-10T19:47:00Z">
              <w:r w:rsidRPr="00182C8E">
                <w:rPr>
                  <w:rFonts w:ascii="Arial" w:hAnsi="Arial" w:cs="Arial" w:hint="eastAsia"/>
                  <w:color w:val="000000" w:themeColor="text1"/>
                  <w:sz w:val="16"/>
                  <w:szCs w:val="16"/>
                  <w:lang w:val="en-US" w:eastAsia="zh-CN"/>
                </w:rPr>
                <w:t>Note:</w:t>
              </w:r>
            </w:ins>
          </w:p>
          <w:p w:rsidR="00780D56" w:rsidRPr="00182C8E" w:rsidRDefault="00780D56" w:rsidP="003B1396">
            <w:pPr>
              <w:pStyle w:val="Tabletext"/>
              <w:rPr>
                <w:ins w:id="180" w:author="3GPP" w:date="2018-09-10T19:47:00Z"/>
                <w:rFonts w:ascii="Arial" w:hAnsi="Arial" w:cs="Arial"/>
                <w:color w:val="000000" w:themeColor="text1"/>
                <w:sz w:val="16"/>
                <w:szCs w:val="16"/>
                <w:lang w:val="en-US" w:eastAsia="zh-CN"/>
              </w:rPr>
            </w:pPr>
            <w:ins w:id="181" w:author="3GPP" w:date="2018-09-10T19:47:00Z">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ins>
          </w:p>
          <w:p w:rsidR="00780D56" w:rsidRPr="00182C8E" w:rsidRDefault="00780D56" w:rsidP="003B1396">
            <w:pPr>
              <w:pStyle w:val="Tabletext"/>
              <w:rPr>
                <w:ins w:id="182" w:author="3GPP" w:date="2018-09-10T19:47:00Z"/>
                <w:rFonts w:ascii="Arial" w:hAnsi="Arial" w:cs="Arial"/>
                <w:color w:val="000000" w:themeColor="text1"/>
                <w:sz w:val="16"/>
                <w:szCs w:val="16"/>
                <w:lang w:val="en-US" w:eastAsia="zh-CN"/>
              </w:rPr>
            </w:pPr>
            <w:ins w:id="183" w:author="3GPP" w:date="2018-09-10T19:47:00Z">
              <w:r w:rsidRPr="00182C8E">
                <w:rPr>
                  <w:rFonts w:ascii="Arial" w:hAnsi="Arial" w:cs="Arial" w:hint="eastAsia"/>
                  <w:color w:val="000000" w:themeColor="text1"/>
                  <w:sz w:val="16"/>
                  <w:szCs w:val="16"/>
                  <w:lang w:val="en-US" w:eastAsia="zh-CN"/>
                </w:rPr>
                <w:t>2. For the case of a</w:t>
              </w:r>
              <w:r w:rsidRPr="00182C8E">
                <w:rPr>
                  <w:rFonts w:ascii="Arial" w:hAnsi="Arial" w:cs="Arial"/>
                  <w:color w:val="000000" w:themeColor="text1"/>
                  <w:sz w:val="16"/>
                  <w:szCs w:val="16"/>
                  <w:lang w:val="en-US" w:eastAsia="zh-CN"/>
                </w:rPr>
                <w:t xml:space="preserve"> TDD band (30 kHz SCS) with an SUL band (15 kHz SCS), the value </w:t>
              </w:r>
              <w:r w:rsidRPr="00182C8E">
                <w:rPr>
                  <w:rFonts w:ascii="Arial" w:hAnsi="Arial" w:cs="Arial" w:hint="eastAsia"/>
                  <w:color w:val="000000" w:themeColor="text1"/>
                  <w:sz w:val="16"/>
                  <w:szCs w:val="16"/>
                  <w:lang w:val="en-US" w:eastAsia="zh-CN"/>
                </w:rPr>
                <w:t xml:space="preserve">of this step </w:t>
              </w:r>
              <w:r w:rsidRPr="00182C8E">
                <w:rPr>
                  <w:rFonts w:ascii="Arial" w:hAnsi="Arial" w:cs="Arial"/>
                  <w:color w:val="000000" w:themeColor="text1"/>
                  <w:sz w:val="16"/>
                  <w:szCs w:val="16"/>
                  <w:lang w:val="en-US" w:eastAsia="zh-CN"/>
                </w:rPr>
                <w:t xml:space="preserve">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 / 2 for Initial transmission, and T</w:t>
              </w:r>
              <w:r w:rsidRPr="00182C8E">
                <w:rPr>
                  <w:rFonts w:ascii="Arial" w:eastAsiaTheme="minorEastAsia" w:hAnsi="Arial" w:cs="Arial"/>
                  <w:color w:val="000000" w:themeColor="text1"/>
                  <w:sz w:val="16"/>
                  <w:szCs w:val="16"/>
                  <w:vertAlign w:val="subscript"/>
                  <w:lang w:eastAsia="zh-CN"/>
                </w:rPr>
                <w:t>proc,2</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=15kHz) / 2 for re-transmission.</w:t>
              </w:r>
            </w:ins>
          </w:p>
          <w:p w:rsidR="00780D56" w:rsidRPr="00182C8E" w:rsidRDefault="00780D56" w:rsidP="003B1396">
            <w:pPr>
              <w:pStyle w:val="Tabletext"/>
              <w:rPr>
                <w:ins w:id="184" w:author="3GPP" w:date="2018-09-10T19:47:00Z"/>
                <w:rFonts w:eastAsiaTheme="minorEastAsia"/>
                <w:color w:val="000000" w:themeColor="text1"/>
                <w:lang w:eastAsia="zh-CN"/>
              </w:rPr>
            </w:pPr>
            <w:ins w:id="185" w:author="3GPP" w:date="2018-09-10T19:47:00Z">
              <w:r w:rsidRPr="00182C8E">
                <w:rPr>
                  <w:rFonts w:ascii="Arial" w:hAnsi="Arial" w:cs="Arial" w:hint="eastAsia"/>
                  <w:color w:val="000000" w:themeColor="text1"/>
                  <w:sz w:val="16"/>
                  <w:szCs w:val="16"/>
                  <w:lang w:val="en-US" w:eastAsia="zh-CN"/>
                </w:rPr>
                <w:t>3. For the above case,</w:t>
              </w:r>
              <w:r w:rsidRPr="00182C8E">
                <w:rPr>
                  <w:rFonts w:eastAsiaTheme="minorEastAsia"/>
                  <w:color w:val="000000" w:themeColor="text1"/>
                  <w:lang w:eastAsia="zh-CN"/>
                </w:rPr>
                <w:t xml:space="preserve"> </w:t>
              </w:r>
              <w:r w:rsidRPr="00182C8E">
                <w:rPr>
                  <w:rFonts w:ascii="Arial" w:eastAsiaTheme="minorEastAsia" w:hAnsi="Arial" w:cs="Arial"/>
                  <w:color w:val="000000" w:themeColor="text1"/>
                  <w:sz w:val="16"/>
                  <w:lang w:eastAsia="zh-CN"/>
                </w:rPr>
                <w:t>the UE is processing PDSCH reception on TDD band with 30kHz SCS</w:t>
              </w:r>
              <w:r w:rsidRPr="00182C8E">
                <w:rPr>
                  <w:rFonts w:ascii="Arial" w:hAnsi="Arial" w:cs="Arial" w:hint="eastAsia"/>
                  <w:color w:val="000000" w:themeColor="text1"/>
                  <w:sz w:val="16"/>
                  <w:szCs w:val="16"/>
                  <w:lang w:val="en-US" w:eastAsia="zh-CN"/>
                </w:rPr>
                <w:t>, and it is assumed that the value of this ste</w:t>
              </w:r>
              <w:r w:rsidRPr="00182C8E">
                <w:rPr>
                  <w:rFonts w:ascii="Arial" w:hAnsi="Arial" w:cs="Arial"/>
                  <w:color w:val="000000" w:themeColor="text1"/>
                  <w:sz w:val="16"/>
                  <w:szCs w:val="16"/>
                  <w:lang w:val="en-US" w:eastAsia="zh-CN"/>
                </w:rPr>
                <w:t xml:space="preserve">p is </w:t>
              </w:r>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Symbol" w:hAnsi="Symbo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=30kHz)/2</w:t>
              </w:r>
              <w:r w:rsidRPr="00182C8E">
                <w:rPr>
                  <w:rFonts w:eastAsiaTheme="minorEastAsia"/>
                  <w:color w:val="000000" w:themeColor="text1"/>
                  <w:lang w:eastAsia="zh-CN"/>
                </w:rPr>
                <w:t>.</w:t>
              </w:r>
            </w:ins>
          </w:p>
          <w:p w:rsidR="00780D56" w:rsidRPr="00182C8E" w:rsidRDefault="00780D56" w:rsidP="003B1396">
            <w:pPr>
              <w:pStyle w:val="Tabletext"/>
              <w:rPr>
                <w:ins w:id="186" w:author="3GPP" w:date="2018-09-10T19:47:00Z"/>
                <w:rFonts w:ascii="Arial" w:hAnsi="Arial" w:cs="Arial"/>
                <w:color w:val="000000" w:themeColor="text1"/>
                <w:sz w:val="16"/>
                <w:szCs w:val="16"/>
                <w:lang w:eastAsia="zh-CN"/>
              </w:rPr>
            </w:pPr>
            <w:ins w:id="187" w:author="3GPP" w:date="2018-09-10T19:47:00Z">
              <w:r w:rsidRPr="00182C8E">
                <w:rPr>
                  <w:rFonts w:ascii="Arial" w:eastAsiaTheme="minorEastAsia" w:hAnsi="Arial" w:cs="Arial"/>
                  <w:color w:val="000000" w:themeColor="text1"/>
                  <w:sz w:val="16"/>
                  <w:szCs w:val="16"/>
                  <w:lang w:eastAsia="zh-CN"/>
                </w:rPr>
                <w:t xml:space="preserve">4. For the above case, the value of this step is </w:t>
              </w:r>
              <w:r w:rsidRPr="00182C8E">
                <w:rPr>
                  <w:rFonts w:ascii="Arial" w:hAnsi="Arial" w:cs="Arial"/>
                  <w:color w:val="000000" w:themeColor="text1"/>
                  <w:sz w:val="16"/>
                  <w:szCs w:val="16"/>
                  <w:lang w:eastAsia="zh-CN"/>
                </w:rPr>
                <w:t>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 - T</w:t>
              </w:r>
              <w:r w:rsidRPr="00182C8E">
                <w:rPr>
                  <w:rFonts w:ascii="Arial" w:hAnsi="Arial" w:cs="Arial"/>
                  <w:color w:val="000000" w:themeColor="text1"/>
                  <w:sz w:val="16"/>
                  <w:szCs w:val="16"/>
                  <w:vertAlign w:val="subscript"/>
                  <w:lang w:eastAsia="zh-CN"/>
                </w:rPr>
                <w:t>proc,1</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=30kHz)/2.</w:t>
              </w:r>
            </w:ins>
          </w:p>
          <w:p w:rsidR="00780D56" w:rsidRPr="00182C8E" w:rsidRDefault="00780D56" w:rsidP="003B1396">
            <w:pPr>
              <w:pStyle w:val="Tabletext"/>
              <w:rPr>
                <w:ins w:id="188" w:author="3GPP" w:date="2018-09-10T19:47:00Z"/>
                <w:rFonts w:ascii="Arial" w:hAnsi="Arial" w:cs="Arial"/>
                <w:color w:val="000000" w:themeColor="text1"/>
                <w:sz w:val="16"/>
                <w:szCs w:val="16"/>
                <w:lang w:val="en-US" w:eastAsia="zh-CN"/>
              </w:rPr>
            </w:pPr>
            <w:ins w:id="189" w:author="3GPP" w:date="2018-09-10T19:47:00Z">
              <w:r w:rsidRPr="00182C8E">
                <w:rPr>
                  <w:rFonts w:ascii="Arial" w:eastAsiaTheme="minorEastAsia" w:hAnsi="Arial" w:cs="Arial"/>
                  <w:color w:val="000000" w:themeColor="text1"/>
                  <w:sz w:val="16"/>
                  <w:szCs w:val="16"/>
                  <w:lang w:eastAsia="zh-CN"/>
                </w:rPr>
                <w:t>5. For the above case, the value of this step is T</w:t>
              </w:r>
              <w:r w:rsidRPr="00182C8E">
                <w:rPr>
                  <w:rFonts w:ascii="Arial" w:eastAsiaTheme="minorEastAsia" w:hAnsi="Arial" w:cs="Arial"/>
                  <w:color w:val="000000" w:themeColor="text1"/>
                  <w:sz w:val="16"/>
                  <w:szCs w:val="16"/>
                  <w:vertAlign w:val="subscript"/>
                  <w:lang w:eastAsia="zh-CN"/>
                </w:rPr>
                <w:t>proc,2</w:t>
              </w:r>
              <w:r w:rsidRPr="00182C8E">
                <w:rPr>
                  <w:rFonts w:ascii="Arial" w:hAnsi="Arial" w:cs="Arial"/>
                  <w:color w:val="000000" w:themeColor="text1"/>
                  <w:sz w:val="16"/>
                  <w:szCs w:val="16"/>
                  <w:lang w:eastAsia="zh-CN"/>
                </w:rPr>
                <w:t>(</w:t>
              </w:r>
              <w:r w:rsidRPr="00182C8E">
                <w:rPr>
                  <w:rFonts w:ascii="Symbol" w:hAnsi="Symbol" w:cs="Arial"/>
                  <w:color w:val="000000" w:themeColor="text1"/>
                  <w:sz w:val="16"/>
                  <w:szCs w:val="16"/>
                  <w:lang w:eastAsia="zh-CN"/>
                </w:rPr>
                <w:t></w:t>
              </w:r>
              <w:r w:rsidRPr="00182C8E">
                <w:rPr>
                  <w:rFonts w:ascii="Arial" w:eastAsiaTheme="minorEastAsia" w:hAnsi="Arial" w:cs="Arial"/>
                  <w:color w:val="000000" w:themeColor="text1"/>
                  <w:sz w:val="16"/>
                  <w:szCs w:val="16"/>
                  <w:lang w:eastAsia="zh-CN"/>
                </w:rPr>
                <w:t xml:space="preserve"> </w:t>
              </w:r>
              <w:r w:rsidRPr="00182C8E">
                <w:rPr>
                  <w:rFonts w:ascii="Arial" w:hAnsi="Arial" w:cs="Arial"/>
                  <w:color w:val="000000" w:themeColor="text1"/>
                  <w:sz w:val="16"/>
                  <w:szCs w:val="16"/>
                  <w:lang w:eastAsia="zh-CN"/>
                </w:rPr>
                <w:t>=15kHz)</w:t>
              </w:r>
              <w:r w:rsidRPr="00182C8E">
                <w:rPr>
                  <w:rFonts w:ascii="Arial" w:eastAsiaTheme="minorEastAsia" w:hAnsi="Arial" w:cs="Arial"/>
                  <w:color w:val="000000" w:themeColor="text1"/>
                  <w:sz w:val="16"/>
                  <w:szCs w:val="16"/>
                  <w:lang w:eastAsia="zh-CN"/>
                </w:rPr>
                <w:t>/2.</w:t>
              </w:r>
            </w:ins>
          </w:p>
        </w:tc>
      </w:tr>
    </w:tbl>
    <w:p w:rsidR="00780D56" w:rsidRPr="00182C8E" w:rsidRDefault="00780D56" w:rsidP="00780D56">
      <w:pPr>
        <w:spacing w:beforeLines="50"/>
        <w:rPr>
          <w:ins w:id="190" w:author="3GPP" w:date="2018-09-10T19:47:00Z"/>
          <w:color w:val="000000" w:themeColor="text1"/>
          <w:lang w:eastAsia="zh-CN"/>
        </w:rPr>
      </w:pPr>
      <w:ins w:id="191" w:author="3GPP" w:date="2018-09-10T19:47:00Z">
        <w:r w:rsidRPr="00182C8E">
          <w:rPr>
            <w:rFonts w:hint="eastAsia"/>
            <w:color w:val="000000" w:themeColor="text1"/>
            <w:lang w:eastAsia="zh-CN"/>
          </w:rPr>
          <w:t xml:space="preserve">Based on the </w:t>
        </w:r>
        <w:r w:rsidRPr="00182C8E">
          <w:rPr>
            <w:color w:val="000000" w:themeColor="text1"/>
            <w:lang w:eastAsia="zh-CN"/>
          </w:rPr>
          <w:t xml:space="preserve">DL user plane procedure and assumptions given in Table 5.7.1.1.1-1,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ins>
    </w:p>
    <w:p w:rsidR="00780D56" w:rsidRPr="00182C8E" w:rsidRDefault="00780D56" w:rsidP="00780D56">
      <w:pPr>
        <w:rPr>
          <w:ins w:id="192" w:author="3GPP" w:date="2018-09-10T19:47:00Z"/>
          <w:color w:val="000000" w:themeColor="text1"/>
          <w:lang w:eastAsia="zh-CN"/>
        </w:rPr>
      </w:pPr>
      <w:ins w:id="193" w:author="3GPP" w:date="2018-09-10T19:47:00Z">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5.7.1.1.1-2</w:t>
        </w:r>
        <w:r w:rsidRPr="00182C8E">
          <w:rPr>
            <w:color w:val="000000" w:themeColor="text1"/>
            <w:lang w:eastAsia="zh-CN"/>
          </w:rPr>
          <w:t>.</w:t>
        </w:r>
      </w:ins>
    </w:p>
    <w:p w:rsidR="00780D56" w:rsidRPr="00182C8E" w:rsidRDefault="00780D56" w:rsidP="00780D56">
      <w:pPr>
        <w:pStyle w:val="TH"/>
        <w:rPr>
          <w:ins w:id="194" w:author="3GPP" w:date="2018-09-10T19:47:00Z"/>
          <w:lang w:eastAsia="zh-CN"/>
        </w:rPr>
      </w:pPr>
      <w:ins w:id="195" w:author="3GPP" w:date="2018-09-10T19:47:00Z">
        <w:r w:rsidRPr="00182C8E">
          <w:t>Table 5.7.1.1.1-2 D</w:t>
        </w:r>
        <w:r w:rsidRPr="00182C8E">
          <w:rPr>
            <w:rFonts w:hint="eastAsia"/>
          </w:rPr>
          <w:t xml:space="preserve">L user plane </w:t>
        </w:r>
        <w:r w:rsidRPr="00182C8E">
          <w:t>latency for NR FDD</w:t>
        </w:r>
        <w:r w:rsidRPr="00182C8E">
          <w:rPr>
            <w:rFonts w:hint="eastAsia"/>
            <w:lang w:eastAsia="zh-CN"/>
          </w:rPr>
          <w:t xml:space="preserve"> (ms)</w:t>
        </w:r>
      </w:ins>
    </w:p>
    <w:tbl>
      <w:tblPr>
        <w:tblStyle w:val="af5"/>
        <w:tblW w:w="4492" w:type="pct"/>
        <w:jc w:val="center"/>
        <w:tblLayout w:type="fixed"/>
        <w:tblLook w:val="04A0"/>
      </w:tblPr>
      <w:tblGrid>
        <w:gridCol w:w="1025"/>
        <w:gridCol w:w="1256"/>
        <w:gridCol w:w="627"/>
        <w:gridCol w:w="848"/>
        <w:gridCol w:w="848"/>
        <w:gridCol w:w="848"/>
        <w:gridCol w:w="848"/>
        <w:gridCol w:w="6"/>
        <w:gridCol w:w="847"/>
        <w:gridCol w:w="848"/>
        <w:gridCol w:w="848"/>
        <w:gridCol w:w="7"/>
      </w:tblGrid>
      <w:tr w:rsidR="00780D56" w:rsidRPr="00182C8E" w:rsidTr="003B1396">
        <w:trPr>
          <w:trHeight w:val="92"/>
          <w:jc w:val="center"/>
          <w:ins w:id="196" w:author="3GPP" w:date="2018-09-10T19:47:00Z"/>
        </w:trPr>
        <w:tc>
          <w:tcPr>
            <w:tcW w:w="1642"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197" w:author="3GPP" w:date="2018-09-10T19:47:00Z"/>
                <w:rFonts w:ascii="Arial" w:eastAsia="宋体" w:hAnsi="Arial" w:cs="Arial"/>
                <w:color w:val="000000" w:themeColor="text1"/>
                <w:sz w:val="16"/>
                <w:szCs w:val="16"/>
                <w:lang w:val="en-US" w:eastAsia="zh-CN"/>
              </w:rPr>
            </w:pPr>
            <w:ins w:id="198" w:author="3GPP" w:date="2018-09-10T19:47:00Z">
              <w:r w:rsidRPr="00182C8E">
                <w:rPr>
                  <w:rFonts w:ascii="Arial" w:eastAsia="宋体" w:hAnsi="Arial" w:cs="Arial"/>
                  <w:color w:val="000000" w:themeColor="text1"/>
                  <w:sz w:val="16"/>
                  <w:szCs w:val="16"/>
                  <w:lang w:val="en-US" w:eastAsia="zh-CN"/>
                </w:rPr>
                <w:t>DL user plane latency – NR FDD</w:t>
              </w:r>
            </w:ins>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199" w:author="3GPP" w:date="2018-09-10T19:47:00Z"/>
                <w:rFonts w:ascii="Arial" w:eastAsia="宋体" w:hAnsi="Arial" w:cs="Arial"/>
                <w:color w:val="000000" w:themeColor="text1"/>
                <w:sz w:val="16"/>
                <w:szCs w:val="16"/>
                <w:lang w:val="en-US" w:eastAsia="zh-CN"/>
              </w:rPr>
            </w:pPr>
            <w:ins w:id="200" w:author="3GPP" w:date="2018-09-10T19:47:00Z">
              <w:r w:rsidRPr="00182C8E">
                <w:rPr>
                  <w:rFonts w:ascii="Arial" w:eastAsia="宋体" w:hAnsi="Arial" w:cs="Arial"/>
                  <w:color w:val="000000" w:themeColor="text1"/>
                  <w:sz w:val="16"/>
                  <w:szCs w:val="16"/>
                  <w:lang w:val="en-US" w:eastAsia="zh-CN"/>
                </w:rPr>
                <w:t>UE capability 1</w:t>
              </w:r>
            </w:ins>
          </w:p>
        </w:tc>
        <w:tc>
          <w:tcPr>
            <w:tcW w:w="1440"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01" w:author="3GPP" w:date="2018-09-10T19:47:00Z"/>
                <w:rFonts w:ascii="Arial" w:eastAsia="宋体" w:hAnsi="Arial" w:cs="Arial"/>
                <w:color w:val="000000" w:themeColor="text1"/>
                <w:sz w:val="16"/>
                <w:szCs w:val="16"/>
                <w:lang w:val="en-US" w:eastAsia="zh-CN"/>
              </w:rPr>
            </w:pPr>
            <w:ins w:id="202"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56"/>
          <w:jc w:val="center"/>
          <w:ins w:id="203"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204" w:author="3GPP" w:date="2018-09-10T19:47:00Z"/>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205" w:author="3GPP" w:date="2018-09-10T19:47:00Z"/>
                <w:rFonts w:ascii="Arial" w:eastAsia="宋体" w:hAnsi="Arial" w:cs="Arial"/>
                <w:color w:val="000000" w:themeColor="text1"/>
                <w:sz w:val="16"/>
                <w:szCs w:val="16"/>
                <w:lang w:val="en-US" w:eastAsia="zh-CN"/>
              </w:rPr>
            </w:pPr>
            <w:ins w:id="206" w:author="3GPP" w:date="2018-09-10T19:47:00Z">
              <w:r w:rsidRPr="00182C8E">
                <w:rPr>
                  <w:rFonts w:ascii="Arial" w:eastAsia="宋体" w:hAnsi="Arial" w:cs="Arial"/>
                  <w:color w:val="000000" w:themeColor="text1"/>
                  <w:sz w:val="16"/>
                  <w:szCs w:val="16"/>
                  <w:lang w:val="en-US" w:eastAsia="zh-CN"/>
                </w:rPr>
                <w:t>SCS</w:t>
              </w:r>
            </w:ins>
          </w:p>
        </w:tc>
        <w:tc>
          <w:tcPr>
            <w:tcW w:w="1440"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07" w:author="3GPP" w:date="2018-09-10T19:47:00Z"/>
                <w:rFonts w:ascii="Arial" w:eastAsia="宋体" w:hAnsi="Arial" w:cs="Arial"/>
                <w:color w:val="000000" w:themeColor="text1"/>
                <w:sz w:val="16"/>
                <w:szCs w:val="16"/>
                <w:lang w:val="en-US" w:eastAsia="zh-CN"/>
              </w:rPr>
            </w:pPr>
            <w:ins w:id="208"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gridAfter w:val="1"/>
          <w:wAfter w:w="5" w:type="pct"/>
          <w:trHeight w:val="56"/>
          <w:jc w:val="center"/>
          <w:ins w:id="209"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210" w:author="3GPP" w:date="2018-09-10T19:47:00Z"/>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211" w:author="3GPP" w:date="2018-09-10T19:47:00Z"/>
                <w:rFonts w:ascii="Arial" w:eastAsia="宋体" w:hAnsi="Arial" w:cs="Arial"/>
                <w:color w:val="000000" w:themeColor="text1"/>
                <w:sz w:val="16"/>
                <w:szCs w:val="16"/>
                <w:lang w:val="en-US" w:eastAsia="zh-CN"/>
              </w:rPr>
            </w:pPr>
            <w:ins w:id="212"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213" w:author="3GPP" w:date="2018-09-10T19:47:00Z"/>
                <w:rFonts w:ascii="Arial" w:eastAsia="宋体" w:hAnsi="Arial" w:cs="Arial"/>
                <w:color w:val="000000" w:themeColor="text1"/>
                <w:sz w:val="16"/>
                <w:szCs w:val="16"/>
                <w:lang w:val="en-US" w:eastAsia="zh-CN"/>
              </w:rPr>
            </w:pPr>
            <w:ins w:id="214" w:author="3GPP" w:date="2018-09-10T19:47:00Z">
              <w:r w:rsidRPr="00182C8E">
                <w:rPr>
                  <w:rFonts w:ascii="Arial" w:eastAsia="宋体" w:hAnsi="Arial" w:cs="Arial"/>
                  <w:color w:val="000000" w:themeColor="text1"/>
                  <w:sz w:val="16"/>
                  <w:szCs w:val="16"/>
                  <w:lang w:val="en-US" w:eastAsia="zh-CN"/>
                </w:rPr>
                <w:t>30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215" w:author="3GPP" w:date="2018-09-10T19:47:00Z"/>
                <w:rFonts w:ascii="Arial" w:eastAsia="宋体" w:hAnsi="Arial" w:cs="Arial"/>
                <w:color w:val="000000" w:themeColor="text1"/>
                <w:sz w:val="16"/>
                <w:szCs w:val="16"/>
                <w:lang w:val="en-US" w:eastAsia="zh-CN"/>
              </w:rPr>
            </w:pPr>
            <w:ins w:id="216" w:author="3GPP" w:date="2018-09-10T19:47:00Z">
              <w:r w:rsidRPr="00182C8E">
                <w:rPr>
                  <w:rFonts w:ascii="Arial" w:eastAsia="宋体" w:hAnsi="Arial" w:cs="Arial"/>
                  <w:color w:val="000000" w:themeColor="text1"/>
                  <w:sz w:val="16"/>
                  <w:szCs w:val="16"/>
                  <w:lang w:val="en-US" w:eastAsia="zh-CN"/>
                </w:rPr>
                <w:t>60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217" w:author="3GPP" w:date="2018-09-10T19:47:00Z"/>
                <w:rFonts w:ascii="Arial" w:eastAsia="宋体" w:hAnsi="Arial" w:cs="Arial"/>
                <w:color w:val="000000" w:themeColor="text1"/>
                <w:sz w:val="16"/>
                <w:szCs w:val="16"/>
                <w:lang w:val="en-US" w:eastAsia="zh-CN"/>
              </w:rPr>
            </w:pPr>
            <w:ins w:id="218" w:author="3GPP" w:date="2018-09-10T19:47:00Z">
              <w:r w:rsidRPr="00182C8E">
                <w:rPr>
                  <w:rFonts w:ascii="Arial" w:eastAsia="宋体" w:hAnsi="Arial" w:cs="Arial"/>
                  <w:color w:val="000000" w:themeColor="text1"/>
                  <w:sz w:val="16"/>
                  <w:szCs w:val="16"/>
                  <w:lang w:val="en-US" w:eastAsia="zh-CN"/>
                </w:rPr>
                <w:t>120 kHz</w:t>
              </w:r>
            </w:ins>
          </w:p>
        </w:tc>
        <w:tc>
          <w:tcPr>
            <w:tcW w:w="480"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219" w:author="3GPP" w:date="2018-09-10T19:47:00Z"/>
                <w:rFonts w:ascii="Arial" w:eastAsia="宋体" w:hAnsi="Arial" w:cs="Arial"/>
                <w:color w:val="000000" w:themeColor="text1"/>
                <w:sz w:val="16"/>
                <w:szCs w:val="16"/>
                <w:lang w:val="en-US" w:eastAsia="zh-CN"/>
              </w:rPr>
            </w:pPr>
            <w:ins w:id="220"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221" w:author="3GPP" w:date="2018-09-10T19:47:00Z"/>
                <w:rFonts w:ascii="Arial" w:eastAsia="宋体" w:hAnsi="Arial" w:cs="Arial"/>
                <w:color w:val="000000" w:themeColor="text1"/>
                <w:sz w:val="16"/>
                <w:szCs w:val="16"/>
                <w:lang w:val="en-US" w:eastAsia="zh-CN"/>
              </w:rPr>
            </w:pPr>
            <w:ins w:id="222" w:author="3GPP" w:date="2018-09-10T19:47:00Z">
              <w:r w:rsidRPr="00182C8E">
                <w:rPr>
                  <w:rFonts w:ascii="Arial" w:eastAsia="宋体" w:hAnsi="Arial" w:cs="Arial"/>
                  <w:color w:val="000000" w:themeColor="text1"/>
                  <w:sz w:val="16"/>
                  <w:szCs w:val="16"/>
                  <w:lang w:val="en-US" w:eastAsia="zh-CN"/>
                </w:rPr>
                <w:t>30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223" w:author="3GPP" w:date="2018-09-10T19:47:00Z"/>
                <w:rFonts w:ascii="Arial" w:eastAsia="宋体" w:hAnsi="Arial" w:cs="Arial"/>
                <w:color w:val="000000" w:themeColor="text1"/>
                <w:sz w:val="16"/>
                <w:szCs w:val="16"/>
                <w:lang w:val="en-US" w:eastAsia="zh-CN"/>
              </w:rPr>
            </w:pPr>
            <w:ins w:id="224"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gridAfter w:val="1"/>
          <w:wAfter w:w="5" w:type="pct"/>
          <w:trHeight w:val="72"/>
          <w:jc w:val="center"/>
          <w:ins w:id="225"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26" w:author="3GPP" w:date="2018-09-10T19:47:00Z"/>
                <w:rFonts w:ascii="Arial" w:eastAsia="宋体" w:hAnsi="Arial" w:cs="Arial"/>
                <w:b/>
                <w:bCs/>
                <w:color w:val="000000" w:themeColor="text1"/>
                <w:sz w:val="16"/>
                <w:szCs w:val="16"/>
                <w:lang w:val="en-US" w:eastAsia="zh-CN"/>
              </w:rPr>
            </w:pPr>
            <w:ins w:id="227" w:author="3GPP" w:date="2018-09-10T19:47:00Z">
              <w:r w:rsidRPr="00182C8E">
                <w:rPr>
                  <w:rFonts w:ascii="Arial" w:eastAsia="宋体" w:hAnsi="Arial" w:cs="Arial"/>
                  <w:b/>
                  <w:bCs/>
                  <w:color w:val="000000" w:themeColor="text1"/>
                  <w:sz w:val="16"/>
                  <w:szCs w:val="16"/>
                  <w:lang w:val="en-US" w:eastAsia="zh-CN"/>
                </w:rPr>
                <w:t>Resource mapping Type A</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228" w:author="3GPP" w:date="2018-09-10T19:47:00Z"/>
                <w:rFonts w:ascii="Arial" w:eastAsia="宋体" w:hAnsi="Arial" w:cs="Arial"/>
                <w:color w:val="000000" w:themeColor="text1"/>
                <w:sz w:val="16"/>
                <w:szCs w:val="16"/>
                <w:lang w:val="en-US" w:eastAsia="zh-CN"/>
              </w:rPr>
            </w:pPr>
            <w:ins w:id="229"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230" w:author="3GPP" w:date="2018-09-10T19:47:00Z"/>
                <w:rFonts w:ascii="Arial" w:eastAsia="宋体" w:hAnsi="Arial" w:cs="Arial"/>
                <w:color w:val="000000" w:themeColor="text1"/>
                <w:sz w:val="16"/>
                <w:szCs w:val="16"/>
                <w:lang w:val="en-US" w:eastAsia="zh-CN"/>
              </w:rPr>
            </w:pPr>
            <w:ins w:id="231"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232" w:author="3GPP" w:date="2018-09-10T19:47:00Z"/>
                <w:rFonts w:ascii="Arial" w:hAnsi="Arial" w:cs="Arial"/>
                <w:color w:val="000000"/>
                <w:sz w:val="16"/>
                <w:szCs w:val="16"/>
                <w:lang w:val="en-US" w:eastAsia="zh-CN"/>
              </w:rPr>
            </w:pPr>
            <w:ins w:id="233"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7</w:t>
              </w:r>
            </w:ins>
          </w:p>
        </w:tc>
        <w:tc>
          <w:tcPr>
            <w:tcW w:w="479" w:type="pct"/>
            <w:vAlign w:val="center"/>
            <w:hideMark/>
          </w:tcPr>
          <w:p w:rsidR="00780D56" w:rsidRPr="00182C8E" w:rsidRDefault="00780D56" w:rsidP="003B1396">
            <w:pPr>
              <w:adjustRightInd w:val="0"/>
              <w:snapToGrid w:val="0"/>
              <w:spacing w:after="0"/>
              <w:jc w:val="center"/>
              <w:rPr>
                <w:ins w:id="234" w:author="3GPP" w:date="2018-09-10T19:47:00Z"/>
                <w:rFonts w:ascii="Arial" w:hAnsi="Arial" w:cs="Arial"/>
                <w:color w:val="000000"/>
                <w:sz w:val="16"/>
                <w:szCs w:val="16"/>
              </w:rPr>
            </w:pPr>
            <w:ins w:id="235"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c>
          <w:tcPr>
            <w:tcW w:w="479" w:type="pct"/>
            <w:noWrap/>
            <w:vAlign w:val="center"/>
            <w:hideMark/>
          </w:tcPr>
          <w:p w:rsidR="00780D56" w:rsidRPr="00182C8E" w:rsidRDefault="00780D56" w:rsidP="003B1396">
            <w:pPr>
              <w:adjustRightInd w:val="0"/>
              <w:snapToGrid w:val="0"/>
              <w:spacing w:after="0"/>
              <w:jc w:val="center"/>
              <w:rPr>
                <w:ins w:id="236" w:author="3GPP" w:date="2018-09-10T19:47:00Z"/>
                <w:rFonts w:ascii="Arial" w:hAnsi="Arial" w:cs="Arial"/>
                <w:color w:val="000000"/>
                <w:sz w:val="16"/>
                <w:szCs w:val="16"/>
              </w:rPr>
            </w:pPr>
            <w:ins w:id="237"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ins>
          </w:p>
        </w:tc>
        <w:tc>
          <w:tcPr>
            <w:tcW w:w="479" w:type="pct"/>
            <w:noWrap/>
            <w:vAlign w:val="center"/>
            <w:hideMark/>
          </w:tcPr>
          <w:p w:rsidR="00780D56" w:rsidRPr="00182C8E" w:rsidRDefault="00780D56" w:rsidP="003B1396">
            <w:pPr>
              <w:adjustRightInd w:val="0"/>
              <w:snapToGrid w:val="0"/>
              <w:spacing w:after="0"/>
              <w:jc w:val="center"/>
              <w:rPr>
                <w:ins w:id="238" w:author="3GPP" w:date="2018-09-10T19:47:00Z"/>
                <w:rFonts w:ascii="Arial" w:hAnsi="Arial" w:cs="Arial"/>
                <w:color w:val="000000"/>
                <w:sz w:val="16"/>
                <w:szCs w:val="16"/>
              </w:rPr>
            </w:pPr>
            <w:ins w:id="239" w:author="3GPP" w:date="2018-09-10T19:47:00Z">
              <w:r w:rsidRPr="00182C8E">
                <w:rPr>
                  <w:rFonts w:ascii="Arial" w:hAnsi="Arial" w:cs="Arial"/>
                  <w:color w:val="000000"/>
                  <w:sz w:val="16"/>
                  <w:szCs w:val="16"/>
                </w:rPr>
                <w:t>0.34</w:t>
              </w:r>
            </w:ins>
          </w:p>
        </w:tc>
        <w:tc>
          <w:tcPr>
            <w:tcW w:w="480" w:type="pct"/>
            <w:gridSpan w:val="2"/>
            <w:vAlign w:val="center"/>
            <w:hideMark/>
          </w:tcPr>
          <w:p w:rsidR="00780D56" w:rsidRPr="00182C8E" w:rsidRDefault="00780D56" w:rsidP="003B1396">
            <w:pPr>
              <w:adjustRightInd w:val="0"/>
              <w:snapToGrid w:val="0"/>
              <w:spacing w:after="0"/>
              <w:jc w:val="center"/>
              <w:rPr>
                <w:ins w:id="240" w:author="3GPP" w:date="2018-09-10T19:47:00Z"/>
                <w:rFonts w:ascii="Arial" w:hAnsi="Arial" w:cs="Arial"/>
                <w:color w:val="000000"/>
                <w:sz w:val="16"/>
                <w:szCs w:val="16"/>
              </w:rPr>
            </w:pPr>
            <w:ins w:id="241" w:author="3GPP" w:date="2018-09-10T19:47:00Z">
              <w:r w:rsidRPr="00182C8E">
                <w:rPr>
                  <w:rFonts w:ascii="Arial" w:eastAsiaTheme="minorEastAsia" w:hAnsi="Arial" w:cs="Arial" w:hint="eastAsia"/>
                  <w:color w:val="000000"/>
                  <w:sz w:val="16"/>
                  <w:szCs w:val="16"/>
                  <w:lang w:eastAsia="zh-CN"/>
                </w:rPr>
                <w:t>1.00</w:t>
              </w:r>
            </w:ins>
          </w:p>
        </w:tc>
        <w:tc>
          <w:tcPr>
            <w:tcW w:w="479" w:type="pct"/>
            <w:vAlign w:val="center"/>
            <w:hideMark/>
          </w:tcPr>
          <w:p w:rsidR="00780D56" w:rsidRPr="00182C8E" w:rsidRDefault="00780D56" w:rsidP="003B1396">
            <w:pPr>
              <w:adjustRightInd w:val="0"/>
              <w:snapToGrid w:val="0"/>
              <w:spacing w:after="0"/>
              <w:jc w:val="center"/>
              <w:rPr>
                <w:ins w:id="242" w:author="3GPP" w:date="2018-09-10T19:47:00Z"/>
                <w:rFonts w:ascii="Arial" w:hAnsi="Arial" w:cs="Arial"/>
                <w:color w:val="000000"/>
                <w:sz w:val="16"/>
                <w:szCs w:val="16"/>
              </w:rPr>
            </w:pPr>
            <w:ins w:id="243"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ins>
          </w:p>
        </w:tc>
        <w:tc>
          <w:tcPr>
            <w:tcW w:w="479" w:type="pct"/>
            <w:vAlign w:val="center"/>
            <w:hideMark/>
          </w:tcPr>
          <w:p w:rsidR="00780D56" w:rsidRPr="00182C8E" w:rsidRDefault="00780D56" w:rsidP="003B1396">
            <w:pPr>
              <w:adjustRightInd w:val="0"/>
              <w:snapToGrid w:val="0"/>
              <w:spacing w:after="0"/>
              <w:jc w:val="center"/>
              <w:rPr>
                <w:ins w:id="244" w:author="3GPP" w:date="2018-09-10T19:47:00Z"/>
                <w:rFonts w:ascii="Arial" w:hAnsi="Arial" w:cs="Arial"/>
                <w:color w:val="000000"/>
                <w:sz w:val="16"/>
                <w:szCs w:val="16"/>
              </w:rPr>
            </w:pPr>
            <w:ins w:id="245"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ins>
          </w:p>
        </w:tc>
      </w:tr>
      <w:tr w:rsidR="00780D56" w:rsidRPr="00182C8E" w:rsidTr="003B1396">
        <w:trPr>
          <w:gridAfter w:val="1"/>
          <w:wAfter w:w="5" w:type="pct"/>
          <w:trHeight w:val="159"/>
          <w:jc w:val="center"/>
          <w:ins w:id="246"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247"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248"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249" w:author="3GPP" w:date="2018-09-10T19:47:00Z"/>
                <w:rFonts w:ascii="Arial" w:eastAsia="宋体" w:hAnsi="Arial" w:cs="Arial"/>
                <w:color w:val="000000" w:themeColor="text1"/>
                <w:sz w:val="16"/>
                <w:szCs w:val="16"/>
                <w:lang w:val="en-US" w:eastAsia="zh-CN"/>
              </w:rPr>
            </w:pPr>
            <w:ins w:id="250"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251" w:author="3GPP" w:date="2018-09-10T19:47:00Z"/>
                <w:rFonts w:ascii="Arial" w:hAnsi="Arial" w:cs="Arial"/>
                <w:color w:val="000000"/>
                <w:sz w:val="16"/>
                <w:szCs w:val="16"/>
              </w:rPr>
            </w:pPr>
            <w:ins w:id="252"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8</w:t>
              </w:r>
            </w:ins>
          </w:p>
        </w:tc>
        <w:tc>
          <w:tcPr>
            <w:tcW w:w="479" w:type="pct"/>
            <w:vAlign w:val="center"/>
            <w:hideMark/>
          </w:tcPr>
          <w:p w:rsidR="00780D56" w:rsidRPr="00182C8E" w:rsidRDefault="00780D56" w:rsidP="003B1396">
            <w:pPr>
              <w:adjustRightInd w:val="0"/>
              <w:snapToGrid w:val="0"/>
              <w:spacing w:after="0"/>
              <w:jc w:val="center"/>
              <w:rPr>
                <w:ins w:id="253" w:author="3GPP" w:date="2018-09-10T19:47:00Z"/>
                <w:rFonts w:ascii="Arial" w:hAnsi="Arial" w:cs="Arial"/>
                <w:color w:val="000000"/>
                <w:sz w:val="16"/>
                <w:szCs w:val="16"/>
              </w:rPr>
            </w:pPr>
            <w:ins w:id="254"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7</w:t>
              </w:r>
            </w:ins>
          </w:p>
        </w:tc>
        <w:tc>
          <w:tcPr>
            <w:tcW w:w="479" w:type="pct"/>
            <w:noWrap/>
            <w:vAlign w:val="center"/>
            <w:hideMark/>
          </w:tcPr>
          <w:p w:rsidR="00780D56" w:rsidRPr="00182C8E" w:rsidRDefault="00780D56" w:rsidP="003B1396">
            <w:pPr>
              <w:adjustRightInd w:val="0"/>
              <w:snapToGrid w:val="0"/>
              <w:spacing w:after="0"/>
              <w:jc w:val="center"/>
              <w:rPr>
                <w:ins w:id="255" w:author="3GPP" w:date="2018-09-10T19:47:00Z"/>
                <w:rFonts w:ascii="Arial" w:hAnsi="Arial" w:cs="Arial"/>
                <w:color w:val="000000"/>
                <w:sz w:val="16"/>
                <w:szCs w:val="16"/>
              </w:rPr>
            </w:pPr>
            <w:ins w:id="256"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ins>
          </w:p>
        </w:tc>
        <w:tc>
          <w:tcPr>
            <w:tcW w:w="479" w:type="pct"/>
            <w:noWrap/>
            <w:vAlign w:val="center"/>
            <w:hideMark/>
          </w:tcPr>
          <w:p w:rsidR="00780D56" w:rsidRPr="00182C8E" w:rsidRDefault="00780D56" w:rsidP="003B1396">
            <w:pPr>
              <w:adjustRightInd w:val="0"/>
              <w:snapToGrid w:val="0"/>
              <w:spacing w:after="0"/>
              <w:jc w:val="center"/>
              <w:rPr>
                <w:ins w:id="257" w:author="3GPP" w:date="2018-09-10T19:47:00Z"/>
                <w:rFonts w:ascii="Arial" w:hAnsi="Arial" w:cs="Arial"/>
                <w:color w:val="000000"/>
                <w:sz w:val="16"/>
                <w:szCs w:val="16"/>
              </w:rPr>
            </w:pPr>
            <w:ins w:id="258" w:author="3GPP" w:date="2018-09-10T19:47:00Z">
              <w:r w:rsidRPr="00182C8E">
                <w:rPr>
                  <w:rFonts w:ascii="Arial" w:hAnsi="Arial" w:cs="Arial"/>
                  <w:color w:val="000000"/>
                  <w:sz w:val="16"/>
                  <w:szCs w:val="16"/>
                </w:rPr>
                <w:t>0.40</w:t>
              </w:r>
            </w:ins>
          </w:p>
        </w:tc>
        <w:tc>
          <w:tcPr>
            <w:tcW w:w="480" w:type="pct"/>
            <w:gridSpan w:val="2"/>
            <w:vAlign w:val="center"/>
            <w:hideMark/>
          </w:tcPr>
          <w:p w:rsidR="00780D56" w:rsidRPr="00182C8E" w:rsidRDefault="00780D56" w:rsidP="003B1396">
            <w:pPr>
              <w:adjustRightInd w:val="0"/>
              <w:snapToGrid w:val="0"/>
              <w:spacing w:after="0"/>
              <w:jc w:val="center"/>
              <w:rPr>
                <w:ins w:id="259" w:author="3GPP" w:date="2018-09-10T19:47:00Z"/>
                <w:rFonts w:ascii="Arial" w:hAnsi="Arial" w:cs="Arial"/>
                <w:color w:val="000000"/>
                <w:sz w:val="16"/>
                <w:szCs w:val="16"/>
              </w:rPr>
            </w:pPr>
            <w:ins w:id="260"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ins>
          </w:p>
        </w:tc>
        <w:tc>
          <w:tcPr>
            <w:tcW w:w="479" w:type="pct"/>
            <w:vAlign w:val="center"/>
            <w:hideMark/>
          </w:tcPr>
          <w:p w:rsidR="00780D56" w:rsidRPr="00182C8E" w:rsidRDefault="00780D56" w:rsidP="003B1396">
            <w:pPr>
              <w:adjustRightInd w:val="0"/>
              <w:snapToGrid w:val="0"/>
              <w:spacing w:after="0"/>
              <w:jc w:val="center"/>
              <w:rPr>
                <w:ins w:id="261" w:author="3GPP" w:date="2018-09-10T19:47:00Z"/>
                <w:rFonts w:ascii="Arial" w:hAnsi="Arial" w:cs="Arial"/>
                <w:color w:val="000000"/>
                <w:sz w:val="16"/>
                <w:szCs w:val="16"/>
              </w:rPr>
            </w:pPr>
            <w:ins w:id="262"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479" w:type="pct"/>
            <w:vAlign w:val="center"/>
            <w:hideMark/>
          </w:tcPr>
          <w:p w:rsidR="00780D56" w:rsidRPr="00182C8E" w:rsidRDefault="00780D56" w:rsidP="003B1396">
            <w:pPr>
              <w:adjustRightInd w:val="0"/>
              <w:snapToGrid w:val="0"/>
              <w:spacing w:after="0"/>
              <w:jc w:val="center"/>
              <w:rPr>
                <w:ins w:id="263" w:author="3GPP" w:date="2018-09-10T19:47:00Z"/>
                <w:rFonts w:ascii="Arial" w:hAnsi="Arial" w:cs="Arial"/>
                <w:color w:val="000000"/>
                <w:sz w:val="16"/>
                <w:szCs w:val="16"/>
              </w:rPr>
            </w:pPr>
            <w:ins w:id="264"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ins>
          </w:p>
        </w:tc>
      </w:tr>
      <w:tr w:rsidR="00780D56" w:rsidRPr="00182C8E" w:rsidTr="003B1396">
        <w:trPr>
          <w:gridAfter w:val="1"/>
          <w:wAfter w:w="5" w:type="pct"/>
          <w:trHeight w:val="105"/>
          <w:jc w:val="center"/>
          <w:ins w:id="26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266"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267" w:author="3GPP" w:date="2018-09-10T19:47:00Z"/>
                <w:rFonts w:ascii="Arial" w:eastAsia="宋体" w:hAnsi="Arial" w:cs="Arial"/>
                <w:color w:val="000000" w:themeColor="text1"/>
                <w:sz w:val="16"/>
                <w:szCs w:val="16"/>
                <w:lang w:val="en-US" w:eastAsia="zh-CN"/>
              </w:rPr>
            </w:pPr>
            <w:ins w:id="268"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269" w:author="3GPP" w:date="2018-09-10T19:47:00Z"/>
                <w:rFonts w:ascii="Arial" w:eastAsia="宋体" w:hAnsi="Arial" w:cs="Arial"/>
                <w:color w:val="000000" w:themeColor="text1"/>
                <w:sz w:val="16"/>
                <w:szCs w:val="16"/>
                <w:lang w:val="en-US" w:eastAsia="zh-CN"/>
              </w:rPr>
            </w:pPr>
            <w:ins w:id="270"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271" w:author="3GPP" w:date="2018-09-10T19:47:00Z"/>
                <w:rFonts w:ascii="Arial" w:hAnsi="Arial" w:cs="Arial"/>
                <w:color w:val="000000"/>
                <w:sz w:val="16"/>
                <w:szCs w:val="16"/>
              </w:rPr>
            </w:pPr>
            <w:ins w:id="272"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273" w:author="3GPP" w:date="2018-09-10T19:47:00Z"/>
                <w:rFonts w:ascii="Arial" w:hAnsi="Arial" w:cs="Arial"/>
                <w:color w:val="000000"/>
                <w:sz w:val="16"/>
                <w:szCs w:val="16"/>
              </w:rPr>
            </w:pPr>
            <w:ins w:id="274"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479" w:type="pct"/>
            <w:noWrap/>
            <w:vAlign w:val="center"/>
            <w:hideMark/>
          </w:tcPr>
          <w:p w:rsidR="00780D56" w:rsidRPr="00182C8E" w:rsidRDefault="00780D56" w:rsidP="003B1396">
            <w:pPr>
              <w:adjustRightInd w:val="0"/>
              <w:snapToGrid w:val="0"/>
              <w:spacing w:after="0"/>
              <w:jc w:val="center"/>
              <w:rPr>
                <w:ins w:id="275" w:author="3GPP" w:date="2018-09-10T19:47:00Z"/>
                <w:rFonts w:ascii="Arial" w:hAnsi="Arial" w:cs="Arial"/>
                <w:color w:val="000000"/>
                <w:sz w:val="16"/>
                <w:szCs w:val="16"/>
              </w:rPr>
            </w:pPr>
            <w:ins w:id="276"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ins>
          </w:p>
        </w:tc>
        <w:tc>
          <w:tcPr>
            <w:tcW w:w="479" w:type="pct"/>
            <w:noWrap/>
            <w:vAlign w:val="center"/>
            <w:hideMark/>
          </w:tcPr>
          <w:p w:rsidR="00780D56" w:rsidRPr="00182C8E" w:rsidRDefault="00780D56" w:rsidP="003B1396">
            <w:pPr>
              <w:adjustRightInd w:val="0"/>
              <w:snapToGrid w:val="0"/>
              <w:spacing w:after="0"/>
              <w:jc w:val="center"/>
              <w:rPr>
                <w:ins w:id="277" w:author="3GPP" w:date="2018-09-10T19:47:00Z"/>
                <w:rFonts w:ascii="Arial" w:hAnsi="Arial" w:cs="Arial"/>
                <w:color w:val="000000"/>
                <w:sz w:val="16"/>
                <w:szCs w:val="16"/>
              </w:rPr>
            </w:pPr>
            <w:ins w:id="278" w:author="3GPP" w:date="2018-09-10T19:47:00Z">
              <w:r w:rsidRPr="00182C8E">
                <w:rPr>
                  <w:rFonts w:ascii="Arial" w:hAnsi="Arial" w:cs="Arial"/>
                  <w:color w:val="000000"/>
                  <w:sz w:val="16"/>
                  <w:szCs w:val="16"/>
                </w:rPr>
                <w:t>0.36</w:t>
              </w:r>
            </w:ins>
          </w:p>
        </w:tc>
        <w:tc>
          <w:tcPr>
            <w:tcW w:w="480" w:type="pct"/>
            <w:gridSpan w:val="2"/>
            <w:vAlign w:val="center"/>
            <w:hideMark/>
          </w:tcPr>
          <w:p w:rsidR="00780D56" w:rsidRPr="00182C8E" w:rsidRDefault="00780D56" w:rsidP="003B1396">
            <w:pPr>
              <w:adjustRightInd w:val="0"/>
              <w:snapToGrid w:val="0"/>
              <w:spacing w:after="0"/>
              <w:jc w:val="center"/>
              <w:rPr>
                <w:ins w:id="279" w:author="3GPP" w:date="2018-09-10T19:47:00Z"/>
                <w:rFonts w:ascii="Arial" w:hAnsi="Arial" w:cs="Arial"/>
                <w:color w:val="000000"/>
                <w:sz w:val="16"/>
                <w:szCs w:val="16"/>
              </w:rPr>
            </w:pPr>
            <w:ins w:id="280"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ins>
          </w:p>
        </w:tc>
        <w:tc>
          <w:tcPr>
            <w:tcW w:w="479" w:type="pct"/>
            <w:vAlign w:val="center"/>
            <w:hideMark/>
          </w:tcPr>
          <w:p w:rsidR="00780D56" w:rsidRPr="00182C8E" w:rsidRDefault="00780D56" w:rsidP="003B1396">
            <w:pPr>
              <w:adjustRightInd w:val="0"/>
              <w:snapToGrid w:val="0"/>
              <w:spacing w:after="0"/>
              <w:jc w:val="center"/>
              <w:rPr>
                <w:ins w:id="281" w:author="3GPP" w:date="2018-09-10T19:47:00Z"/>
                <w:rFonts w:ascii="Arial" w:hAnsi="Arial" w:cs="Arial"/>
                <w:color w:val="000000"/>
                <w:sz w:val="16"/>
                <w:szCs w:val="16"/>
              </w:rPr>
            </w:pPr>
            <w:ins w:id="282"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ins>
          </w:p>
        </w:tc>
        <w:tc>
          <w:tcPr>
            <w:tcW w:w="479" w:type="pct"/>
            <w:vAlign w:val="center"/>
            <w:hideMark/>
          </w:tcPr>
          <w:p w:rsidR="00780D56" w:rsidRPr="00182C8E" w:rsidRDefault="00780D56" w:rsidP="003B1396">
            <w:pPr>
              <w:adjustRightInd w:val="0"/>
              <w:snapToGrid w:val="0"/>
              <w:spacing w:after="0"/>
              <w:jc w:val="center"/>
              <w:rPr>
                <w:ins w:id="283" w:author="3GPP" w:date="2018-09-10T19:47:00Z"/>
                <w:rFonts w:ascii="Arial" w:hAnsi="Arial" w:cs="Arial"/>
                <w:color w:val="000000"/>
                <w:sz w:val="16"/>
                <w:szCs w:val="16"/>
              </w:rPr>
            </w:pPr>
            <w:ins w:id="284"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ins>
          </w:p>
        </w:tc>
      </w:tr>
      <w:tr w:rsidR="00780D56" w:rsidRPr="00182C8E" w:rsidTr="003B1396">
        <w:trPr>
          <w:gridAfter w:val="1"/>
          <w:wAfter w:w="5" w:type="pct"/>
          <w:trHeight w:val="194"/>
          <w:jc w:val="center"/>
          <w:ins w:id="28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286"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287"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288" w:author="3GPP" w:date="2018-09-10T19:47:00Z"/>
                <w:rFonts w:ascii="Arial" w:eastAsia="宋体" w:hAnsi="Arial" w:cs="Arial"/>
                <w:color w:val="000000" w:themeColor="text1"/>
                <w:sz w:val="16"/>
                <w:szCs w:val="16"/>
                <w:lang w:val="en-US" w:eastAsia="zh-CN"/>
              </w:rPr>
            </w:pPr>
            <w:ins w:id="289"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290" w:author="3GPP" w:date="2018-09-10T19:47:00Z"/>
                <w:rFonts w:ascii="Arial" w:hAnsi="Arial" w:cs="Arial"/>
                <w:color w:val="000000"/>
                <w:sz w:val="16"/>
                <w:szCs w:val="16"/>
              </w:rPr>
            </w:pPr>
            <w:ins w:id="291"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70</w:t>
              </w:r>
            </w:ins>
          </w:p>
        </w:tc>
        <w:tc>
          <w:tcPr>
            <w:tcW w:w="479" w:type="pct"/>
            <w:vAlign w:val="center"/>
            <w:hideMark/>
          </w:tcPr>
          <w:p w:rsidR="00780D56" w:rsidRPr="00182C8E" w:rsidRDefault="00780D56" w:rsidP="003B1396">
            <w:pPr>
              <w:adjustRightInd w:val="0"/>
              <w:snapToGrid w:val="0"/>
              <w:spacing w:after="0"/>
              <w:jc w:val="center"/>
              <w:rPr>
                <w:ins w:id="292" w:author="3GPP" w:date="2018-09-10T19:47:00Z"/>
                <w:rFonts w:ascii="Arial" w:hAnsi="Arial" w:cs="Arial"/>
                <w:color w:val="000000"/>
                <w:sz w:val="16"/>
                <w:szCs w:val="16"/>
              </w:rPr>
            </w:pPr>
            <w:ins w:id="293"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ins>
          </w:p>
        </w:tc>
        <w:tc>
          <w:tcPr>
            <w:tcW w:w="479" w:type="pct"/>
            <w:noWrap/>
            <w:vAlign w:val="center"/>
            <w:hideMark/>
          </w:tcPr>
          <w:p w:rsidR="00780D56" w:rsidRPr="00182C8E" w:rsidRDefault="00780D56" w:rsidP="003B1396">
            <w:pPr>
              <w:adjustRightInd w:val="0"/>
              <w:snapToGrid w:val="0"/>
              <w:spacing w:after="0"/>
              <w:jc w:val="center"/>
              <w:rPr>
                <w:ins w:id="294" w:author="3GPP" w:date="2018-09-10T19:47:00Z"/>
                <w:rFonts w:ascii="Arial" w:hAnsi="Arial" w:cs="Arial"/>
                <w:color w:val="000000"/>
                <w:sz w:val="16"/>
                <w:szCs w:val="16"/>
              </w:rPr>
            </w:pPr>
            <w:ins w:id="295"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ins>
          </w:p>
        </w:tc>
        <w:tc>
          <w:tcPr>
            <w:tcW w:w="479" w:type="pct"/>
            <w:noWrap/>
            <w:vAlign w:val="center"/>
            <w:hideMark/>
          </w:tcPr>
          <w:p w:rsidR="00780D56" w:rsidRPr="00182C8E" w:rsidRDefault="00780D56" w:rsidP="003B1396">
            <w:pPr>
              <w:adjustRightInd w:val="0"/>
              <w:snapToGrid w:val="0"/>
              <w:spacing w:after="0"/>
              <w:jc w:val="center"/>
              <w:rPr>
                <w:ins w:id="296" w:author="3GPP" w:date="2018-09-10T19:47:00Z"/>
                <w:rFonts w:ascii="Arial" w:hAnsi="Arial" w:cs="Arial"/>
                <w:color w:val="000000"/>
                <w:sz w:val="16"/>
                <w:szCs w:val="16"/>
              </w:rPr>
            </w:pPr>
            <w:ins w:id="297" w:author="3GPP" w:date="2018-09-10T19:47:00Z">
              <w:r w:rsidRPr="00182C8E">
                <w:rPr>
                  <w:rFonts w:ascii="Arial" w:hAnsi="Arial" w:cs="Arial"/>
                  <w:color w:val="000000"/>
                  <w:sz w:val="16"/>
                  <w:szCs w:val="16"/>
                </w:rPr>
                <w:t>0.42</w:t>
              </w:r>
            </w:ins>
          </w:p>
        </w:tc>
        <w:tc>
          <w:tcPr>
            <w:tcW w:w="480" w:type="pct"/>
            <w:gridSpan w:val="2"/>
            <w:vAlign w:val="center"/>
            <w:hideMark/>
          </w:tcPr>
          <w:p w:rsidR="00780D56" w:rsidRPr="00182C8E" w:rsidRDefault="00780D56" w:rsidP="003B1396">
            <w:pPr>
              <w:adjustRightInd w:val="0"/>
              <w:snapToGrid w:val="0"/>
              <w:spacing w:after="0"/>
              <w:jc w:val="center"/>
              <w:rPr>
                <w:ins w:id="298" w:author="3GPP" w:date="2018-09-10T19:47:00Z"/>
                <w:rFonts w:ascii="Arial" w:hAnsi="Arial" w:cs="Arial"/>
                <w:color w:val="000000"/>
                <w:sz w:val="16"/>
                <w:szCs w:val="16"/>
              </w:rPr>
            </w:pPr>
            <w:ins w:id="299" w:author="3GPP" w:date="2018-09-10T19:47:00Z">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5</w:t>
              </w:r>
            </w:ins>
          </w:p>
        </w:tc>
        <w:tc>
          <w:tcPr>
            <w:tcW w:w="479" w:type="pct"/>
            <w:vAlign w:val="center"/>
            <w:hideMark/>
          </w:tcPr>
          <w:p w:rsidR="00780D56" w:rsidRPr="00182C8E" w:rsidRDefault="00780D56" w:rsidP="003B1396">
            <w:pPr>
              <w:adjustRightInd w:val="0"/>
              <w:snapToGrid w:val="0"/>
              <w:spacing w:after="0"/>
              <w:jc w:val="center"/>
              <w:rPr>
                <w:ins w:id="300" w:author="3GPP" w:date="2018-09-10T19:47:00Z"/>
                <w:rFonts w:ascii="Arial" w:hAnsi="Arial" w:cs="Arial"/>
                <w:color w:val="000000"/>
                <w:sz w:val="16"/>
                <w:szCs w:val="16"/>
              </w:rPr>
            </w:pPr>
            <w:ins w:id="301"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ins>
          </w:p>
        </w:tc>
        <w:tc>
          <w:tcPr>
            <w:tcW w:w="479" w:type="pct"/>
            <w:vAlign w:val="center"/>
            <w:hideMark/>
          </w:tcPr>
          <w:p w:rsidR="00780D56" w:rsidRPr="00182C8E" w:rsidRDefault="00780D56" w:rsidP="003B1396">
            <w:pPr>
              <w:adjustRightInd w:val="0"/>
              <w:snapToGrid w:val="0"/>
              <w:spacing w:after="0"/>
              <w:jc w:val="center"/>
              <w:rPr>
                <w:ins w:id="302" w:author="3GPP" w:date="2018-09-10T19:47:00Z"/>
                <w:rFonts w:ascii="Arial" w:hAnsi="Arial" w:cs="Arial"/>
                <w:color w:val="000000"/>
                <w:sz w:val="16"/>
                <w:szCs w:val="16"/>
              </w:rPr>
            </w:pPr>
            <w:ins w:id="303"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4</w:t>
              </w:r>
            </w:ins>
          </w:p>
        </w:tc>
      </w:tr>
      <w:tr w:rsidR="00780D56" w:rsidRPr="00182C8E" w:rsidTr="003B1396">
        <w:trPr>
          <w:gridAfter w:val="1"/>
          <w:wAfter w:w="5" w:type="pct"/>
          <w:trHeight w:val="139"/>
          <w:jc w:val="center"/>
          <w:ins w:id="30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305"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306" w:author="3GPP" w:date="2018-09-10T19:47:00Z"/>
                <w:rFonts w:ascii="Arial" w:eastAsia="宋体" w:hAnsi="Arial" w:cs="Arial"/>
                <w:color w:val="000000" w:themeColor="text1"/>
                <w:sz w:val="16"/>
                <w:szCs w:val="16"/>
                <w:lang w:val="en-US" w:eastAsia="zh-CN"/>
              </w:rPr>
            </w:pPr>
            <w:ins w:id="307" w:author="3GPP" w:date="2018-09-10T19:47:00Z">
              <w:r w:rsidRPr="00182C8E">
                <w:rPr>
                  <w:rFonts w:ascii="Arial" w:eastAsia="宋体" w:hAnsi="Arial" w:cs="Arial"/>
                  <w:color w:val="000000" w:themeColor="text1"/>
                  <w:sz w:val="16"/>
                  <w:szCs w:val="16"/>
                  <w:lang w:val="en-US" w:eastAsia="zh-CN"/>
                </w:rPr>
                <w:t>M=14 (14OS 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308" w:author="3GPP" w:date="2018-09-10T19:47:00Z"/>
                <w:rFonts w:ascii="Arial" w:eastAsia="宋体" w:hAnsi="Arial" w:cs="Arial"/>
                <w:color w:val="000000" w:themeColor="text1"/>
                <w:sz w:val="16"/>
                <w:szCs w:val="16"/>
                <w:lang w:val="en-US" w:eastAsia="zh-CN"/>
              </w:rPr>
            </w:pPr>
            <w:ins w:id="309"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310" w:author="3GPP" w:date="2018-09-10T19:47:00Z"/>
                <w:rFonts w:ascii="Arial" w:hAnsi="Arial" w:cs="Arial"/>
                <w:color w:val="000000"/>
                <w:sz w:val="16"/>
                <w:szCs w:val="16"/>
              </w:rPr>
            </w:pPr>
            <w:ins w:id="311" w:author="3GPP" w:date="2018-09-10T19:47:00Z">
              <w:r w:rsidRPr="00182C8E">
                <w:rPr>
                  <w:rFonts w:ascii="Arial" w:hAnsi="Arial" w:cs="Arial"/>
                  <w:color w:val="000000"/>
                  <w:sz w:val="16"/>
                  <w:szCs w:val="16"/>
                </w:rPr>
                <w:t>2.1</w:t>
              </w:r>
              <w:r w:rsidRPr="00182C8E">
                <w:rPr>
                  <w:rFonts w:ascii="Arial" w:eastAsiaTheme="minorEastAsia" w:hAnsi="Arial" w:cs="Arial" w:hint="eastAsia"/>
                  <w:color w:val="000000"/>
                  <w:sz w:val="16"/>
                  <w:szCs w:val="16"/>
                  <w:lang w:eastAsia="zh-CN"/>
                </w:rPr>
                <w:t>3</w:t>
              </w:r>
            </w:ins>
          </w:p>
        </w:tc>
        <w:tc>
          <w:tcPr>
            <w:tcW w:w="479" w:type="pct"/>
            <w:vAlign w:val="center"/>
            <w:hideMark/>
          </w:tcPr>
          <w:p w:rsidR="00780D56" w:rsidRPr="00182C8E" w:rsidRDefault="00780D56" w:rsidP="003B1396">
            <w:pPr>
              <w:adjustRightInd w:val="0"/>
              <w:snapToGrid w:val="0"/>
              <w:spacing w:after="0"/>
              <w:jc w:val="center"/>
              <w:rPr>
                <w:ins w:id="312" w:author="3GPP" w:date="2018-09-10T19:47:00Z"/>
                <w:rFonts w:ascii="Arial" w:hAnsi="Arial" w:cs="Arial"/>
                <w:color w:val="000000"/>
                <w:sz w:val="16"/>
                <w:szCs w:val="16"/>
              </w:rPr>
            </w:pPr>
            <w:ins w:id="313"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ins>
          </w:p>
        </w:tc>
        <w:tc>
          <w:tcPr>
            <w:tcW w:w="479" w:type="pct"/>
            <w:noWrap/>
            <w:vAlign w:val="center"/>
            <w:hideMark/>
          </w:tcPr>
          <w:p w:rsidR="00780D56" w:rsidRPr="00182C8E" w:rsidRDefault="00780D56" w:rsidP="003B1396">
            <w:pPr>
              <w:adjustRightInd w:val="0"/>
              <w:snapToGrid w:val="0"/>
              <w:spacing w:after="0"/>
              <w:jc w:val="center"/>
              <w:rPr>
                <w:ins w:id="314" w:author="3GPP" w:date="2018-09-10T19:47:00Z"/>
                <w:rFonts w:ascii="Arial" w:hAnsi="Arial" w:cs="Arial"/>
                <w:color w:val="000000"/>
                <w:sz w:val="16"/>
                <w:szCs w:val="16"/>
              </w:rPr>
            </w:pPr>
            <w:ins w:id="315"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ins>
          </w:p>
        </w:tc>
        <w:tc>
          <w:tcPr>
            <w:tcW w:w="479" w:type="pct"/>
            <w:noWrap/>
            <w:vAlign w:val="center"/>
            <w:hideMark/>
          </w:tcPr>
          <w:p w:rsidR="00780D56" w:rsidRPr="00182C8E" w:rsidRDefault="00780D56" w:rsidP="003B1396">
            <w:pPr>
              <w:adjustRightInd w:val="0"/>
              <w:snapToGrid w:val="0"/>
              <w:spacing w:after="0"/>
              <w:jc w:val="center"/>
              <w:rPr>
                <w:ins w:id="316" w:author="3GPP" w:date="2018-09-10T19:47:00Z"/>
                <w:rFonts w:ascii="Arial" w:hAnsi="Arial" w:cs="Arial"/>
                <w:color w:val="000000"/>
                <w:sz w:val="16"/>
                <w:szCs w:val="16"/>
              </w:rPr>
            </w:pPr>
            <w:ins w:id="317" w:author="3GPP" w:date="2018-09-10T19:47:00Z">
              <w:r w:rsidRPr="00182C8E">
                <w:rPr>
                  <w:rFonts w:ascii="Arial" w:hAnsi="Arial" w:cs="Arial"/>
                  <w:color w:val="000000"/>
                  <w:sz w:val="16"/>
                  <w:szCs w:val="16"/>
                </w:rPr>
                <w:t>0.44</w:t>
              </w:r>
            </w:ins>
          </w:p>
        </w:tc>
        <w:tc>
          <w:tcPr>
            <w:tcW w:w="480" w:type="pct"/>
            <w:gridSpan w:val="2"/>
            <w:vAlign w:val="center"/>
            <w:hideMark/>
          </w:tcPr>
          <w:p w:rsidR="00780D56" w:rsidRPr="00182C8E" w:rsidRDefault="00780D56" w:rsidP="003B1396">
            <w:pPr>
              <w:adjustRightInd w:val="0"/>
              <w:snapToGrid w:val="0"/>
              <w:spacing w:after="0"/>
              <w:jc w:val="center"/>
              <w:rPr>
                <w:ins w:id="318" w:author="3GPP" w:date="2018-09-10T19:47:00Z"/>
                <w:rFonts w:ascii="Arial" w:hAnsi="Arial" w:cs="Arial"/>
                <w:color w:val="000000"/>
                <w:sz w:val="16"/>
                <w:szCs w:val="16"/>
              </w:rPr>
            </w:pPr>
            <w:ins w:id="319"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ins>
          </w:p>
        </w:tc>
        <w:tc>
          <w:tcPr>
            <w:tcW w:w="479" w:type="pct"/>
            <w:vAlign w:val="center"/>
            <w:hideMark/>
          </w:tcPr>
          <w:p w:rsidR="00780D56" w:rsidRPr="00182C8E" w:rsidRDefault="00780D56" w:rsidP="003B1396">
            <w:pPr>
              <w:adjustRightInd w:val="0"/>
              <w:snapToGrid w:val="0"/>
              <w:spacing w:after="0"/>
              <w:jc w:val="center"/>
              <w:rPr>
                <w:ins w:id="320" w:author="3GPP" w:date="2018-09-10T19:47:00Z"/>
                <w:rFonts w:ascii="Arial" w:hAnsi="Arial" w:cs="Arial"/>
                <w:color w:val="000000"/>
                <w:sz w:val="16"/>
                <w:szCs w:val="16"/>
              </w:rPr>
            </w:pPr>
            <w:ins w:id="321"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ins>
          </w:p>
        </w:tc>
        <w:tc>
          <w:tcPr>
            <w:tcW w:w="479" w:type="pct"/>
            <w:vAlign w:val="center"/>
            <w:hideMark/>
          </w:tcPr>
          <w:p w:rsidR="00780D56" w:rsidRPr="00182C8E" w:rsidRDefault="00780D56" w:rsidP="003B1396">
            <w:pPr>
              <w:adjustRightInd w:val="0"/>
              <w:snapToGrid w:val="0"/>
              <w:spacing w:after="0"/>
              <w:jc w:val="center"/>
              <w:rPr>
                <w:ins w:id="322" w:author="3GPP" w:date="2018-09-10T19:47:00Z"/>
                <w:rFonts w:ascii="Arial" w:hAnsi="Arial" w:cs="Arial"/>
                <w:color w:val="000000"/>
                <w:sz w:val="16"/>
                <w:szCs w:val="16"/>
              </w:rPr>
            </w:pPr>
            <w:ins w:id="323"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ins>
          </w:p>
        </w:tc>
      </w:tr>
      <w:tr w:rsidR="00780D56" w:rsidRPr="00182C8E" w:rsidTr="003B1396">
        <w:trPr>
          <w:gridAfter w:val="1"/>
          <w:wAfter w:w="5" w:type="pct"/>
          <w:trHeight w:val="227"/>
          <w:jc w:val="center"/>
          <w:ins w:id="32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325"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326"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327" w:author="3GPP" w:date="2018-09-10T19:47:00Z"/>
                <w:rFonts w:ascii="Arial" w:eastAsia="宋体" w:hAnsi="Arial" w:cs="Arial"/>
                <w:color w:val="000000" w:themeColor="text1"/>
                <w:sz w:val="16"/>
                <w:szCs w:val="16"/>
                <w:lang w:val="en-US" w:eastAsia="zh-CN"/>
              </w:rPr>
            </w:pPr>
            <w:ins w:id="328"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329" w:author="3GPP" w:date="2018-09-10T19:47:00Z"/>
                <w:rFonts w:ascii="Arial" w:hAnsi="Arial" w:cs="Arial"/>
                <w:color w:val="000000"/>
                <w:sz w:val="16"/>
                <w:szCs w:val="16"/>
              </w:rPr>
            </w:pPr>
            <w:ins w:id="330" w:author="3GPP" w:date="2018-09-10T19:47:00Z">
              <w:r w:rsidRPr="00182C8E">
                <w:rPr>
                  <w:rFonts w:ascii="Arial" w:hAnsi="Arial" w:cs="Arial"/>
                  <w:color w:val="000000"/>
                  <w:sz w:val="16"/>
                  <w:szCs w:val="16"/>
                </w:rPr>
                <w:t>2.4</w:t>
              </w:r>
              <w:r w:rsidRPr="00182C8E">
                <w:rPr>
                  <w:rFonts w:ascii="Arial" w:eastAsiaTheme="minorEastAsia" w:hAnsi="Arial" w:cs="Arial" w:hint="eastAsia"/>
                  <w:color w:val="000000"/>
                  <w:sz w:val="16"/>
                  <w:szCs w:val="16"/>
                  <w:lang w:eastAsia="zh-CN"/>
                </w:rPr>
                <w:t>3</w:t>
              </w:r>
            </w:ins>
          </w:p>
        </w:tc>
        <w:tc>
          <w:tcPr>
            <w:tcW w:w="479" w:type="pct"/>
            <w:vAlign w:val="center"/>
            <w:hideMark/>
          </w:tcPr>
          <w:p w:rsidR="00780D56" w:rsidRPr="00182C8E" w:rsidRDefault="00780D56" w:rsidP="003B1396">
            <w:pPr>
              <w:adjustRightInd w:val="0"/>
              <w:snapToGrid w:val="0"/>
              <w:spacing w:after="0"/>
              <w:jc w:val="center"/>
              <w:rPr>
                <w:ins w:id="331" w:author="3GPP" w:date="2018-09-10T19:47:00Z"/>
                <w:rFonts w:ascii="Arial" w:hAnsi="Arial" w:cs="Arial"/>
                <w:color w:val="000000"/>
                <w:sz w:val="16"/>
                <w:szCs w:val="16"/>
              </w:rPr>
            </w:pPr>
            <w:ins w:id="33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ins>
          </w:p>
        </w:tc>
        <w:tc>
          <w:tcPr>
            <w:tcW w:w="479" w:type="pct"/>
            <w:noWrap/>
            <w:vAlign w:val="center"/>
            <w:hideMark/>
          </w:tcPr>
          <w:p w:rsidR="00780D56" w:rsidRPr="00182C8E" w:rsidRDefault="00780D56" w:rsidP="003B1396">
            <w:pPr>
              <w:adjustRightInd w:val="0"/>
              <w:snapToGrid w:val="0"/>
              <w:spacing w:after="0"/>
              <w:jc w:val="center"/>
              <w:rPr>
                <w:ins w:id="333" w:author="3GPP" w:date="2018-09-10T19:47:00Z"/>
                <w:rFonts w:ascii="Arial" w:hAnsi="Arial" w:cs="Arial"/>
                <w:color w:val="000000"/>
                <w:sz w:val="16"/>
                <w:szCs w:val="16"/>
              </w:rPr>
            </w:pPr>
            <w:ins w:id="334"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479" w:type="pct"/>
            <w:noWrap/>
            <w:vAlign w:val="center"/>
            <w:hideMark/>
          </w:tcPr>
          <w:p w:rsidR="00780D56" w:rsidRPr="00182C8E" w:rsidRDefault="00780D56" w:rsidP="003B1396">
            <w:pPr>
              <w:adjustRightInd w:val="0"/>
              <w:snapToGrid w:val="0"/>
              <w:spacing w:after="0"/>
              <w:jc w:val="center"/>
              <w:rPr>
                <w:ins w:id="335" w:author="3GPP" w:date="2018-09-10T19:47:00Z"/>
                <w:rFonts w:ascii="Arial" w:hAnsi="Arial" w:cs="Arial"/>
                <w:color w:val="000000"/>
                <w:sz w:val="16"/>
                <w:szCs w:val="16"/>
              </w:rPr>
            </w:pPr>
            <w:ins w:id="336" w:author="3GPP" w:date="2018-09-10T19:47:00Z">
              <w:r w:rsidRPr="00182C8E">
                <w:rPr>
                  <w:rFonts w:ascii="Arial" w:hAnsi="Arial" w:cs="Arial"/>
                  <w:color w:val="000000"/>
                  <w:sz w:val="16"/>
                  <w:szCs w:val="16"/>
                </w:rPr>
                <w:t>0.51</w:t>
              </w:r>
            </w:ins>
          </w:p>
        </w:tc>
        <w:tc>
          <w:tcPr>
            <w:tcW w:w="480" w:type="pct"/>
            <w:gridSpan w:val="2"/>
            <w:vAlign w:val="center"/>
            <w:hideMark/>
          </w:tcPr>
          <w:p w:rsidR="00780D56" w:rsidRPr="00182C8E" w:rsidRDefault="00780D56" w:rsidP="003B1396">
            <w:pPr>
              <w:adjustRightInd w:val="0"/>
              <w:snapToGrid w:val="0"/>
              <w:spacing w:after="0"/>
              <w:jc w:val="center"/>
              <w:rPr>
                <w:ins w:id="337" w:author="3GPP" w:date="2018-09-10T19:47:00Z"/>
                <w:rFonts w:ascii="Arial" w:hAnsi="Arial" w:cs="Arial"/>
                <w:color w:val="000000"/>
                <w:sz w:val="16"/>
                <w:szCs w:val="16"/>
              </w:rPr>
            </w:pPr>
            <w:ins w:id="338"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ins>
          </w:p>
        </w:tc>
        <w:tc>
          <w:tcPr>
            <w:tcW w:w="479" w:type="pct"/>
            <w:vAlign w:val="center"/>
            <w:hideMark/>
          </w:tcPr>
          <w:p w:rsidR="00780D56" w:rsidRPr="00182C8E" w:rsidRDefault="00780D56" w:rsidP="003B1396">
            <w:pPr>
              <w:adjustRightInd w:val="0"/>
              <w:snapToGrid w:val="0"/>
              <w:spacing w:after="0"/>
              <w:jc w:val="center"/>
              <w:rPr>
                <w:ins w:id="339" w:author="3GPP" w:date="2018-09-10T19:47:00Z"/>
                <w:rFonts w:ascii="Arial" w:eastAsiaTheme="minorEastAsia" w:hAnsi="Arial" w:cs="Arial"/>
                <w:color w:val="000000"/>
                <w:sz w:val="16"/>
                <w:szCs w:val="16"/>
                <w:lang w:eastAsia="zh-CN"/>
              </w:rPr>
            </w:pPr>
            <w:ins w:id="340"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ins>
          </w:p>
        </w:tc>
        <w:tc>
          <w:tcPr>
            <w:tcW w:w="479" w:type="pct"/>
            <w:vAlign w:val="center"/>
            <w:hideMark/>
          </w:tcPr>
          <w:p w:rsidR="00780D56" w:rsidRPr="00182C8E" w:rsidRDefault="00780D56" w:rsidP="003B1396">
            <w:pPr>
              <w:adjustRightInd w:val="0"/>
              <w:snapToGrid w:val="0"/>
              <w:spacing w:after="0"/>
              <w:jc w:val="center"/>
              <w:rPr>
                <w:ins w:id="341" w:author="3GPP" w:date="2018-09-10T19:47:00Z"/>
                <w:rFonts w:ascii="Arial" w:hAnsi="Arial" w:cs="Arial"/>
                <w:color w:val="000000"/>
                <w:sz w:val="16"/>
                <w:szCs w:val="16"/>
              </w:rPr>
            </w:pPr>
            <w:ins w:id="342"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ins>
          </w:p>
        </w:tc>
      </w:tr>
      <w:tr w:rsidR="00780D56" w:rsidRPr="00182C8E" w:rsidTr="003B1396">
        <w:trPr>
          <w:gridAfter w:val="1"/>
          <w:wAfter w:w="5" w:type="pct"/>
          <w:trHeight w:val="105"/>
          <w:jc w:val="center"/>
          <w:ins w:id="343"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344" w:author="3GPP" w:date="2018-09-10T19:47:00Z"/>
                <w:rFonts w:ascii="Arial" w:eastAsia="宋体" w:hAnsi="Arial" w:cs="Arial"/>
                <w:b/>
                <w:bCs/>
                <w:color w:val="000000" w:themeColor="text1"/>
                <w:sz w:val="16"/>
                <w:szCs w:val="16"/>
                <w:lang w:val="en-US" w:eastAsia="zh-CN"/>
              </w:rPr>
            </w:pPr>
            <w:ins w:id="345" w:author="3GPP" w:date="2018-09-10T19:47:00Z">
              <w:r w:rsidRPr="00182C8E">
                <w:rPr>
                  <w:rFonts w:ascii="Arial" w:eastAsia="宋体" w:hAnsi="Arial" w:cs="Arial"/>
                  <w:b/>
                  <w:bCs/>
                  <w:color w:val="000000" w:themeColor="text1"/>
                  <w:sz w:val="16"/>
                  <w:szCs w:val="16"/>
                  <w:lang w:val="en-US" w:eastAsia="zh-CN"/>
                </w:rPr>
                <w:t>Resource mapping Type B</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346" w:author="3GPP" w:date="2018-09-10T19:47:00Z"/>
                <w:rFonts w:ascii="Arial" w:eastAsia="宋体" w:hAnsi="Arial" w:cs="Arial"/>
                <w:color w:val="000000" w:themeColor="text1"/>
                <w:sz w:val="16"/>
                <w:szCs w:val="16"/>
                <w:lang w:val="en-US" w:eastAsia="zh-CN"/>
              </w:rPr>
            </w:pPr>
            <w:ins w:id="347" w:author="3GPP" w:date="2018-09-10T19:47:00Z">
              <w:r w:rsidRPr="00182C8E">
                <w:rPr>
                  <w:rFonts w:ascii="Arial" w:eastAsia="宋体" w:hAnsi="Arial" w:cs="Arial"/>
                  <w:color w:val="000000" w:themeColor="text1"/>
                  <w:sz w:val="16"/>
                  <w:szCs w:val="16"/>
                  <w:lang w:val="en-US" w:eastAsia="zh-CN"/>
                </w:rPr>
                <w:t>M=2 (2OS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348" w:author="3GPP" w:date="2018-09-10T19:47:00Z"/>
                <w:rFonts w:ascii="Arial" w:eastAsia="宋体" w:hAnsi="Arial" w:cs="Arial"/>
                <w:color w:val="000000" w:themeColor="text1"/>
                <w:sz w:val="16"/>
                <w:szCs w:val="16"/>
                <w:lang w:val="en-US" w:eastAsia="zh-CN"/>
              </w:rPr>
            </w:pPr>
            <w:ins w:id="349"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350" w:author="3GPP" w:date="2018-09-10T19:47:00Z"/>
                <w:rFonts w:ascii="Arial" w:hAnsi="Arial" w:cs="Arial"/>
                <w:color w:val="000000"/>
                <w:sz w:val="16"/>
                <w:szCs w:val="16"/>
              </w:rPr>
            </w:pPr>
            <w:ins w:id="351"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8</w:t>
              </w:r>
            </w:ins>
          </w:p>
        </w:tc>
        <w:tc>
          <w:tcPr>
            <w:tcW w:w="479" w:type="pct"/>
            <w:vAlign w:val="center"/>
            <w:hideMark/>
          </w:tcPr>
          <w:p w:rsidR="00780D56" w:rsidRPr="00182C8E" w:rsidRDefault="00780D56" w:rsidP="003B1396">
            <w:pPr>
              <w:adjustRightInd w:val="0"/>
              <w:snapToGrid w:val="0"/>
              <w:spacing w:after="0"/>
              <w:jc w:val="center"/>
              <w:rPr>
                <w:ins w:id="352" w:author="3GPP" w:date="2018-09-10T19:47:00Z"/>
                <w:rFonts w:ascii="Arial" w:hAnsi="Arial" w:cs="Arial"/>
                <w:color w:val="000000"/>
                <w:sz w:val="16"/>
                <w:szCs w:val="16"/>
              </w:rPr>
            </w:pPr>
            <w:ins w:id="353" w:author="3GPP" w:date="2018-09-10T19:47:00Z">
              <w:r w:rsidRPr="00182C8E">
                <w:rPr>
                  <w:rFonts w:ascii="Arial" w:hAnsi="Arial" w:cs="Arial"/>
                  <w:color w:val="000000"/>
                  <w:sz w:val="16"/>
                  <w:szCs w:val="16"/>
                </w:rPr>
                <w:t>0.56</w:t>
              </w:r>
            </w:ins>
          </w:p>
        </w:tc>
        <w:tc>
          <w:tcPr>
            <w:tcW w:w="479" w:type="pct"/>
            <w:noWrap/>
            <w:vAlign w:val="center"/>
            <w:hideMark/>
          </w:tcPr>
          <w:p w:rsidR="00780D56" w:rsidRPr="00182C8E" w:rsidRDefault="00780D56" w:rsidP="003B1396">
            <w:pPr>
              <w:adjustRightInd w:val="0"/>
              <w:snapToGrid w:val="0"/>
              <w:spacing w:after="0"/>
              <w:jc w:val="center"/>
              <w:rPr>
                <w:ins w:id="354" w:author="3GPP" w:date="2018-09-10T19:47:00Z"/>
                <w:rFonts w:ascii="Arial" w:hAnsi="Arial" w:cs="Arial"/>
                <w:color w:val="000000"/>
                <w:sz w:val="16"/>
                <w:szCs w:val="16"/>
              </w:rPr>
            </w:pPr>
            <w:ins w:id="355" w:author="3GPP" w:date="2018-09-10T19:47:00Z">
              <w:r w:rsidRPr="00182C8E">
                <w:rPr>
                  <w:rFonts w:ascii="Arial" w:hAnsi="Arial" w:cs="Arial"/>
                  <w:color w:val="000000"/>
                  <w:sz w:val="16"/>
                  <w:szCs w:val="16"/>
                </w:rPr>
                <w:t>0.44</w:t>
              </w:r>
            </w:ins>
          </w:p>
        </w:tc>
        <w:tc>
          <w:tcPr>
            <w:tcW w:w="479" w:type="pct"/>
            <w:noWrap/>
            <w:vAlign w:val="center"/>
            <w:hideMark/>
          </w:tcPr>
          <w:p w:rsidR="00780D56" w:rsidRPr="00182C8E" w:rsidRDefault="00780D56" w:rsidP="003B1396">
            <w:pPr>
              <w:adjustRightInd w:val="0"/>
              <w:snapToGrid w:val="0"/>
              <w:spacing w:after="0"/>
              <w:jc w:val="center"/>
              <w:rPr>
                <w:ins w:id="356" w:author="3GPP" w:date="2018-09-10T19:47:00Z"/>
                <w:rFonts w:ascii="Arial" w:hAnsi="Arial" w:cs="Arial"/>
                <w:color w:val="000000"/>
                <w:sz w:val="16"/>
                <w:szCs w:val="16"/>
              </w:rPr>
            </w:pPr>
            <w:ins w:id="357" w:author="3GPP" w:date="2018-09-10T19:47:00Z">
              <w:r w:rsidRPr="00182C8E">
                <w:rPr>
                  <w:rFonts w:ascii="Arial" w:hAnsi="Arial" w:cs="Arial"/>
                  <w:color w:val="000000"/>
                  <w:sz w:val="16"/>
                  <w:szCs w:val="16"/>
                </w:rPr>
                <w:t>0.29</w:t>
              </w:r>
            </w:ins>
          </w:p>
        </w:tc>
        <w:tc>
          <w:tcPr>
            <w:tcW w:w="480" w:type="pct"/>
            <w:gridSpan w:val="2"/>
            <w:vAlign w:val="center"/>
            <w:hideMark/>
          </w:tcPr>
          <w:p w:rsidR="00780D56" w:rsidRPr="00182C8E" w:rsidRDefault="00780D56" w:rsidP="003B1396">
            <w:pPr>
              <w:adjustRightInd w:val="0"/>
              <w:snapToGrid w:val="0"/>
              <w:spacing w:after="0"/>
              <w:jc w:val="center"/>
              <w:rPr>
                <w:ins w:id="358" w:author="3GPP" w:date="2018-09-10T19:47:00Z"/>
                <w:rFonts w:ascii="Arial" w:hAnsi="Arial" w:cs="Arial"/>
                <w:color w:val="000000"/>
                <w:sz w:val="16"/>
                <w:szCs w:val="16"/>
              </w:rPr>
            </w:pPr>
            <w:ins w:id="359"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360" w:author="3GPP" w:date="2018-09-10T19:47:00Z"/>
                <w:rFonts w:ascii="Arial" w:hAnsi="Arial" w:cs="Arial"/>
                <w:color w:val="000000"/>
                <w:sz w:val="16"/>
                <w:szCs w:val="16"/>
              </w:rPr>
            </w:pPr>
            <w:ins w:id="361" w:author="3GPP" w:date="2018-09-10T19:47:00Z">
              <w:r w:rsidRPr="00182C8E">
                <w:rPr>
                  <w:rFonts w:ascii="Arial" w:hAnsi="Arial" w:cs="Arial"/>
                  <w:color w:val="000000"/>
                  <w:sz w:val="16"/>
                  <w:szCs w:val="16"/>
                </w:rPr>
                <w:t>0.2</w:t>
              </w:r>
              <w:r w:rsidRPr="00182C8E">
                <w:rPr>
                  <w:rFonts w:ascii="Arial" w:eastAsiaTheme="minorEastAsia" w:hAnsi="Arial" w:cs="Arial" w:hint="eastAsia"/>
                  <w:color w:val="000000"/>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362" w:author="3GPP" w:date="2018-09-10T19:47:00Z"/>
                <w:rFonts w:ascii="Arial" w:hAnsi="Arial" w:cs="Arial"/>
                <w:color w:val="000000"/>
                <w:sz w:val="16"/>
                <w:szCs w:val="16"/>
              </w:rPr>
            </w:pPr>
            <w:ins w:id="363" w:author="3GPP" w:date="2018-09-10T19:47:00Z">
              <w:r w:rsidRPr="00182C8E">
                <w:rPr>
                  <w:rFonts w:ascii="Arial" w:hAnsi="Arial" w:cs="Arial"/>
                  <w:color w:val="000000"/>
                  <w:sz w:val="16"/>
                  <w:szCs w:val="16"/>
                </w:rPr>
                <w:t>0.23</w:t>
              </w:r>
            </w:ins>
          </w:p>
        </w:tc>
      </w:tr>
      <w:tr w:rsidR="00780D56" w:rsidRPr="00182C8E" w:rsidTr="003B1396">
        <w:trPr>
          <w:gridAfter w:val="1"/>
          <w:wAfter w:w="5" w:type="pct"/>
          <w:trHeight w:val="193"/>
          <w:jc w:val="center"/>
          <w:ins w:id="36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365"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366"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367" w:author="3GPP" w:date="2018-09-10T19:47:00Z"/>
                <w:rFonts w:ascii="Arial" w:eastAsia="宋体" w:hAnsi="Arial" w:cs="Arial"/>
                <w:color w:val="000000" w:themeColor="text1"/>
                <w:sz w:val="16"/>
                <w:szCs w:val="16"/>
                <w:lang w:val="en-US" w:eastAsia="zh-CN"/>
              </w:rPr>
            </w:pPr>
            <w:ins w:id="368"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369" w:author="3GPP" w:date="2018-09-10T19:47:00Z"/>
                <w:rFonts w:ascii="Arial" w:hAnsi="Arial" w:cs="Arial"/>
                <w:color w:val="000000"/>
                <w:sz w:val="16"/>
                <w:szCs w:val="16"/>
              </w:rPr>
            </w:pPr>
            <w:ins w:id="370"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ins>
          </w:p>
        </w:tc>
        <w:tc>
          <w:tcPr>
            <w:tcW w:w="479" w:type="pct"/>
            <w:vAlign w:val="center"/>
            <w:hideMark/>
          </w:tcPr>
          <w:p w:rsidR="00780D56" w:rsidRPr="00182C8E" w:rsidRDefault="00780D56" w:rsidP="003B1396">
            <w:pPr>
              <w:adjustRightInd w:val="0"/>
              <w:snapToGrid w:val="0"/>
              <w:spacing w:after="0"/>
              <w:jc w:val="center"/>
              <w:rPr>
                <w:ins w:id="371" w:author="3GPP" w:date="2018-09-10T19:47:00Z"/>
                <w:rFonts w:ascii="Arial" w:hAnsi="Arial" w:cs="Arial"/>
                <w:color w:val="000000"/>
                <w:sz w:val="16"/>
                <w:szCs w:val="16"/>
              </w:rPr>
            </w:pPr>
            <w:ins w:id="372"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ins>
          </w:p>
        </w:tc>
        <w:tc>
          <w:tcPr>
            <w:tcW w:w="479" w:type="pct"/>
            <w:noWrap/>
            <w:vAlign w:val="center"/>
            <w:hideMark/>
          </w:tcPr>
          <w:p w:rsidR="00780D56" w:rsidRPr="00182C8E" w:rsidRDefault="00780D56" w:rsidP="003B1396">
            <w:pPr>
              <w:adjustRightInd w:val="0"/>
              <w:snapToGrid w:val="0"/>
              <w:spacing w:after="0"/>
              <w:jc w:val="center"/>
              <w:rPr>
                <w:ins w:id="373" w:author="3GPP" w:date="2018-09-10T19:47:00Z"/>
                <w:rFonts w:ascii="Arial" w:hAnsi="Arial" w:cs="Arial"/>
                <w:color w:val="000000"/>
                <w:sz w:val="16"/>
                <w:szCs w:val="16"/>
              </w:rPr>
            </w:pPr>
            <w:ins w:id="374" w:author="3GPP" w:date="2018-09-10T19:47:00Z">
              <w:r w:rsidRPr="00182C8E">
                <w:rPr>
                  <w:rFonts w:ascii="Arial" w:hAnsi="Arial" w:cs="Arial"/>
                  <w:color w:val="000000"/>
                  <w:sz w:val="16"/>
                  <w:szCs w:val="16"/>
                </w:rPr>
                <w:t>0.52</w:t>
              </w:r>
            </w:ins>
          </w:p>
        </w:tc>
        <w:tc>
          <w:tcPr>
            <w:tcW w:w="479" w:type="pct"/>
            <w:noWrap/>
            <w:vAlign w:val="center"/>
            <w:hideMark/>
          </w:tcPr>
          <w:p w:rsidR="00780D56" w:rsidRPr="00182C8E" w:rsidRDefault="00780D56" w:rsidP="003B1396">
            <w:pPr>
              <w:adjustRightInd w:val="0"/>
              <w:snapToGrid w:val="0"/>
              <w:spacing w:after="0"/>
              <w:jc w:val="center"/>
              <w:rPr>
                <w:ins w:id="375" w:author="3GPP" w:date="2018-09-10T19:47:00Z"/>
                <w:rFonts w:ascii="Arial" w:hAnsi="Arial" w:cs="Arial"/>
                <w:color w:val="000000"/>
                <w:sz w:val="16"/>
                <w:szCs w:val="16"/>
              </w:rPr>
            </w:pPr>
            <w:ins w:id="376" w:author="3GPP" w:date="2018-09-10T19:47:00Z">
              <w:r w:rsidRPr="00182C8E">
                <w:rPr>
                  <w:rFonts w:ascii="Arial" w:hAnsi="Arial" w:cs="Arial"/>
                  <w:color w:val="000000"/>
                  <w:sz w:val="16"/>
                  <w:szCs w:val="16"/>
                </w:rPr>
                <w:t>0.35</w:t>
              </w:r>
            </w:ins>
          </w:p>
        </w:tc>
        <w:tc>
          <w:tcPr>
            <w:tcW w:w="480" w:type="pct"/>
            <w:gridSpan w:val="2"/>
            <w:vAlign w:val="center"/>
            <w:hideMark/>
          </w:tcPr>
          <w:p w:rsidR="00780D56" w:rsidRPr="00182C8E" w:rsidRDefault="00780D56" w:rsidP="003B1396">
            <w:pPr>
              <w:adjustRightInd w:val="0"/>
              <w:snapToGrid w:val="0"/>
              <w:spacing w:after="0"/>
              <w:jc w:val="center"/>
              <w:rPr>
                <w:ins w:id="377" w:author="3GPP" w:date="2018-09-10T19:47:00Z"/>
                <w:rFonts w:ascii="Arial" w:hAnsi="Arial" w:cs="Arial"/>
                <w:color w:val="000000"/>
                <w:sz w:val="16"/>
                <w:szCs w:val="16"/>
              </w:rPr>
            </w:pPr>
            <w:ins w:id="378"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60</w:t>
              </w:r>
            </w:ins>
          </w:p>
        </w:tc>
        <w:tc>
          <w:tcPr>
            <w:tcW w:w="479" w:type="pct"/>
            <w:vAlign w:val="center"/>
            <w:hideMark/>
          </w:tcPr>
          <w:p w:rsidR="00780D56" w:rsidRPr="00182C8E" w:rsidRDefault="00780D56" w:rsidP="003B1396">
            <w:pPr>
              <w:adjustRightInd w:val="0"/>
              <w:snapToGrid w:val="0"/>
              <w:spacing w:after="0"/>
              <w:jc w:val="center"/>
              <w:rPr>
                <w:ins w:id="379" w:author="3GPP" w:date="2018-09-10T19:47:00Z"/>
                <w:rFonts w:ascii="Arial" w:hAnsi="Arial" w:cs="Arial"/>
                <w:color w:val="000000"/>
                <w:sz w:val="16"/>
                <w:szCs w:val="16"/>
              </w:rPr>
            </w:pPr>
            <w:ins w:id="380" w:author="3GPP" w:date="2018-09-10T19:47:00Z">
              <w:r w:rsidRPr="00182C8E">
                <w:rPr>
                  <w:rFonts w:ascii="Arial" w:hAnsi="Arial" w:cs="Arial"/>
                  <w:color w:val="000000"/>
                  <w:sz w:val="16"/>
                  <w:szCs w:val="16"/>
                </w:rPr>
                <w:t>0.35</w:t>
              </w:r>
            </w:ins>
          </w:p>
        </w:tc>
        <w:tc>
          <w:tcPr>
            <w:tcW w:w="479" w:type="pct"/>
            <w:vAlign w:val="center"/>
            <w:hideMark/>
          </w:tcPr>
          <w:p w:rsidR="00780D56" w:rsidRPr="00182C8E" w:rsidRDefault="00780D56" w:rsidP="003B1396">
            <w:pPr>
              <w:adjustRightInd w:val="0"/>
              <w:snapToGrid w:val="0"/>
              <w:spacing w:after="0"/>
              <w:jc w:val="center"/>
              <w:rPr>
                <w:ins w:id="381" w:author="3GPP" w:date="2018-09-10T19:47:00Z"/>
                <w:rFonts w:ascii="Arial" w:hAnsi="Arial" w:cs="Arial"/>
                <w:color w:val="000000"/>
                <w:sz w:val="16"/>
                <w:szCs w:val="16"/>
              </w:rPr>
            </w:pPr>
            <w:ins w:id="382" w:author="3GPP" w:date="2018-09-10T19:47:00Z">
              <w:r w:rsidRPr="00182C8E">
                <w:rPr>
                  <w:rFonts w:ascii="Arial" w:hAnsi="Arial" w:cs="Arial"/>
                  <w:color w:val="000000"/>
                  <w:sz w:val="16"/>
                  <w:szCs w:val="16"/>
                </w:rPr>
                <w:t>0.28</w:t>
              </w:r>
            </w:ins>
          </w:p>
        </w:tc>
      </w:tr>
      <w:tr w:rsidR="00780D56" w:rsidRPr="00182C8E" w:rsidTr="003B1396">
        <w:trPr>
          <w:gridAfter w:val="1"/>
          <w:wAfter w:w="5" w:type="pct"/>
          <w:trHeight w:val="139"/>
          <w:jc w:val="center"/>
          <w:ins w:id="383"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384"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385" w:author="3GPP" w:date="2018-09-10T19:47:00Z"/>
                <w:rFonts w:ascii="Arial" w:eastAsia="宋体" w:hAnsi="Arial" w:cs="Arial"/>
                <w:color w:val="000000" w:themeColor="text1"/>
                <w:sz w:val="16"/>
                <w:szCs w:val="16"/>
                <w:lang w:val="en-US" w:eastAsia="zh-CN"/>
              </w:rPr>
            </w:pPr>
            <w:ins w:id="386"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387" w:author="3GPP" w:date="2018-09-10T19:47:00Z"/>
                <w:rFonts w:ascii="Arial" w:eastAsia="宋体" w:hAnsi="Arial" w:cs="Arial"/>
                <w:color w:val="000000" w:themeColor="text1"/>
                <w:sz w:val="16"/>
                <w:szCs w:val="16"/>
                <w:lang w:val="en-US" w:eastAsia="zh-CN"/>
              </w:rPr>
            </w:pPr>
            <w:ins w:id="388"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389" w:author="3GPP" w:date="2018-09-10T19:47:00Z"/>
                <w:rFonts w:ascii="Arial" w:hAnsi="Arial" w:cs="Arial"/>
                <w:color w:val="000000"/>
                <w:sz w:val="16"/>
                <w:szCs w:val="16"/>
              </w:rPr>
            </w:pPr>
            <w:ins w:id="390"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1</w:t>
              </w:r>
            </w:ins>
          </w:p>
        </w:tc>
        <w:tc>
          <w:tcPr>
            <w:tcW w:w="479" w:type="pct"/>
            <w:vAlign w:val="center"/>
            <w:hideMark/>
          </w:tcPr>
          <w:p w:rsidR="00780D56" w:rsidRPr="00182C8E" w:rsidRDefault="00780D56" w:rsidP="003B1396">
            <w:pPr>
              <w:adjustRightInd w:val="0"/>
              <w:snapToGrid w:val="0"/>
              <w:spacing w:after="0"/>
              <w:jc w:val="center"/>
              <w:rPr>
                <w:ins w:id="391" w:author="3GPP" w:date="2018-09-10T19:47:00Z"/>
                <w:rFonts w:ascii="Arial" w:hAnsi="Arial" w:cs="Arial"/>
                <w:color w:val="000000"/>
                <w:sz w:val="16"/>
                <w:szCs w:val="16"/>
              </w:rPr>
            </w:pPr>
            <w:ins w:id="392"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ins>
          </w:p>
        </w:tc>
        <w:tc>
          <w:tcPr>
            <w:tcW w:w="479" w:type="pct"/>
            <w:noWrap/>
            <w:vAlign w:val="center"/>
            <w:hideMark/>
          </w:tcPr>
          <w:p w:rsidR="00780D56" w:rsidRPr="00182C8E" w:rsidRDefault="00780D56" w:rsidP="003B1396">
            <w:pPr>
              <w:adjustRightInd w:val="0"/>
              <w:snapToGrid w:val="0"/>
              <w:spacing w:after="0"/>
              <w:jc w:val="center"/>
              <w:rPr>
                <w:ins w:id="393" w:author="3GPP" w:date="2018-09-10T19:47:00Z"/>
                <w:rFonts w:ascii="Arial" w:hAnsi="Arial" w:cs="Arial"/>
                <w:color w:val="000000"/>
                <w:sz w:val="16"/>
                <w:szCs w:val="16"/>
              </w:rPr>
            </w:pPr>
            <w:ins w:id="394" w:author="3GPP" w:date="2018-09-10T19:47:00Z">
              <w:r w:rsidRPr="00182C8E">
                <w:rPr>
                  <w:rFonts w:ascii="Arial" w:hAnsi="Arial" w:cs="Arial"/>
                  <w:color w:val="000000"/>
                  <w:sz w:val="16"/>
                  <w:szCs w:val="16"/>
                </w:rPr>
                <w:t>0.47</w:t>
              </w:r>
            </w:ins>
          </w:p>
        </w:tc>
        <w:tc>
          <w:tcPr>
            <w:tcW w:w="479" w:type="pct"/>
            <w:noWrap/>
            <w:vAlign w:val="center"/>
            <w:hideMark/>
          </w:tcPr>
          <w:p w:rsidR="00780D56" w:rsidRPr="00182C8E" w:rsidRDefault="00780D56" w:rsidP="003B1396">
            <w:pPr>
              <w:adjustRightInd w:val="0"/>
              <w:snapToGrid w:val="0"/>
              <w:spacing w:after="0"/>
              <w:jc w:val="center"/>
              <w:rPr>
                <w:ins w:id="395" w:author="3GPP" w:date="2018-09-10T19:47:00Z"/>
                <w:rFonts w:ascii="Arial" w:hAnsi="Arial" w:cs="Arial"/>
                <w:color w:val="000000"/>
                <w:sz w:val="16"/>
                <w:szCs w:val="16"/>
              </w:rPr>
            </w:pPr>
            <w:ins w:id="396" w:author="3GPP" w:date="2018-09-10T19:47:00Z">
              <w:r w:rsidRPr="00182C8E">
                <w:rPr>
                  <w:rFonts w:ascii="Arial" w:hAnsi="Arial" w:cs="Arial"/>
                  <w:color w:val="000000"/>
                  <w:sz w:val="16"/>
                  <w:szCs w:val="16"/>
                </w:rPr>
                <w:t>0.31</w:t>
              </w:r>
            </w:ins>
          </w:p>
        </w:tc>
        <w:tc>
          <w:tcPr>
            <w:tcW w:w="480" w:type="pct"/>
            <w:gridSpan w:val="2"/>
            <w:vAlign w:val="center"/>
            <w:hideMark/>
          </w:tcPr>
          <w:p w:rsidR="00780D56" w:rsidRPr="00182C8E" w:rsidRDefault="00780D56" w:rsidP="003B1396">
            <w:pPr>
              <w:adjustRightInd w:val="0"/>
              <w:snapToGrid w:val="0"/>
              <w:spacing w:after="0"/>
              <w:jc w:val="center"/>
              <w:rPr>
                <w:ins w:id="397" w:author="3GPP" w:date="2018-09-10T19:47:00Z"/>
                <w:rFonts w:ascii="Arial" w:hAnsi="Arial" w:cs="Arial"/>
                <w:color w:val="000000"/>
                <w:sz w:val="16"/>
                <w:szCs w:val="16"/>
              </w:rPr>
            </w:pPr>
            <w:ins w:id="398"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ins>
          </w:p>
        </w:tc>
        <w:tc>
          <w:tcPr>
            <w:tcW w:w="479" w:type="pct"/>
            <w:vAlign w:val="center"/>
            <w:hideMark/>
          </w:tcPr>
          <w:p w:rsidR="00780D56" w:rsidRPr="00182C8E" w:rsidRDefault="00780D56" w:rsidP="003B1396">
            <w:pPr>
              <w:adjustRightInd w:val="0"/>
              <w:snapToGrid w:val="0"/>
              <w:spacing w:after="0"/>
              <w:jc w:val="center"/>
              <w:rPr>
                <w:ins w:id="399" w:author="3GPP" w:date="2018-09-10T19:47:00Z"/>
                <w:rFonts w:ascii="Arial" w:hAnsi="Arial" w:cs="Arial"/>
                <w:color w:val="000000"/>
                <w:sz w:val="16"/>
                <w:szCs w:val="16"/>
              </w:rPr>
            </w:pPr>
            <w:ins w:id="400" w:author="3GPP" w:date="2018-09-10T19:47:00Z">
              <w:r w:rsidRPr="00182C8E">
                <w:rPr>
                  <w:rFonts w:ascii="Arial" w:hAnsi="Arial" w:cs="Arial"/>
                  <w:color w:val="000000"/>
                  <w:sz w:val="16"/>
                  <w:szCs w:val="16"/>
                </w:rPr>
                <w:t>0.37</w:t>
              </w:r>
            </w:ins>
          </w:p>
        </w:tc>
        <w:tc>
          <w:tcPr>
            <w:tcW w:w="479" w:type="pct"/>
            <w:vAlign w:val="center"/>
            <w:hideMark/>
          </w:tcPr>
          <w:p w:rsidR="00780D56" w:rsidRPr="00182C8E" w:rsidRDefault="00780D56" w:rsidP="003B1396">
            <w:pPr>
              <w:adjustRightInd w:val="0"/>
              <w:snapToGrid w:val="0"/>
              <w:spacing w:after="0"/>
              <w:jc w:val="center"/>
              <w:rPr>
                <w:ins w:id="401" w:author="3GPP" w:date="2018-09-10T19:47:00Z"/>
                <w:rFonts w:ascii="Arial" w:hAnsi="Arial" w:cs="Arial"/>
                <w:color w:val="000000"/>
                <w:sz w:val="16"/>
                <w:szCs w:val="16"/>
              </w:rPr>
            </w:pPr>
            <w:ins w:id="402" w:author="3GPP" w:date="2018-09-10T19:47:00Z">
              <w:r w:rsidRPr="00182C8E">
                <w:rPr>
                  <w:rFonts w:ascii="Arial" w:hAnsi="Arial" w:cs="Arial"/>
                  <w:color w:val="000000"/>
                  <w:sz w:val="16"/>
                  <w:szCs w:val="16"/>
                </w:rPr>
                <w:t>0.27</w:t>
              </w:r>
            </w:ins>
          </w:p>
        </w:tc>
      </w:tr>
      <w:tr w:rsidR="00780D56" w:rsidRPr="00182C8E" w:rsidTr="003B1396">
        <w:trPr>
          <w:gridAfter w:val="1"/>
          <w:wAfter w:w="5" w:type="pct"/>
          <w:trHeight w:val="227"/>
          <w:jc w:val="center"/>
          <w:ins w:id="403"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404"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405"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406" w:author="3GPP" w:date="2018-09-10T19:47:00Z"/>
                <w:rFonts w:ascii="Arial" w:eastAsia="宋体" w:hAnsi="Arial" w:cs="Arial"/>
                <w:color w:val="000000" w:themeColor="text1"/>
                <w:sz w:val="16"/>
                <w:szCs w:val="16"/>
                <w:lang w:val="en-US" w:eastAsia="zh-CN"/>
              </w:rPr>
            </w:pPr>
            <w:ins w:id="407"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408" w:author="3GPP" w:date="2018-09-10T19:47:00Z"/>
                <w:rFonts w:ascii="Arial" w:hAnsi="Arial" w:cs="Arial"/>
                <w:color w:val="000000"/>
                <w:sz w:val="16"/>
                <w:szCs w:val="16"/>
              </w:rPr>
            </w:pPr>
            <w:ins w:id="40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479" w:type="pct"/>
            <w:vAlign w:val="center"/>
            <w:hideMark/>
          </w:tcPr>
          <w:p w:rsidR="00780D56" w:rsidRPr="00182C8E" w:rsidRDefault="00780D56" w:rsidP="003B1396">
            <w:pPr>
              <w:adjustRightInd w:val="0"/>
              <w:snapToGrid w:val="0"/>
              <w:spacing w:after="0"/>
              <w:jc w:val="center"/>
              <w:rPr>
                <w:ins w:id="410" w:author="3GPP" w:date="2018-09-10T19:47:00Z"/>
                <w:rFonts w:ascii="Arial" w:hAnsi="Arial" w:cs="Arial"/>
                <w:color w:val="000000"/>
                <w:sz w:val="16"/>
                <w:szCs w:val="16"/>
              </w:rPr>
            </w:pPr>
            <w:ins w:id="411"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4</w:t>
              </w:r>
            </w:ins>
          </w:p>
        </w:tc>
        <w:tc>
          <w:tcPr>
            <w:tcW w:w="479" w:type="pct"/>
            <w:noWrap/>
            <w:vAlign w:val="center"/>
            <w:hideMark/>
          </w:tcPr>
          <w:p w:rsidR="00780D56" w:rsidRPr="00182C8E" w:rsidRDefault="00780D56" w:rsidP="003B1396">
            <w:pPr>
              <w:adjustRightInd w:val="0"/>
              <w:snapToGrid w:val="0"/>
              <w:spacing w:after="0"/>
              <w:jc w:val="center"/>
              <w:rPr>
                <w:ins w:id="412" w:author="3GPP" w:date="2018-09-10T19:47:00Z"/>
                <w:rFonts w:ascii="Arial" w:hAnsi="Arial" w:cs="Arial"/>
                <w:color w:val="000000"/>
                <w:sz w:val="16"/>
                <w:szCs w:val="16"/>
              </w:rPr>
            </w:pPr>
            <w:ins w:id="413" w:author="3GPP" w:date="2018-09-10T19:47:00Z">
              <w:r w:rsidRPr="00182C8E">
                <w:rPr>
                  <w:rFonts w:ascii="Arial" w:hAnsi="Arial" w:cs="Arial"/>
                  <w:color w:val="000000"/>
                  <w:sz w:val="16"/>
                  <w:szCs w:val="16"/>
                </w:rPr>
                <w:t>0.56</w:t>
              </w:r>
            </w:ins>
          </w:p>
        </w:tc>
        <w:tc>
          <w:tcPr>
            <w:tcW w:w="479" w:type="pct"/>
            <w:noWrap/>
            <w:vAlign w:val="center"/>
            <w:hideMark/>
          </w:tcPr>
          <w:p w:rsidR="00780D56" w:rsidRPr="00182C8E" w:rsidRDefault="00780D56" w:rsidP="003B1396">
            <w:pPr>
              <w:adjustRightInd w:val="0"/>
              <w:snapToGrid w:val="0"/>
              <w:spacing w:after="0"/>
              <w:jc w:val="center"/>
              <w:rPr>
                <w:ins w:id="414" w:author="3GPP" w:date="2018-09-10T19:47:00Z"/>
                <w:rFonts w:ascii="Arial" w:hAnsi="Arial" w:cs="Arial"/>
                <w:color w:val="000000"/>
                <w:sz w:val="16"/>
                <w:szCs w:val="16"/>
              </w:rPr>
            </w:pPr>
            <w:ins w:id="415" w:author="3GPP" w:date="2018-09-10T19:47:00Z">
              <w:r w:rsidRPr="00182C8E">
                <w:rPr>
                  <w:rFonts w:ascii="Arial" w:hAnsi="Arial" w:cs="Arial"/>
                  <w:color w:val="000000"/>
                  <w:sz w:val="16"/>
                  <w:szCs w:val="16"/>
                </w:rPr>
                <w:t>0.36</w:t>
              </w:r>
            </w:ins>
          </w:p>
        </w:tc>
        <w:tc>
          <w:tcPr>
            <w:tcW w:w="480" w:type="pct"/>
            <w:gridSpan w:val="2"/>
            <w:vAlign w:val="center"/>
            <w:hideMark/>
          </w:tcPr>
          <w:p w:rsidR="00780D56" w:rsidRPr="00182C8E" w:rsidRDefault="00780D56" w:rsidP="003B1396">
            <w:pPr>
              <w:adjustRightInd w:val="0"/>
              <w:snapToGrid w:val="0"/>
              <w:spacing w:after="0"/>
              <w:jc w:val="center"/>
              <w:rPr>
                <w:ins w:id="416" w:author="3GPP" w:date="2018-09-10T19:47:00Z"/>
                <w:rFonts w:ascii="Arial" w:hAnsi="Arial" w:cs="Arial"/>
                <w:color w:val="000000"/>
                <w:sz w:val="16"/>
                <w:szCs w:val="16"/>
              </w:rPr>
            </w:pPr>
            <w:ins w:id="417"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8</w:t>
              </w:r>
            </w:ins>
          </w:p>
        </w:tc>
        <w:tc>
          <w:tcPr>
            <w:tcW w:w="479" w:type="pct"/>
            <w:vAlign w:val="center"/>
            <w:hideMark/>
          </w:tcPr>
          <w:p w:rsidR="00780D56" w:rsidRPr="00182C8E" w:rsidRDefault="00780D56" w:rsidP="003B1396">
            <w:pPr>
              <w:adjustRightInd w:val="0"/>
              <w:snapToGrid w:val="0"/>
              <w:spacing w:after="0"/>
              <w:jc w:val="center"/>
              <w:rPr>
                <w:ins w:id="418" w:author="3GPP" w:date="2018-09-10T19:47:00Z"/>
                <w:rFonts w:ascii="Arial" w:hAnsi="Arial" w:cs="Arial"/>
                <w:color w:val="000000"/>
                <w:sz w:val="16"/>
                <w:szCs w:val="16"/>
              </w:rPr>
            </w:pPr>
            <w:ins w:id="419"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ins>
          </w:p>
        </w:tc>
        <w:tc>
          <w:tcPr>
            <w:tcW w:w="479" w:type="pct"/>
            <w:vAlign w:val="center"/>
            <w:hideMark/>
          </w:tcPr>
          <w:p w:rsidR="00780D56" w:rsidRPr="00182C8E" w:rsidRDefault="00780D56" w:rsidP="003B1396">
            <w:pPr>
              <w:adjustRightInd w:val="0"/>
              <w:snapToGrid w:val="0"/>
              <w:spacing w:after="0"/>
              <w:jc w:val="center"/>
              <w:rPr>
                <w:ins w:id="420" w:author="3GPP" w:date="2018-09-10T19:47:00Z"/>
                <w:rFonts w:ascii="Arial" w:hAnsi="Arial" w:cs="Arial"/>
                <w:color w:val="000000"/>
                <w:sz w:val="16"/>
                <w:szCs w:val="16"/>
              </w:rPr>
            </w:pPr>
            <w:ins w:id="421" w:author="3GPP" w:date="2018-09-10T19:47:00Z">
              <w:r w:rsidRPr="00182C8E">
                <w:rPr>
                  <w:rFonts w:ascii="Arial" w:hAnsi="Arial" w:cs="Arial"/>
                  <w:color w:val="000000"/>
                  <w:sz w:val="16"/>
                  <w:szCs w:val="16"/>
                </w:rPr>
                <w:t>0.32</w:t>
              </w:r>
            </w:ins>
          </w:p>
        </w:tc>
      </w:tr>
      <w:tr w:rsidR="00780D56" w:rsidRPr="00182C8E" w:rsidTr="003B1396">
        <w:trPr>
          <w:gridAfter w:val="1"/>
          <w:wAfter w:w="5" w:type="pct"/>
          <w:trHeight w:val="118"/>
          <w:jc w:val="center"/>
          <w:ins w:id="422"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423"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424" w:author="3GPP" w:date="2018-09-10T19:47:00Z"/>
                <w:rFonts w:ascii="Arial" w:eastAsia="宋体" w:hAnsi="Arial" w:cs="Arial"/>
                <w:color w:val="000000" w:themeColor="text1"/>
                <w:sz w:val="16"/>
                <w:szCs w:val="16"/>
                <w:lang w:val="en-US" w:eastAsia="zh-CN"/>
              </w:rPr>
            </w:pPr>
            <w:ins w:id="425"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426" w:author="3GPP" w:date="2018-09-10T19:47:00Z"/>
                <w:rFonts w:ascii="Arial" w:eastAsia="宋体" w:hAnsi="Arial" w:cs="Arial"/>
                <w:color w:val="000000" w:themeColor="text1"/>
                <w:sz w:val="16"/>
                <w:szCs w:val="16"/>
                <w:lang w:val="en-US" w:eastAsia="zh-CN"/>
              </w:rPr>
            </w:pPr>
            <w:ins w:id="427"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428" w:author="3GPP" w:date="2018-09-10T19:47:00Z"/>
                <w:rFonts w:ascii="Arial" w:hAnsi="Arial" w:cs="Arial"/>
                <w:color w:val="000000"/>
                <w:sz w:val="16"/>
                <w:szCs w:val="16"/>
              </w:rPr>
            </w:pPr>
            <w:ins w:id="42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479" w:type="pct"/>
            <w:vAlign w:val="center"/>
            <w:hideMark/>
          </w:tcPr>
          <w:p w:rsidR="00780D56" w:rsidRPr="00182C8E" w:rsidRDefault="00780D56" w:rsidP="003B1396">
            <w:pPr>
              <w:adjustRightInd w:val="0"/>
              <w:snapToGrid w:val="0"/>
              <w:spacing w:after="0"/>
              <w:jc w:val="center"/>
              <w:rPr>
                <w:ins w:id="430" w:author="3GPP" w:date="2018-09-10T19:47:00Z"/>
                <w:rFonts w:ascii="Arial" w:hAnsi="Arial" w:cs="Arial"/>
                <w:color w:val="000000"/>
                <w:sz w:val="16"/>
                <w:szCs w:val="16"/>
              </w:rPr>
            </w:pPr>
            <w:ins w:id="431"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ins>
          </w:p>
        </w:tc>
        <w:tc>
          <w:tcPr>
            <w:tcW w:w="479" w:type="pct"/>
            <w:noWrap/>
            <w:vAlign w:val="center"/>
            <w:hideMark/>
          </w:tcPr>
          <w:p w:rsidR="00780D56" w:rsidRPr="00182C8E" w:rsidRDefault="00780D56" w:rsidP="003B1396">
            <w:pPr>
              <w:adjustRightInd w:val="0"/>
              <w:snapToGrid w:val="0"/>
              <w:spacing w:after="0"/>
              <w:jc w:val="center"/>
              <w:rPr>
                <w:ins w:id="432" w:author="3GPP" w:date="2018-09-10T19:47:00Z"/>
                <w:rFonts w:ascii="Arial" w:hAnsi="Arial" w:cs="Arial"/>
                <w:color w:val="000000"/>
                <w:sz w:val="16"/>
                <w:szCs w:val="16"/>
              </w:rPr>
            </w:pPr>
            <w:ins w:id="433" w:author="3GPP" w:date="2018-09-10T19:47:00Z">
              <w:r w:rsidRPr="00182C8E">
                <w:rPr>
                  <w:rFonts w:ascii="Arial" w:hAnsi="Arial" w:cs="Arial"/>
                  <w:color w:val="000000"/>
                  <w:sz w:val="16"/>
                  <w:szCs w:val="16"/>
                </w:rPr>
                <w:t>0.52</w:t>
              </w:r>
            </w:ins>
          </w:p>
        </w:tc>
        <w:tc>
          <w:tcPr>
            <w:tcW w:w="479" w:type="pct"/>
            <w:noWrap/>
            <w:vAlign w:val="center"/>
            <w:hideMark/>
          </w:tcPr>
          <w:p w:rsidR="00780D56" w:rsidRPr="00182C8E" w:rsidRDefault="00780D56" w:rsidP="003B1396">
            <w:pPr>
              <w:adjustRightInd w:val="0"/>
              <w:snapToGrid w:val="0"/>
              <w:spacing w:after="0"/>
              <w:jc w:val="center"/>
              <w:rPr>
                <w:ins w:id="434" w:author="3GPP" w:date="2018-09-10T19:47:00Z"/>
                <w:rFonts w:ascii="Arial" w:hAnsi="Arial" w:cs="Arial"/>
                <w:color w:val="000000"/>
                <w:sz w:val="16"/>
                <w:szCs w:val="16"/>
              </w:rPr>
            </w:pPr>
            <w:ins w:id="435" w:author="3GPP" w:date="2018-09-10T19:47:00Z">
              <w:r w:rsidRPr="00182C8E">
                <w:rPr>
                  <w:rFonts w:ascii="Arial" w:hAnsi="Arial" w:cs="Arial"/>
                  <w:color w:val="000000"/>
                  <w:sz w:val="16"/>
                  <w:szCs w:val="16"/>
                </w:rPr>
                <w:t>0.33</w:t>
              </w:r>
            </w:ins>
          </w:p>
        </w:tc>
        <w:tc>
          <w:tcPr>
            <w:tcW w:w="480" w:type="pct"/>
            <w:gridSpan w:val="2"/>
            <w:vAlign w:val="center"/>
            <w:hideMark/>
          </w:tcPr>
          <w:p w:rsidR="00780D56" w:rsidRPr="00182C8E" w:rsidRDefault="00780D56" w:rsidP="003B1396">
            <w:pPr>
              <w:adjustRightInd w:val="0"/>
              <w:snapToGrid w:val="0"/>
              <w:spacing w:after="0"/>
              <w:jc w:val="center"/>
              <w:rPr>
                <w:ins w:id="436" w:author="3GPP" w:date="2018-09-10T19:47:00Z"/>
                <w:rFonts w:ascii="Arial" w:hAnsi="Arial" w:cs="Arial"/>
                <w:color w:val="000000"/>
                <w:sz w:val="16"/>
                <w:szCs w:val="16"/>
              </w:rPr>
            </w:pPr>
            <w:ins w:id="437"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ins>
          </w:p>
        </w:tc>
        <w:tc>
          <w:tcPr>
            <w:tcW w:w="479" w:type="pct"/>
            <w:vAlign w:val="center"/>
            <w:hideMark/>
          </w:tcPr>
          <w:p w:rsidR="00780D56" w:rsidRPr="00182C8E" w:rsidRDefault="00780D56" w:rsidP="003B1396">
            <w:pPr>
              <w:adjustRightInd w:val="0"/>
              <w:snapToGrid w:val="0"/>
              <w:spacing w:after="0"/>
              <w:jc w:val="center"/>
              <w:rPr>
                <w:ins w:id="438" w:author="3GPP" w:date="2018-09-10T19:47:00Z"/>
                <w:rFonts w:ascii="Arial" w:hAnsi="Arial" w:cs="Arial"/>
                <w:color w:val="000000"/>
                <w:sz w:val="16"/>
                <w:szCs w:val="16"/>
              </w:rPr>
            </w:pPr>
            <w:ins w:id="439"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ins>
          </w:p>
        </w:tc>
        <w:tc>
          <w:tcPr>
            <w:tcW w:w="479" w:type="pct"/>
            <w:vAlign w:val="center"/>
            <w:hideMark/>
          </w:tcPr>
          <w:p w:rsidR="00780D56" w:rsidRPr="00182C8E" w:rsidRDefault="00780D56" w:rsidP="003B1396">
            <w:pPr>
              <w:adjustRightInd w:val="0"/>
              <w:snapToGrid w:val="0"/>
              <w:spacing w:after="0"/>
              <w:jc w:val="center"/>
              <w:rPr>
                <w:ins w:id="440" w:author="3GPP" w:date="2018-09-10T19:47:00Z"/>
                <w:rFonts w:ascii="Arial" w:hAnsi="Arial" w:cs="Arial"/>
                <w:color w:val="000000"/>
                <w:sz w:val="16"/>
                <w:szCs w:val="16"/>
              </w:rPr>
            </w:pPr>
            <w:ins w:id="441" w:author="3GPP" w:date="2018-09-10T19:47:00Z">
              <w:r w:rsidRPr="00182C8E">
                <w:rPr>
                  <w:rFonts w:ascii="Arial" w:hAnsi="Arial" w:cs="Arial"/>
                  <w:color w:val="000000"/>
                  <w:sz w:val="16"/>
                  <w:szCs w:val="16"/>
                </w:rPr>
                <w:t>0.34</w:t>
              </w:r>
            </w:ins>
          </w:p>
        </w:tc>
      </w:tr>
      <w:tr w:rsidR="00780D56" w:rsidRPr="00182C8E" w:rsidTr="003B1396">
        <w:trPr>
          <w:gridAfter w:val="1"/>
          <w:wAfter w:w="5" w:type="pct"/>
          <w:trHeight w:val="219"/>
          <w:jc w:val="center"/>
          <w:ins w:id="442"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443"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444"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445" w:author="3GPP" w:date="2018-09-10T19:47:00Z"/>
                <w:rFonts w:ascii="Arial" w:eastAsia="宋体" w:hAnsi="Arial" w:cs="Arial"/>
                <w:color w:val="000000" w:themeColor="text1"/>
                <w:sz w:val="16"/>
                <w:szCs w:val="16"/>
                <w:lang w:val="en-US" w:eastAsia="zh-CN"/>
              </w:rPr>
            </w:pPr>
            <w:ins w:id="446"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447" w:author="3GPP" w:date="2018-09-10T19:47:00Z"/>
                <w:rFonts w:ascii="Arial" w:hAnsi="Arial" w:cs="Arial"/>
                <w:color w:val="000000"/>
                <w:sz w:val="16"/>
                <w:szCs w:val="16"/>
              </w:rPr>
            </w:pPr>
            <w:ins w:id="448"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449" w:author="3GPP" w:date="2018-09-10T19:47:00Z"/>
                <w:rFonts w:ascii="Arial" w:hAnsi="Arial" w:cs="Arial"/>
                <w:color w:val="000000"/>
                <w:sz w:val="16"/>
                <w:szCs w:val="16"/>
              </w:rPr>
            </w:pPr>
            <w:ins w:id="450"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ins>
          </w:p>
        </w:tc>
        <w:tc>
          <w:tcPr>
            <w:tcW w:w="479" w:type="pct"/>
            <w:noWrap/>
            <w:vAlign w:val="center"/>
            <w:hideMark/>
          </w:tcPr>
          <w:p w:rsidR="00780D56" w:rsidRPr="00182C8E" w:rsidRDefault="00780D56" w:rsidP="003B1396">
            <w:pPr>
              <w:adjustRightInd w:val="0"/>
              <w:snapToGrid w:val="0"/>
              <w:spacing w:after="0"/>
              <w:jc w:val="center"/>
              <w:rPr>
                <w:ins w:id="451" w:author="3GPP" w:date="2018-09-10T19:47:00Z"/>
                <w:rFonts w:ascii="Arial" w:hAnsi="Arial" w:cs="Arial"/>
                <w:color w:val="000000"/>
                <w:sz w:val="16"/>
                <w:szCs w:val="16"/>
              </w:rPr>
            </w:pPr>
            <w:ins w:id="452" w:author="3GPP" w:date="2018-09-10T19:47:00Z">
              <w:r w:rsidRPr="00182C8E">
                <w:rPr>
                  <w:rFonts w:ascii="Arial" w:hAnsi="Arial" w:cs="Arial"/>
                  <w:color w:val="000000"/>
                  <w:sz w:val="16"/>
                  <w:szCs w:val="16"/>
                </w:rPr>
                <w:t>0.61</w:t>
              </w:r>
            </w:ins>
          </w:p>
        </w:tc>
        <w:tc>
          <w:tcPr>
            <w:tcW w:w="479" w:type="pct"/>
            <w:noWrap/>
            <w:vAlign w:val="center"/>
            <w:hideMark/>
          </w:tcPr>
          <w:p w:rsidR="00780D56" w:rsidRPr="00182C8E" w:rsidRDefault="00780D56" w:rsidP="003B1396">
            <w:pPr>
              <w:adjustRightInd w:val="0"/>
              <w:snapToGrid w:val="0"/>
              <w:spacing w:after="0"/>
              <w:jc w:val="center"/>
              <w:rPr>
                <w:ins w:id="453" w:author="3GPP" w:date="2018-09-10T19:47:00Z"/>
                <w:rFonts w:ascii="Arial" w:hAnsi="Arial" w:cs="Arial"/>
                <w:color w:val="000000"/>
                <w:sz w:val="16"/>
                <w:szCs w:val="16"/>
              </w:rPr>
            </w:pPr>
            <w:ins w:id="454" w:author="3GPP" w:date="2018-09-10T19:47:00Z">
              <w:r w:rsidRPr="00182C8E">
                <w:rPr>
                  <w:rFonts w:ascii="Arial" w:hAnsi="Arial" w:cs="Arial"/>
                  <w:color w:val="000000"/>
                  <w:sz w:val="16"/>
                  <w:szCs w:val="16"/>
                </w:rPr>
                <w:t>0.39</w:t>
              </w:r>
            </w:ins>
          </w:p>
        </w:tc>
        <w:tc>
          <w:tcPr>
            <w:tcW w:w="480" w:type="pct"/>
            <w:gridSpan w:val="2"/>
            <w:vAlign w:val="center"/>
            <w:hideMark/>
          </w:tcPr>
          <w:p w:rsidR="00780D56" w:rsidRPr="00182C8E" w:rsidRDefault="00780D56" w:rsidP="003B1396">
            <w:pPr>
              <w:adjustRightInd w:val="0"/>
              <w:snapToGrid w:val="0"/>
              <w:spacing w:after="0"/>
              <w:jc w:val="center"/>
              <w:rPr>
                <w:ins w:id="455" w:author="3GPP" w:date="2018-09-10T19:47:00Z"/>
                <w:rFonts w:ascii="Arial" w:hAnsi="Arial" w:cs="Arial"/>
                <w:color w:val="000000"/>
                <w:sz w:val="16"/>
                <w:szCs w:val="16"/>
              </w:rPr>
            </w:pPr>
            <w:ins w:id="456"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ins>
          </w:p>
        </w:tc>
        <w:tc>
          <w:tcPr>
            <w:tcW w:w="479" w:type="pct"/>
            <w:vAlign w:val="center"/>
            <w:hideMark/>
          </w:tcPr>
          <w:p w:rsidR="00780D56" w:rsidRPr="00182C8E" w:rsidRDefault="00780D56" w:rsidP="003B1396">
            <w:pPr>
              <w:adjustRightInd w:val="0"/>
              <w:snapToGrid w:val="0"/>
              <w:spacing w:after="0"/>
              <w:jc w:val="center"/>
              <w:rPr>
                <w:ins w:id="457" w:author="3GPP" w:date="2018-09-10T19:47:00Z"/>
                <w:rFonts w:ascii="Arial" w:hAnsi="Arial" w:cs="Arial"/>
                <w:color w:val="000000"/>
                <w:sz w:val="16"/>
                <w:szCs w:val="16"/>
              </w:rPr>
            </w:pPr>
            <w:ins w:id="458"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459" w:author="3GPP" w:date="2018-09-10T19:47:00Z"/>
                <w:rFonts w:ascii="Arial" w:hAnsi="Arial" w:cs="Arial"/>
                <w:color w:val="000000"/>
                <w:sz w:val="16"/>
                <w:szCs w:val="16"/>
              </w:rPr>
            </w:pPr>
            <w:ins w:id="460"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ins>
          </w:p>
        </w:tc>
      </w:tr>
    </w:tbl>
    <w:p w:rsidR="00780D56" w:rsidRPr="00182C8E" w:rsidRDefault="00780D56" w:rsidP="00780D56">
      <w:pPr>
        <w:rPr>
          <w:ins w:id="461" w:author="3GPP" w:date="2018-09-10T19:47:00Z"/>
          <w:color w:val="000000" w:themeColor="text1"/>
          <w:lang w:eastAsia="zh-CN"/>
        </w:rPr>
      </w:pPr>
    </w:p>
    <w:p w:rsidR="00780D56" w:rsidRPr="00182C8E" w:rsidRDefault="00780D56" w:rsidP="00780D56">
      <w:pPr>
        <w:rPr>
          <w:ins w:id="462" w:author="3GPP" w:date="2018-09-10T19:47:00Z"/>
          <w:color w:val="000000" w:themeColor="text1"/>
          <w:lang w:eastAsia="zh-CN"/>
        </w:rPr>
      </w:pPr>
      <w:ins w:id="463" w:author="3GPP" w:date="2018-09-10T19:47:00Z">
        <w:r w:rsidRPr="00182C8E">
          <w:rPr>
            <w:rFonts w:hint="eastAsia"/>
            <w:color w:val="000000" w:themeColor="text1"/>
            <w:lang w:eastAsia="zh-CN"/>
          </w:rPr>
          <w:lastRenderedPageBreak/>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ins>
    </w:p>
    <w:p w:rsidR="00780D56" w:rsidRPr="00182C8E" w:rsidRDefault="00780D56" w:rsidP="00780D56">
      <w:pPr>
        <w:pStyle w:val="TH"/>
        <w:rPr>
          <w:ins w:id="464" w:author="3GPP" w:date="2018-09-10T19:47:00Z"/>
          <w:lang w:eastAsia="zh-CN"/>
        </w:rPr>
      </w:pPr>
      <w:ins w:id="465" w:author="3GPP" w:date="2018-09-10T19:47:00Z">
        <w:r w:rsidRPr="00182C8E">
          <w:t>Table 5.7.1.1.1-3 D</w:t>
        </w:r>
        <w:r w:rsidRPr="00182C8E">
          <w:rPr>
            <w:rFonts w:hint="eastAsia"/>
          </w:rPr>
          <w:t xml:space="preserve">L user plane </w:t>
        </w:r>
        <w:r w:rsidRPr="00182C8E">
          <w:t xml:space="preserve">latency for NR TDD </w:t>
        </w:r>
        <w:r w:rsidRPr="00182C8E">
          <w:rPr>
            <w:rFonts w:hint="eastAsia"/>
            <w:lang w:eastAsia="zh-CN"/>
          </w:rPr>
          <w:t>(ms)</w:t>
        </w:r>
        <w:r w:rsidRPr="00182C8E">
          <w:rPr>
            <w:rFonts w:hint="eastAsia"/>
            <w:lang w:eastAsia="zh-CN"/>
          </w:rPr>
          <w:br/>
          <w:t>(</w:t>
        </w:r>
        <w:r w:rsidRPr="00182C8E">
          <w:t>Frame structure: DDDSU</w:t>
        </w:r>
        <w:r w:rsidRPr="00182C8E">
          <w:rPr>
            <w:rFonts w:hint="eastAsia"/>
            <w:lang w:eastAsia="zh-CN"/>
          </w:rPr>
          <w:t>)</w:t>
        </w:r>
      </w:ins>
    </w:p>
    <w:tbl>
      <w:tblPr>
        <w:tblStyle w:val="af5"/>
        <w:tblW w:w="4251" w:type="pct"/>
        <w:jc w:val="center"/>
        <w:tblLayout w:type="fixed"/>
        <w:tblLook w:val="04A0"/>
      </w:tblPr>
      <w:tblGrid>
        <w:gridCol w:w="1548"/>
        <w:gridCol w:w="1104"/>
        <w:gridCol w:w="627"/>
        <w:gridCol w:w="848"/>
        <w:gridCol w:w="850"/>
        <w:gridCol w:w="850"/>
        <w:gridCol w:w="855"/>
        <w:gridCol w:w="848"/>
        <w:gridCol w:w="850"/>
      </w:tblGrid>
      <w:tr w:rsidR="00780D56" w:rsidRPr="00182C8E" w:rsidTr="003B1396">
        <w:trPr>
          <w:trHeight w:val="208"/>
          <w:jc w:val="center"/>
          <w:ins w:id="466" w:author="3GPP" w:date="2018-09-10T19:47:00Z"/>
        </w:trPr>
        <w:tc>
          <w:tcPr>
            <w:tcW w:w="1957"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467" w:author="3GPP" w:date="2018-09-10T19:47:00Z"/>
                <w:rFonts w:ascii="Arial" w:eastAsia="宋体" w:hAnsi="Arial" w:cs="Arial"/>
                <w:color w:val="000000" w:themeColor="text1"/>
                <w:sz w:val="16"/>
                <w:szCs w:val="16"/>
                <w:lang w:val="en-US" w:eastAsia="zh-CN"/>
              </w:rPr>
            </w:pPr>
            <w:ins w:id="468" w:author="3GPP" w:date="2018-09-10T19:47:00Z">
              <w:r w:rsidRPr="00182C8E">
                <w:rPr>
                  <w:rFonts w:ascii="Arial" w:eastAsia="宋体" w:hAnsi="Arial" w:cs="Arial"/>
                  <w:color w:val="000000" w:themeColor="text1"/>
                  <w:sz w:val="16"/>
                  <w:szCs w:val="16"/>
                  <w:lang w:val="en-US" w:eastAsia="zh-CN"/>
                </w:rPr>
                <w:t>DL user plane latency – NR TDD (DDDSU)</w:t>
              </w:r>
            </w:ins>
          </w:p>
        </w:tc>
        <w:tc>
          <w:tcPr>
            <w:tcW w:w="152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469" w:author="3GPP" w:date="2018-09-10T19:47:00Z"/>
                <w:rFonts w:ascii="Arial" w:eastAsia="宋体" w:hAnsi="Arial" w:cs="Arial"/>
                <w:color w:val="000000" w:themeColor="text1"/>
                <w:sz w:val="16"/>
                <w:szCs w:val="16"/>
                <w:lang w:val="en-US" w:eastAsia="zh-CN"/>
              </w:rPr>
            </w:pPr>
            <w:ins w:id="470" w:author="3GPP" w:date="2018-09-10T19:47:00Z">
              <w:r w:rsidRPr="00182C8E">
                <w:rPr>
                  <w:rFonts w:ascii="Arial" w:eastAsia="宋体" w:hAnsi="Arial" w:cs="Arial"/>
                  <w:color w:val="000000" w:themeColor="text1"/>
                  <w:sz w:val="16"/>
                  <w:szCs w:val="16"/>
                  <w:lang w:val="en-US" w:eastAsia="zh-CN"/>
                </w:rPr>
                <w:t>UE capability 1</w:t>
              </w:r>
            </w:ins>
          </w:p>
        </w:tc>
        <w:tc>
          <w:tcPr>
            <w:tcW w:w="1523"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471" w:author="3GPP" w:date="2018-09-10T19:47:00Z"/>
                <w:rFonts w:ascii="Arial" w:eastAsia="宋体" w:hAnsi="Arial" w:cs="Arial"/>
                <w:color w:val="000000" w:themeColor="text1"/>
                <w:sz w:val="16"/>
                <w:szCs w:val="16"/>
                <w:lang w:val="en-US" w:eastAsia="zh-CN"/>
              </w:rPr>
            </w:pPr>
            <w:ins w:id="472"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85"/>
          <w:jc w:val="center"/>
          <w:ins w:id="473" w:author="3GPP" w:date="2018-09-10T19:47:00Z"/>
        </w:trPr>
        <w:tc>
          <w:tcPr>
            <w:tcW w:w="1957" w:type="pct"/>
            <w:gridSpan w:val="3"/>
            <w:vMerge/>
            <w:shd w:val="clear" w:color="auto" w:fill="BFBFBF" w:themeFill="background1" w:themeFillShade="BF"/>
            <w:hideMark/>
          </w:tcPr>
          <w:p w:rsidR="00780D56" w:rsidRPr="00182C8E" w:rsidRDefault="00780D56" w:rsidP="003B1396">
            <w:pPr>
              <w:adjustRightInd w:val="0"/>
              <w:snapToGrid w:val="0"/>
              <w:spacing w:after="0"/>
              <w:rPr>
                <w:ins w:id="474" w:author="3GPP" w:date="2018-09-10T19:47:00Z"/>
                <w:rFonts w:ascii="Arial" w:eastAsia="宋体" w:hAnsi="Arial" w:cs="Arial"/>
                <w:color w:val="000000" w:themeColor="text1"/>
                <w:sz w:val="16"/>
                <w:szCs w:val="16"/>
                <w:lang w:val="en-US" w:eastAsia="zh-CN"/>
              </w:rPr>
            </w:pPr>
          </w:p>
        </w:tc>
        <w:tc>
          <w:tcPr>
            <w:tcW w:w="152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475" w:author="3GPP" w:date="2018-09-10T19:47:00Z"/>
                <w:rFonts w:ascii="Arial" w:eastAsia="宋体" w:hAnsi="Arial" w:cs="Arial"/>
                <w:color w:val="000000" w:themeColor="text1"/>
                <w:sz w:val="16"/>
                <w:szCs w:val="16"/>
                <w:lang w:val="en-US" w:eastAsia="zh-CN"/>
              </w:rPr>
            </w:pPr>
            <w:ins w:id="476" w:author="3GPP" w:date="2018-09-10T19:47:00Z">
              <w:r w:rsidRPr="00182C8E">
                <w:rPr>
                  <w:rFonts w:ascii="Arial" w:eastAsia="宋体" w:hAnsi="Arial" w:cs="Arial"/>
                  <w:color w:val="000000" w:themeColor="text1"/>
                  <w:sz w:val="16"/>
                  <w:szCs w:val="16"/>
                  <w:lang w:val="en-US" w:eastAsia="zh-CN"/>
                </w:rPr>
                <w:t>SCS</w:t>
              </w:r>
            </w:ins>
          </w:p>
        </w:tc>
        <w:tc>
          <w:tcPr>
            <w:tcW w:w="1523"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477" w:author="3GPP" w:date="2018-09-10T19:47:00Z"/>
                <w:rFonts w:ascii="Arial" w:eastAsia="宋体" w:hAnsi="Arial" w:cs="Arial"/>
                <w:color w:val="000000" w:themeColor="text1"/>
                <w:sz w:val="16"/>
                <w:szCs w:val="16"/>
                <w:lang w:val="en-US" w:eastAsia="zh-CN"/>
              </w:rPr>
            </w:pPr>
            <w:ins w:id="478"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72"/>
          <w:jc w:val="center"/>
          <w:ins w:id="479" w:author="3GPP" w:date="2018-09-10T19:47:00Z"/>
        </w:trPr>
        <w:tc>
          <w:tcPr>
            <w:tcW w:w="1957" w:type="pct"/>
            <w:gridSpan w:val="3"/>
            <w:vMerge/>
            <w:shd w:val="clear" w:color="auto" w:fill="BFBFBF" w:themeFill="background1" w:themeFillShade="BF"/>
            <w:hideMark/>
          </w:tcPr>
          <w:p w:rsidR="00780D56" w:rsidRPr="00182C8E" w:rsidRDefault="00780D56" w:rsidP="003B1396">
            <w:pPr>
              <w:adjustRightInd w:val="0"/>
              <w:snapToGrid w:val="0"/>
              <w:spacing w:after="0"/>
              <w:rPr>
                <w:ins w:id="480" w:author="3GPP" w:date="2018-09-10T19:47:00Z"/>
                <w:rFonts w:ascii="Arial" w:eastAsia="宋体" w:hAnsi="Arial" w:cs="Arial"/>
                <w:color w:val="000000" w:themeColor="text1"/>
                <w:sz w:val="16"/>
                <w:szCs w:val="16"/>
                <w:lang w:val="en-US" w:eastAsia="zh-CN"/>
              </w:rPr>
            </w:pPr>
          </w:p>
        </w:tc>
        <w:tc>
          <w:tcPr>
            <w:tcW w:w="506" w:type="pct"/>
            <w:shd w:val="clear" w:color="auto" w:fill="BFBFBF" w:themeFill="background1" w:themeFillShade="BF"/>
            <w:noWrap/>
            <w:hideMark/>
          </w:tcPr>
          <w:p w:rsidR="00780D56" w:rsidRPr="00182C8E" w:rsidRDefault="00780D56" w:rsidP="003B1396">
            <w:pPr>
              <w:adjustRightInd w:val="0"/>
              <w:snapToGrid w:val="0"/>
              <w:spacing w:after="0"/>
              <w:jc w:val="center"/>
              <w:rPr>
                <w:ins w:id="481" w:author="3GPP" w:date="2018-09-10T19:47:00Z"/>
                <w:rFonts w:ascii="Arial" w:eastAsia="宋体" w:hAnsi="Arial" w:cs="Arial"/>
                <w:color w:val="000000" w:themeColor="text1"/>
                <w:sz w:val="16"/>
                <w:szCs w:val="16"/>
                <w:lang w:val="en-US" w:eastAsia="zh-CN"/>
              </w:rPr>
            </w:pPr>
            <w:ins w:id="482" w:author="3GPP" w:date="2018-09-10T19:47:00Z">
              <w:r w:rsidRPr="00182C8E">
                <w:rPr>
                  <w:rFonts w:ascii="Arial" w:eastAsia="宋体" w:hAnsi="Arial" w:cs="Arial"/>
                  <w:color w:val="000000" w:themeColor="text1"/>
                  <w:sz w:val="16"/>
                  <w:szCs w:val="16"/>
                  <w:lang w:val="en-US" w:eastAsia="zh-CN"/>
                </w:rPr>
                <w:t>15 kHz</w:t>
              </w:r>
            </w:ins>
          </w:p>
        </w:tc>
        <w:tc>
          <w:tcPr>
            <w:tcW w:w="507" w:type="pct"/>
            <w:shd w:val="clear" w:color="auto" w:fill="BFBFBF" w:themeFill="background1" w:themeFillShade="BF"/>
            <w:hideMark/>
          </w:tcPr>
          <w:p w:rsidR="00780D56" w:rsidRPr="00182C8E" w:rsidRDefault="00780D56" w:rsidP="003B1396">
            <w:pPr>
              <w:adjustRightInd w:val="0"/>
              <w:snapToGrid w:val="0"/>
              <w:spacing w:after="0"/>
              <w:jc w:val="center"/>
              <w:rPr>
                <w:ins w:id="483" w:author="3GPP" w:date="2018-09-10T19:47:00Z"/>
                <w:rFonts w:ascii="Arial" w:eastAsia="宋体" w:hAnsi="Arial" w:cs="Arial"/>
                <w:color w:val="000000" w:themeColor="text1"/>
                <w:sz w:val="16"/>
                <w:szCs w:val="16"/>
                <w:lang w:val="en-US" w:eastAsia="zh-CN"/>
              </w:rPr>
            </w:pPr>
            <w:ins w:id="484" w:author="3GPP" w:date="2018-09-10T19:47:00Z">
              <w:r w:rsidRPr="00182C8E">
                <w:rPr>
                  <w:rFonts w:ascii="Arial" w:eastAsia="宋体" w:hAnsi="Arial" w:cs="Arial"/>
                  <w:color w:val="000000" w:themeColor="text1"/>
                  <w:sz w:val="16"/>
                  <w:szCs w:val="16"/>
                  <w:lang w:val="en-US" w:eastAsia="zh-CN"/>
                </w:rPr>
                <w:t>30 kHz</w:t>
              </w:r>
            </w:ins>
          </w:p>
        </w:tc>
        <w:tc>
          <w:tcPr>
            <w:tcW w:w="507" w:type="pct"/>
            <w:shd w:val="clear" w:color="auto" w:fill="BFBFBF" w:themeFill="background1" w:themeFillShade="BF"/>
            <w:noWrap/>
            <w:hideMark/>
          </w:tcPr>
          <w:p w:rsidR="00780D56" w:rsidRPr="00182C8E" w:rsidRDefault="00780D56" w:rsidP="003B1396">
            <w:pPr>
              <w:adjustRightInd w:val="0"/>
              <w:snapToGrid w:val="0"/>
              <w:spacing w:after="0"/>
              <w:jc w:val="center"/>
              <w:rPr>
                <w:ins w:id="485" w:author="3GPP" w:date="2018-09-10T19:47:00Z"/>
                <w:rFonts w:ascii="Arial" w:eastAsia="宋体" w:hAnsi="Arial" w:cs="Arial"/>
                <w:color w:val="000000" w:themeColor="text1"/>
                <w:sz w:val="16"/>
                <w:szCs w:val="16"/>
                <w:lang w:val="en-US" w:eastAsia="zh-CN"/>
              </w:rPr>
            </w:pPr>
            <w:ins w:id="486" w:author="3GPP" w:date="2018-09-10T19:47:00Z">
              <w:r w:rsidRPr="00182C8E">
                <w:rPr>
                  <w:rFonts w:ascii="Arial" w:eastAsia="宋体" w:hAnsi="Arial" w:cs="Arial"/>
                  <w:color w:val="000000" w:themeColor="text1"/>
                  <w:sz w:val="16"/>
                  <w:szCs w:val="16"/>
                  <w:lang w:val="en-US" w:eastAsia="zh-CN"/>
                </w:rPr>
                <w:t>60 kHz</w:t>
              </w:r>
            </w:ins>
          </w:p>
        </w:tc>
        <w:tc>
          <w:tcPr>
            <w:tcW w:w="510" w:type="pct"/>
            <w:shd w:val="clear" w:color="auto" w:fill="BFBFBF" w:themeFill="background1" w:themeFillShade="BF"/>
            <w:hideMark/>
          </w:tcPr>
          <w:p w:rsidR="00780D56" w:rsidRPr="00182C8E" w:rsidRDefault="00780D56" w:rsidP="003B1396">
            <w:pPr>
              <w:adjustRightInd w:val="0"/>
              <w:snapToGrid w:val="0"/>
              <w:spacing w:after="0"/>
              <w:jc w:val="center"/>
              <w:rPr>
                <w:ins w:id="487" w:author="3GPP" w:date="2018-09-10T19:47:00Z"/>
                <w:rFonts w:ascii="Arial" w:eastAsia="宋体" w:hAnsi="Arial" w:cs="Arial"/>
                <w:color w:val="000000" w:themeColor="text1"/>
                <w:sz w:val="16"/>
                <w:szCs w:val="16"/>
                <w:lang w:val="en-US" w:eastAsia="zh-CN"/>
              </w:rPr>
            </w:pPr>
            <w:ins w:id="488" w:author="3GPP" w:date="2018-09-10T19:47:00Z">
              <w:r w:rsidRPr="00182C8E">
                <w:rPr>
                  <w:rFonts w:ascii="Arial" w:eastAsia="宋体" w:hAnsi="Arial" w:cs="Arial"/>
                  <w:color w:val="000000" w:themeColor="text1"/>
                  <w:sz w:val="16"/>
                  <w:szCs w:val="16"/>
                  <w:lang w:val="en-US" w:eastAsia="zh-CN"/>
                </w:rPr>
                <w:t>15 kHz</w:t>
              </w:r>
            </w:ins>
          </w:p>
        </w:tc>
        <w:tc>
          <w:tcPr>
            <w:tcW w:w="506" w:type="pct"/>
            <w:shd w:val="clear" w:color="auto" w:fill="BFBFBF" w:themeFill="background1" w:themeFillShade="BF"/>
            <w:hideMark/>
          </w:tcPr>
          <w:p w:rsidR="00780D56" w:rsidRPr="00182C8E" w:rsidRDefault="00780D56" w:rsidP="003B1396">
            <w:pPr>
              <w:adjustRightInd w:val="0"/>
              <w:snapToGrid w:val="0"/>
              <w:spacing w:after="0"/>
              <w:jc w:val="center"/>
              <w:rPr>
                <w:ins w:id="489" w:author="3GPP" w:date="2018-09-10T19:47:00Z"/>
                <w:rFonts w:ascii="Arial" w:eastAsia="宋体" w:hAnsi="Arial" w:cs="Arial"/>
                <w:color w:val="000000" w:themeColor="text1"/>
                <w:sz w:val="16"/>
                <w:szCs w:val="16"/>
                <w:lang w:val="en-US" w:eastAsia="zh-CN"/>
              </w:rPr>
            </w:pPr>
            <w:ins w:id="490" w:author="3GPP" w:date="2018-09-10T19:47:00Z">
              <w:r w:rsidRPr="00182C8E">
                <w:rPr>
                  <w:rFonts w:ascii="Arial" w:eastAsia="宋体" w:hAnsi="Arial" w:cs="Arial"/>
                  <w:color w:val="000000" w:themeColor="text1"/>
                  <w:sz w:val="16"/>
                  <w:szCs w:val="16"/>
                  <w:lang w:val="en-US" w:eastAsia="zh-CN"/>
                </w:rPr>
                <w:t>30 kHz</w:t>
              </w:r>
            </w:ins>
          </w:p>
        </w:tc>
        <w:tc>
          <w:tcPr>
            <w:tcW w:w="507" w:type="pct"/>
            <w:shd w:val="clear" w:color="auto" w:fill="BFBFBF" w:themeFill="background1" w:themeFillShade="BF"/>
            <w:hideMark/>
          </w:tcPr>
          <w:p w:rsidR="00780D56" w:rsidRPr="00182C8E" w:rsidRDefault="00780D56" w:rsidP="003B1396">
            <w:pPr>
              <w:adjustRightInd w:val="0"/>
              <w:snapToGrid w:val="0"/>
              <w:spacing w:after="0"/>
              <w:jc w:val="center"/>
              <w:rPr>
                <w:ins w:id="491" w:author="3GPP" w:date="2018-09-10T19:47:00Z"/>
                <w:rFonts w:ascii="Arial" w:eastAsia="宋体" w:hAnsi="Arial" w:cs="Arial"/>
                <w:color w:val="000000" w:themeColor="text1"/>
                <w:sz w:val="16"/>
                <w:szCs w:val="16"/>
                <w:lang w:val="en-US" w:eastAsia="zh-CN"/>
              </w:rPr>
            </w:pPr>
            <w:ins w:id="492"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160"/>
          <w:jc w:val="center"/>
          <w:ins w:id="493" w:author="3GPP" w:date="2018-09-10T19:47:00Z"/>
        </w:trPr>
        <w:tc>
          <w:tcPr>
            <w:tcW w:w="924"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494" w:author="3GPP" w:date="2018-09-10T19:47:00Z"/>
                <w:rFonts w:ascii="Arial" w:eastAsia="宋体" w:hAnsi="Arial" w:cs="Arial"/>
                <w:b/>
                <w:bCs/>
                <w:color w:val="000000" w:themeColor="text1"/>
                <w:sz w:val="16"/>
                <w:szCs w:val="16"/>
                <w:lang w:val="en-US" w:eastAsia="zh-CN"/>
              </w:rPr>
            </w:pPr>
            <w:ins w:id="495" w:author="3GPP" w:date="2018-09-10T19:47:00Z">
              <w:r w:rsidRPr="00182C8E">
                <w:rPr>
                  <w:rFonts w:ascii="Arial" w:eastAsia="宋体" w:hAnsi="Arial" w:cs="Arial"/>
                  <w:b/>
                  <w:bCs/>
                  <w:color w:val="000000" w:themeColor="text1"/>
                  <w:sz w:val="16"/>
                  <w:szCs w:val="16"/>
                  <w:lang w:val="en-US" w:eastAsia="zh-CN"/>
                </w:rPr>
                <w:t>Resource mapping Type A</w:t>
              </w:r>
            </w:ins>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496" w:author="3GPP" w:date="2018-09-10T19:47:00Z"/>
                <w:rFonts w:ascii="Arial" w:eastAsia="宋体" w:hAnsi="Arial" w:cs="Arial"/>
                <w:color w:val="000000" w:themeColor="text1"/>
                <w:sz w:val="16"/>
                <w:szCs w:val="16"/>
                <w:lang w:val="en-US" w:eastAsia="zh-CN"/>
              </w:rPr>
            </w:pPr>
            <w:ins w:id="497" w:author="3GPP" w:date="2018-09-10T19:47:00Z">
              <w:r w:rsidRPr="00182C8E">
                <w:rPr>
                  <w:rFonts w:ascii="Arial" w:eastAsia="宋体" w:hAnsi="Arial" w:cs="Arial"/>
                  <w:color w:val="000000" w:themeColor="text1"/>
                  <w:sz w:val="16"/>
                  <w:szCs w:val="16"/>
                  <w:lang w:val="en-US" w:eastAsia="zh-CN"/>
                </w:rPr>
                <w:t>M=4 (4OS non-slot)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498" w:author="3GPP" w:date="2018-09-10T19:47:00Z"/>
                <w:rFonts w:ascii="Arial" w:eastAsia="宋体" w:hAnsi="Arial" w:cs="Arial"/>
                <w:color w:val="000000" w:themeColor="text1"/>
                <w:sz w:val="16"/>
                <w:szCs w:val="16"/>
                <w:lang w:val="en-US" w:eastAsia="zh-CN"/>
              </w:rPr>
            </w:pPr>
            <w:ins w:id="499"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500" w:author="3GPP" w:date="2018-09-10T19:47:00Z"/>
                <w:rFonts w:ascii="Arial" w:hAnsi="Arial" w:cs="Arial"/>
                <w:color w:val="000000"/>
                <w:sz w:val="16"/>
                <w:szCs w:val="16"/>
                <w:lang w:val="en-US" w:eastAsia="zh-CN"/>
              </w:rPr>
            </w:pPr>
            <w:ins w:id="501"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ins>
          </w:p>
        </w:tc>
        <w:tc>
          <w:tcPr>
            <w:tcW w:w="507" w:type="pct"/>
            <w:vAlign w:val="center"/>
            <w:hideMark/>
          </w:tcPr>
          <w:p w:rsidR="00780D56" w:rsidRPr="00182C8E" w:rsidRDefault="00780D56" w:rsidP="003B1396">
            <w:pPr>
              <w:adjustRightInd w:val="0"/>
              <w:snapToGrid w:val="0"/>
              <w:spacing w:after="0"/>
              <w:jc w:val="center"/>
              <w:rPr>
                <w:ins w:id="502" w:author="3GPP" w:date="2018-09-10T19:47:00Z"/>
                <w:rFonts w:ascii="Arial" w:hAnsi="Arial" w:cs="Arial"/>
                <w:color w:val="000000"/>
                <w:sz w:val="16"/>
                <w:szCs w:val="16"/>
              </w:rPr>
            </w:pPr>
            <w:ins w:id="50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ins>
          </w:p>
        </w:tc>
        <w:tc>
          <w:tcPr>
            <w:tcW w:w="507" w:type="pct"/>
            <w:noWrap/>
            <w:vAlign w:val="center"/>
            <w:hideMark/>
          </w:tcPr>
          <w:p w:rsidR="00780D56" w:rsidRPr="00182C8E" w:rsidRDefault="00780D56" w:rsidP="003B1396">
            <w:pPr>
              <w:adjustRightInd w:val="0"/>
              <w:snapToGrid w:val="0"/>
              <w:spacing w:after="0"/>
              <w:jc w:val="center"/>
              <w:rPr>
                <w:ins w:id="504" w:author="3GPP" w:date="2018-09-10T19:47:00Z"/>
                <w:rFonts w:ascii="Arial" w:hAnsi="Arial" w:cs="Arial"/>
                <w:color w:val="000000"/>
                <w:sz w:val="16"/>
                <w:szCs w:val="16"/>
              </w:rPr>
            </w:pPr>
            <w:ins w:id="505"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ins>
          </w:p>
        </w:tc>
        <w:tc>
          <w:tcPr>
            <w:tcW w:w="510" w:type="pct"/>
            <w:vAlign w:val="center"/>
            <w:hideMark/>
          </w:tcPr>
          <w:p w:rsidR="00780D56" w:rsidRPr="00182C8E" w:rsidRDefault="00780D56" w:rsidP="003B1396">
            <w:pPr>
              <w:adjustRightInd w:val="0"/>
              <w:snapToGrid w:val="0"/>
              <w:spacing w:after="0"/>
              <w:jc w:val="center"/>
              <w:rPr>
                <w:ins w:id="506" w:author="3GPP" w:date="2018-09-10T19:47:00Z"/>
                <w:rFonts w:ascii="Arial" w:hAnsi="Arial" w:cs="Arial"/>
                <w:color w:val="000000"/>
                <w:sz w:val="16"/>
                <w:szCs w:val="16"/>
              </w:rPr>
            </w:pPr>
            <w:ins w:id="507"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ins>
          </w:p>
        </w:tc>
        <w:tc>
          <w:tcPr>
            <w:tcW w:w="506" w:type="pct"/>
            <w:vAlign w:val="center"/>
            <w:hideMark/>
          </w:tcPr>
          <w:p w:rsidR="00780D56" w:rsidRPr="00182C8E" w:rsidRDefault="00780D56" w:rsidP="003B1396">
            <w:pPr>
              <w:adjustRightInd w:val="0"/>
              <w:snapToGrid w:val="0"/>
              <w:spacing w:after="0"/>
              <w:jc w:val="center"/>
              <w:rPr>
                <w:ins w:id="508" w:author="3GPP" w:date="2018-09-10T19:47:00Z"/>
                <w:rFonts w:ascii="Arial" w:hAnsi="Arial" w:cs="Arial"/>
                <w:color w:val="000000"/>
                <w:sz w:val="16"/>
                <w:szCs w:val="16"/>
              </w:rPr>
            </w:pPr>
            <w:ins w:id="509"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07" w:type="pct"/>
            <w:vAlign w:val="center"/>
            <w:hideMark/>
          </w:tcPr>
          <w:p w:rsidR="00780D56" w:rsidRPr="00182C8E" w:rsidRDefault="00780D56" w:rsidP="003B1396">
            <w:pPr>
              <w:adjustRightInd w:val="0"/>
              <w:snapToGrid w:val="0"/>
              <w:spacing w:after="0"/>
              <w:jc w:val="center"/>
              <w:rPr>
                <w:ins w:id="510" w:author="3GPP" w:date="2018-09-10T19:47:00Z"/>
                <w:rFonts w:ascii="Arial" w:hAnsi="Arial" w:cs="Arial"/>
                <w:color w:val="000000"/>
                <w:sz w:val="16"/>
                <w:szCs w:val="16"/>
              </w:rPr>
            </w:pPr>
            <w:ins w:id="511"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40</w:t>
              </w:r>
            </w:ins>
          </w:p>
        </w:tc>
      </w:tr>
      <w:tr w:rsidR="00780D56" w:rsidRPr="00182C8E" w:rsidTr="003B1396">
        <w:trPr>
          <w:trHeight w:val="106"/>
          <w:jc w:val="center"/>
          <w:ins w:id="512"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513"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514"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515" w:author="3GPP" w:date="2018-09-10T19:47:00Z"/>
                <w:rFonts w:ascii="Arial" w:eastAsia="宋体" w:hAnsi="Arial" w:cs="Arial"/>
                <w:color w:val="000000" w:themeColor="text1"/>
                <w:sz w:val="16"/>
                <w:szCs w:val="16"/>
                <w:lang w:val="en-US" w:eastAsia="zh-CN"/>
              </w:rPr>
            </w:pPr>
            <w:ins w:id="516"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517" w:author="3GPP" w:date="2018-09-10T19:47:00Z"/>
                <w:rFonts w:ascii="Arial" w:hAnsi="Arial" w:cs="Arial"/>
                <w:color w:val="000000"/>
                <w:sz w:val="16"/>
                <w:szCs w:val="16"/>
              </w:rPr>
            </w:pPr>
            <w:ins w:id="518" w:author="3GPP" w:date="2018-09-10T19:47:00Z">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5</w:t>
              </w:r>
            </w:ins>
          </w:p>
        </w:tc>
        <w:tc>
          <w:tcPr>
            <w:tcW w:w="507" w:type="pct"/>
            <w:vAlign w:val="center"/>
            <w:hideMark/>
          </w:tcPr>
          <w:p w:rsidR="00780D56" w:rsidRPr="00182C8E" w:rsidRDefault="00780D56" w:rsidP="003B1396">
            <w:pPr>
              <w:adjustRightInd w:val="0"/>
              <w:snapToGrid w:val="0"/>
              <w:spacing w:after="0"/>
              <w:jc w:val="center"/>
              <w:rPr>
                <w:ins w:id="519" w:author="3GPP" w:date="2018-09-10T19:47:00Z"/>
                <w:rFonts w:ascii="Arial" w:hAnsi="Arial" w:cs="Arial"/>
                <w:color w:val="000000"/>
                <w:sz w:val="16"/>
                <w:szCs w:val="16"/>
              </w:rPr>
            </w:pPr>
            <w:ins w:id="520"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ins>
          </w:p>
        </w:tc>
        <w:tc>
          <w:tcPr>
            <w:tcW w:w="507" w:type="pct"/>
            <w:noWrap/>
            <w:vAlign w:val="center"/>
            <w:hideMark/>
          </w:tcPr>
          <w:p w:rsidR="00780D56" w:rsidRPr="00182C8E" w:rsidRDefault="00780D56" w:rsidP="003B1396">
            <w:pPr>
              <w:adjustRightInd w:val="0"/>
              <w:snapToGrid w:val="0"/>
              <w:spacing w:after="0"/>
              <w:jc w:val="center"/>
              <w:rPr>
                <w:ins w:id="521" w:author="3GPP" w:date="2018-09-10T19:47:00Z"/>
                <w:rFonts w:ascii="Arial" w:hAnsi="Arial" w:cs="Arial"/>
                <w:color w:val="000000"/>
                <w:sz w:val="16"/>
                <w:szCs w:val="16"/>
              </w:rPr>
            </w:pPr>
            <w:ins w:id="522" w:author="3GPP" w:date="2018-09-10T19:47:00Z">
              <w:r w:rsidRPr="00182C8E">
                <w:rPr>
                  <w:rFonts w:ascii="Arial" w:hAnsi="Arial" w:cs="Arial"/>
                  <w:color w:val="000000"/>
                  <w:sz w:val="16"/>
                  <w:szCs w:val="16"/>
                </w:rPr>
                <w:t>0.70</w:t>
              </w:r>
            </w:ins>
          </w:p>
        </w:tc>
        <w:tc>
          <w:tcPr>
            <w:tcW w:w="510" w:type="pct"/>
            <w:vAlign w:val="center"/>
            <w:hideMark/>
          </w:tcPr>
          <w:p w:rsidR="00780D56" w:rsidRPr="00182C8E" w:rsidRDefault="00780D56" w:rsidP="003B1396">
            <w:pPr>
              <w:adjustRightInd w:val="0"/>
              <w:snapToGrid w:val="0"/>
              <w:spacing w:after="0"/>
              <w:jc w:val="center"/>
              <w:rPr>
                <w:ins w:id="523" w:author="3GPP" w:date="2018-09-10T19:47:00Z"/>
                <w:rFonts w:ascii="Arial" w:hAnsi="Arial" w:cs="Arial"/>
                <w:color w:val="000000"/>
                <w:sz w:val="16"/>
                <w:szCs w:val="16"/>
              </w:rPr>
            </w:pPr>
            <w:ins w:id="524"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6</w:t>
              </w:r>
            </w:ins>
          </w:p>
        </w:tc>
        <w:tc>
          <w:tcPr>
            <w:tcW w:w="506" w:type="pct"/>
            <w:vAlign w:val="center"/>
            <w:hideMark/>
          </w:tcPr>
          <w:p w:rsidR="00780D56" w:rsidRPr="00182C8E" w:rsidRDefault="00780D56" w:rsidP="003B1396">
            <w:pPr>
              <w:adjustRightInd w:val="0"/>
              <w:snapToGrid w:val="0"/>
              <w:spacing w:after="0"/>
              <w:jc w:val="center"/>
              <w:rPr>
                <w:ins w:id="525" w:author="3GPP" w:date="2018-09-10T19:47:00Z"/>
                <w:rFonts w:ascii="Arial" w:hAnsi="Arial" w:cs="Arial"/>
                <w:color w:val="000000"/>
                <w:sz w:val="16"/>
                <w:szCs w:val="16"/>
              </w:rPr>
            </w:pPr>
            <w:ins w:id="526"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ins>
          </w:p>
        </w:tc>
        <w:tc>
          <w:tcPr>
            <w:tcW w:w="507" w:type="pct"/>
            <w:vAlign w:val="center"/>
            <w:hideMark/>
          </w:tcPr>
          <w:p w:rsidR="00780D56" w:rsidRPr="00182C8E" w:rsidRDefault="00780D56" w:rsidP="003B1396">
            <w:pPr>
              <w:adjustRightInd w:val="0"/>
              <w:snapToGrid w:val="0"/>
              <w:spacing w:after="0"/>
              <w:jc w:val="center"/>
              <w:rPr>
                <w:ins w:id="527" w:author="3GPP" w:date="2018-09-10T19:47:00Z"/>
                <w:rFonts w:ascii="Arial" w:hAnsi="Arial" w:cs="Arial"/>
                <w:color w:val="000000"/>
                <w:sz w:val="16"/>
                <w:szCs w:val="16"/>
              </w:rPr>
            </w:pPr>
            <w:ins w:id="528"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50</w:t>
              </w:r>
            </w:ins>
          </w:p>
        </w:tc>
      </w:tr>
      <w:tr w:rsidR="00780D56" w:rsidRPr="00182C8E" w:rsidTr="003B1396">
        <w:trPr>
          <w:trHeight w:val="193"/>
          <w:jc w:val="center"/>
          <w:ins w:id="529"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530" w:author="3GPP" w:date="2018-09-10T19:47:00Z"/>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531" w:author="3GPP" w:date="2018-09-10T19:47:00Z"/>
                <w:rFonts w:ascii="Arial" w:eastAsia="宋体" w:hAnsi="Arial" w:cs="Arial"/>
                <w:color w:val="000000" w:themeColor="text1"/>
                <w:sz w:val="16"/>
                <w:szCs w:val="16"/>
                <w:lang w:val="en-US" w:eastAsia="zh-CN"/>
              </w:rPr>
            </w:pPr>
            <w:ins w:id="532" w:author="3GPP" w:date="2018-09-10T19:47:00Z">
              <w:r w:rsidRPr="00182C8E">
                <w:rPr>
                  <w:rFonts w:ascii="Arial" w:eastAsia="宋体" w:hAnsi="Arial" w:cs="Arial"/>
                  <w:color w:val="000000" w:themeColor="text1"/>
                  <w:sz w:val="16"/>
                  <w:szCs w:val="16"/>
                  <w:lang w:val="en-US" w:eastAsia="zh-CN"/>
                </w:rPr>
                <w:t>M=7 (7OS non-slot)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533" w:author="3GPP" w:date="2018-09-10T19:47:00Z"/>
                <w:rFonts w:ascii="Arial" w:eastAsia="宋体" w:hAnsi="Arial" w:cs="Arial"/>
                <w:color w:val="000000" w:themeColor="text1"/>
                <w:sz w:val="16"/>
                <w:szCs w:val="16"/>
                <w:lang w:val="en-US" w:eastAsia="zh-CN"/>
              </w:rPr>
            </w:pPr>
            <w:ins w:id="534"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535" w:author="3GPP" w:date="2018-09-10T19:47:00Z"/>
                <w:rFonts w:ascii="Arial" w:hAnsi="Arial" w:cs="Arial"/>
                <w:color w:val="000000"/>
                <w:sz w:val="16"/>
                <w:szCs w:val="16"/>
              </w:rPr>
            </w:pPr>
            <w:ins w:id="536"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ins>
          </w:p>
        </w:tc>
        <w:tc>
          <w:tcPr>
            <w:tcW w:w="507" w:type="pct"/>
            <w:vAlign w:val="center"/>
            <w:hideMark/>
          </w:tcPr>
          <w:p w:rsidR="00780D56" w:rsidRPr="00182C8E" w:rsidRDefault="00780D56" w:rsidP="003B1396">
            <w:pPr>
              <w:adjustRightInd w:val="0"/>
              <w:snapToGrid w:val="0"/>
              <w:spacing w:after="0"/>
              <w:jc w:val="center"/>
              <w:rPr>
                <w:ins w:id="537" w:author="3GPP" w:date="2018-09-10T19:47:00Z"/>
                <w:rFonts w:ascii="Arial" w:hAnsi="Arial" w:cs="Arial"/>
                <w:color w:val="000000"/>
                <w:sz w:val="16"/>
                <w:szCs w:val="16"/>
              </w:rPr>
            </w:pPr>
            <w:ins w:id="538"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ins>
          </w:p>
        </w:tc>
        <w:tc>
          <w:tcPr>
            <w:tcW w:w="507" w:type="pct"/>
            <w:noWrap/>
            <w:vAlign w:val="center"/>
            <w:hideMark/>
          </w:tcPr>
          <w:p w:rsidR="00780D56" w:rsidRPr="00182C8E" w:rsidRDefault="00780D56" w:rsidP="003B1396">
            <w:pPr>
              <w:adjustRightInd w:val="0"/>
              <w:snapToGrid w:val="0"/>
              <w:spacing w:after="0"/>
              <w:jc w:val="center"/>
              <w:rPr>
                <w:ins w:id="539" w:author="3GPP" w:date="2018-09-10T19:47:00Z"/>
                <w:rFonts w:ascii="Arial" w:hAnsi="Arial" w:cs="Arial"/>
                <w:color w:val="000000"/>
                <w:sz w:val="16"/>
                <w:szCs w:val="16"/>
              </w:rPr>
            </w:pPr>
            <w:ins w:id="540"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ins>
          </w:p>
        </w:tc>
        <w:tc>
          <w:tcPr>
            <w:tcW w:w="510" w:type="pct"/>
            <w:vAlign w:val="center"/>
            <w:hideMark/>
          </w:tcPr>
          <w:p w:rsidR="00780D56" w:rsidRPr="00182C8E" w:rsidRDefault="00780D56" w:rsidP="003B1396">
            <w:pPr>
              <w:adjustRightInd w:val="0"/>
              <w:snapToGrid w:val="0"/>
              <w:spacing w:after="0"/>
              <w:jc w:val="center"/>
              <w:rPr>
                <w:ins w:id="541" w:author="3GPP" w:date="2018-09-10T19:47:00Z"/>
                <w:rFonts w:ascii="Arial" w:hAnsi="Arial" w:cs="Arial"/>
                <w:color w:val="000000"/>
                <w:sz w:val="16"/>
                <w:szCs w:val="16"/>
              </w:rPr>
            </w:pPr>
            <w:ins w:id="54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506" w:type="pct"/>
            <w:vAlign w:val="center"/>
            <w:hideMark/>
          </w:tcPr>
          <w:p w:rsidR="00780D56" w:rsidRPr="00182C8E" w:rsidRDefault="00780D56" w:rsidP="003B1396">
            <w:pPr>
              <w:adjustRightInd w:val="0"/>
              <w:snapToGrid w:val="0"/>
              <w:spacing w:after="0"/>
              <w:jc w:val="center"/>
              <w:rPr>
                <w:ins w:id="543" w:author="3GPP" w:date="2018-09-10T19:47:00Z"/>
                <w:rFonts w:ascii="Arial" w:hAnsi="Arial" w:cs="Arial"/>
                <w:color w:val="000000"/>
                <w:sz w:val="16"/>
                <w:szCs w:val="16"/>
              </w:rPr>
            </w:pPr>
            <w:ins w:id="544"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ins>
          </w:p>
        </w:tc>
        <w:tc>
          <w:tcPr>
            <w:tcW w:w="507" w:type="pct"/>
            <w:vAlign w:val="center"/>
            <w:hideMark/>
          </w:tcPr>
          <w:p w:rsidR="00780D56" w:rsidRPr="00182C8E" w:rsidRDefault="00780D56" w:rsidP="003B1396">
            <w:pPr>
              <w:adjustRightInd w:val="0"/>
              <w:snapToGrid w:val="0"/>
              <w:spacing w:after="0"/>
              <w:jc w:val="center"/>
              <w:rPr>
                <w:ins w:id="545" w:author="3GPP" w:date="2018-09-10T19:47:00Z"/>
                <w:rFonts w:ascii="Arial" w:hAnsi="Arial" w:cs="Arial"/>
                <w:color w:val="000000"/>
                <w:sz w:val="16"/>
                <w:szCs w:val="16"/>
              </w:rPr>
            </w:pPr>
            <w:ins w:id="546"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ins>
          </w:p>
        </w:tc>
      </w:tr>
      <w:tr w:rsidR="00780D56" w:rsidRPr="00182C8E" w:rsidTr="003B1396">
        <w:trPr>
          <w:trHeight w:val="139"/>
          <w:jc w:val="center"/>
          <w:ins w:id="547"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548"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549"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550" w:author="3GPP" w:date="2018-09-10T19:47:00Z"/>
                <w:rFonts w:ascii="Arial" w:eastAsia="宋体" w:hAnsi="Arial" w:cs="Arial"/>
                <w:color w:val="000000" w:themeColor="text1"/>
                <w:sz w:val="16"/>
                <w:szCs w:val="16"/>
                <w:lang w:val="en-US" w:eastAsia="zh-CN"/>
              </w:rPr>
            </w:pPr>
            <w:ins w:id="551"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552" w:author="3GPP" w:date="2018-09-10T19:47:00Z"/>
                <w:rFonts w:ascii="Arial" w:hAnsi="Arial" w:cs="Arial"/>
                <w:color w:val="000000"/>
                <w:sz w:val="16"/>
                <w:szCs w:val="16"/>
              </w:rPr>
            </w:pPr>
            <w:ins w:id="553" w:author="3GPP" w:date="2018-09-10T19:47:00Z">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7</w:t>
              </w:r>
            </w:ins>
          </w:p>
        </w:tc>
        <w:tc>
          <w:tcPr>
            <w:tcW w:w="507" w:type="pct"/>
            <w:vAlign w:val="center"/>
            <w:hideMark/>
          </w:tcPr>
          <w:p w:rsidR="00780D56" w:rsidRPr="00182C8E" w:rsidRDefault="00780D56" w:rsidP="003B1396">
            <w:pPr>
              <w:adjustRightInd w:val="0"/>
              <w:snapToGrid w:val="0"/>
              <w:spacing w:after="0"/>
              <w:jc w:val="center"/>
              <w:rPr>
                <w:ins w:id="554" w:author="3GPP" w:date="2018-09-10T19:47:00Z"/>
                <w:rFonts w:ascii="Arial" w:hAnsi="Arial" w:cs="Arial"/>
                <w:color w:val="000000"/>
                <w:sz w:val="16"/>
                <w:szCs w:val="16"/>
              </w:rPr>
            </w:pPr>
            <w:ins w:id="55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11</w:t>
              </w:r>
            </w:ins>
          </w:p>
        </w:tc>
        <w:tc>
          <w:tcPr>
            <w:tcW w:w="507" w:type="pct"/>
            <w:noWrap/>
            <w:vAlign w:val="center"/>
            <w:hideMark/>
          </w:tcPr>
          <w:p w:rsidR="00780D56" w:rsidRPr="00182C8E" w:rsidRDefault="00780D56" w:rsidP="003B1396">
            <w:pPr>
              <w:adjustRightInd w:val="0"/>
              <w:snapToGrid w:val="0"/>
              <w:spacing w:after="0"/>
              <w:jc w:val="center"/>
              <w:rPr>
                <w:ins w:id="556" w:author="3GPP" w:date="2018-09-10T19:47:00Z"/>
                <w:rFonts w:ascii="Arial" w:hAnsi="Arial" w:cs="Arial"/>
                <w:color w:val="000000"/>
                <w:sz w:val="16"/>
                <w:szCs w:val="16"/>
              </w:rPr>
            </w:pPr>
            <w:ins w:id="557"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ins>
          </w:p>
        </w:tc>
        <w:tc>
          <w:tcPr>
            <w:tcW w:w="510" w:type="pct"/>
            <w:vAlign w:val="center"/>
            <w:hideMark/>
          </w:tcPr>
          <w:p w:rsidR="00780D56" w:rsidRPr="00182C8E" w:rsidRDefault="00780D56" w:rsidP="003B1396">
            <w:pPr>
              <w:adjustRightInd w:val="0"/>
              <w:snapToGrid w:val="0"/>
              <w:spacing w:after="0"/>
              <w:jc w:val="center"/>
              <w:rPr>
                <w:ins w:id="558" w:author="3GPP" w:date="2018-09-10T19:47:00Z"/>
                <w:rFonts w:ascii="Arial" w:hAnsi="Arial" w:cs="Arial"/>
                <w:color w:val="000000"/>
                <w:sz w:val="16"/>
                <w:szCs w:val="16"/>
              </w:rPr>
            </w:pPr>
            <w:ins w:id="559"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7</w:t>
              </w:r>
            </w:ins>
          </w:p>
        </w:tc>
        <w:tc>
          <w:tcPr>
            <w:tcW w:w="506" w:type="pct"/>
            <w:vAlign w:val="center"/>
            <w:hideMark/>
          </w:tcPr>
          <w:p w:rsidR="00780D56" w:rsidRPr="00182C8E" w:rsidRDefault="00780D56" w:rsidP="003B1396">
            <w:pPr>
              <w:adjustRightInd w:val="0"/>
              <w:snapToGrid w:val="0"/>
              <w:spacing w:after="0"/>
              <w:jc w:val="center"/>
              <w:rPr>
                <w:ins w:id="560" w:author="3GPP" w:date="2018-09-10T19:47:00Z"/>
                <w:rFonts w:ascii="Arial" w:hAnsi="Arial" w:cs="Arial"/>
                <w:color w:val="000000"/>
                <w:sz w:val="16"/>
                <w:szCs w:val="16"/>
              </w:rPr>
            </w:pPr>
            <w:ins w:id="561"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ins>
          </w:p>
        </w:tc>
        <w:tc>
          <w:tcPr>
            <w:tcW w:w="507" w:type="pct"/>
            <w:vAlign w:val="center"/>
            <w:hideMark/>
          </w:tcPr>
          <w:p w:rsidR="00780D56" w:rsidRPr="00182C8E" w:rsidRDefault="00780D56" w:rsidP="003B1396">
            <w:pPr>
              <w:adjustRightInd w:val="0"/>
              <w:snapToGrid w:val="0"/>
              <w:spacing w:after="0"/>
              <w:jc w:val="center"/>
              <w:rPr>
                <w:ins w:id="562" w:author="3GPP" w:date="2018-09-10T19:47:00Z"/>
                <w:rFonts w:ascii="Arial" w:hAnsi="Arial" w:cs="Arial"/>
                <w:color w:val="000000"/>
                <w:sz w:val="16"/>
                <w:szCs w:val="16"/>
              </w:rPr>
            </w:pPr>
            <w:ins w:id="563"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3</w:t>
              </w:r>
            </w:ins>
          </w:p>
        </w:tc>
      </w:tr>
      <w:tr w:rsidR="00780D56" w:rsidRPr="00182C8E" w:rsidTr="003B1396">
        <w:trPr>
          <w:trHeight w:val="86"/>
          <w:jc w:val="center"/>
          <w:ins w:id="564"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565" w:author="3GPP" w:date="2018-09-10T19:47:00Z"/>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566" w:author="3GPP" w:date="2018-09-10T19:47:00Z"/>
                <w:rFonts w:ascii="Arial" w:eastAsia="宋体" w:hAnsi="Arial" w:cs="Arial"/>
                <w:color w:val="000000" w:themeColor="text1"/>
                <w:sz w:val="16"/>
                <w:szCs w:val="16"/>
                <w:lang w:val="en-US" w:eastAsia="zh-CN"/>
              </w:rPr>
            </w:pPr>
            <w:ins w:id="567" w:author="3GPP" w:date="2018-09-10T19:47:00Z">
              <w:r w:rsidRPr="00182C8E">
                <w:rPr>
                  <w:rFonts w:ascii="Arial" w:eastAsia="宋体" w:hAnsi="Arial" w:cs="Arial"/>
                  <w:color w:val="000000" w:themeColor="text1"/>
                  <w:sz w:val="16"/>
                  <w:szCs w:val="16"/>
                  <w:lang w:val="en-US" w:eastAsia="zh-CN"/>
                </w:rPr>
                <w:t>M=14 (14OS 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568" w:author="3GPP" w:date="2018-09-10T19:47:00Z"/>
                <w:rFonts w:ascii="Arial" w:eastAsia="宋体" w:hAnsi="Arial" w:cs="Arial"/>
                <w:color w:val="000000" w:themeColor="text1"/>
                <w:sz w:val="16"/>
                <w:szCs w:val="16"/>
                <w:lang w:val="en-US" w:eastAsia="zh-CN"/>
              </w:rPr>
            </w:pPr>
            <w:ins w:id="569"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570" w:author="3GPP" w:date="2018-09-10T19:47:00Z"/>
                <w:rFonts w:ascii="Arial" w:hAnsi="Arial" w:cs="Arial"/>
                <w:color w:val="000000"/>
                <w:sz w:val="16"/>
                <w:szCs w:val="16"/>
              </w:rPr>
            </w:pPr>
            <w:ins w:id="571"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ins>
          </w:p>
        </w:tc>
        <w:tc>
          <w:tcPr>
            <w:tcW w:w="507" w:type="pct"/>
            <w:vAlign w:val="center"/>
            <w:hideMark/>
          </w:tcPr>
          <w:p w:rsidR="00780D56" w:rsidRPr="00182C8E" w:rsidRDefault="00780D56" w:rsidP="003B1396">
            <w:pPr>
              <w:adjustRightInd w:val="0"/>
              <w:snapToGrid w:val="0"/>
              <w:spacing w:after="0"/>
              <w:jc w:val="center"/>
              <w:rPr>
                <w:ins w:id="572" w:author="3GPP" w:date="2018-09-10T19:47:00Z"/>
                <w:rFonts w:ascii="Arial" w:hAnsi="Arial" w:cs="Arial"/>
                <w:color w:val="000000"/>
                <w:sz w:val="16"/>
                <w:szCs w:val="16"/>
              </w:rPr>
            </w:pPr>
            <w:ins w:id="57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ins>
          </w:p>
        </w:tc>
        <w:tc>
          <w:tcPr>
            <w:tcW w:w="507" w:type="pct"/>
            <w:noWrap/>
            <w:vAlign w:val="center"/>
            <w:hideMark/>
          </w:tcPr>
          <w:p w:rsidR="00780D56" w:rsidRPr="00182C8E" w:rsidRDefault="00780D56" w:rsidP="003B1396">
            <w:pPr>
              <w:adjustRightInd w:val="0"/>
              <w:snapToGrid w:val="0"/>
              <w:spacing w:after="0"/>
              <w:jc w:val="center"/>
              <w:rPr>
                <w:ins w:id="574" w:author="3GPP" w:date="2018-09-10T19:47:00Z"/>
                <w:rFonts w:ascii="Arial" w:hAnsi="Arial" w:cs="Arial"/>
                <w:color w:val="000000"/>
                <w:sz w:val="16"/>
                <w:szCs w:val="16"/>
              </w:rPr>
            </w:pPr>
            <w:ins w:id="575"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78</w:t>
              </w:r>
            </w:ins>
          </w:p>
        </w:tc>
        <w:tc>
          <w:tcPr>
            <w:tcW w:w="510" w:type="pct"/>
            <w:vAlign w:val="center"/>
            <w:hideMark/>
          </w:tcPr>
          <w:p w:rsidR="00780D56" w:rsidRPr="00182C8E" w:rsidRDefault="00780D56" w:rsidP="003B1396">
            <w:pPr>
              <w:adjustRightInd w:val="0"/>
              <w:snapToGrid w:val="0"/>
              <w:spacing w:after="0"/>
              <w:jc w:val="center"/>
              <w:rPr>
                <w:ins w:id="576" w:author="3GPP" w:date="2018-09-10T19:47:00Z"/>
                <w:rFonts w:ascii="Arial" w:hAnsi="Arial" w:cs="Arial"/>
                <w:color w:val="000000"/>
                <w:sz w:val="16"/>
                <w:szCs w:val="16"/>
              </w:rPr>
            </w:pPr>
            <w:ins w:id="577" w:author="3GPP" w:date="2018-09-10T19:47:00Z">
              <w:r w:rsidRPr="00182C8E">
                <w:rPr>
                  <w:rFonts w:ascii="Arial" w:eastAsiaTheme="minorEastAsia" w:hAnsi="Arial" w:cs="Arial" w:hint="eastAsia"/>
                  <w:color w:val="000000"/>
                  <w:sz w:val="16"/>
                  <w:szCs w:val="16"/>
                  <w:lang w:eastAsia="zh-CN"/>
                </w:rPr>
                <w:t>1.99</w:t>
              </w:r>
            </w:ins>
          </w:p>
        </w:tc>
        <w:tc>
          <w:tcPr>
            <w:tcW w:w="506" w:type="pct"/>
            <w:vAlign w:val="center"/>
            <w:hideMark/>
          </w:tcPr>
          <w:p w:rsidR="00780D56" w:rsidRPr="00182C8E" w:rsidRDefault="00780D56" w:rsidP="003B1396">
            <w:pPr>
              <w:adjustRightInd w:val="0"/>
              <w:snapToGrid w:val="0"/>
              <w:spacing w:after="0"/>
              <w:jc w:val="center"/>
              <w:rPr>
                <w:ins w:id="578" w:author="3GPP" w:date="2018-09-10T19:47:00Z"/>
                <w:rFonts w:ascii="Arial" w:hAnsi="Arial" w:cs="Arial"/>
                <w:color w:val="000000"/>
                <w:sz w:val="16"/>
                <w:szCs w:val="16"/>
              </w:rPr>
            </w:pPr>
            <w:ins w:id="57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ins>
          </w:p>
        </w:tc>
        <w:tc>
          <w:tcPr>
            <w:tcW w:w="507" w:type="pct"/>
            <w:vAlign w:val="center"/>
            <w:hideMark/>
          </w:tcPr>
          <w:p w:rsidR="00780D56" w:rsidRPr="00182C8E" w:rsidRDefault="00780D56" w:rsidP="003B1396">
            <w:pPr>
              <w:adjustRightInd w:val="0"/>
              <w:snapToGrid w:val="0"/>
              <w:spacing w:after="0"/>
              <w:jc w:val="center"/>
              <w:rPr>
                <w:ins w:id="580" w:author="3GPP" w:date="2018-09-10T19:47:00Z"/>
                <w:rFonts w:ascii="Arial" w:hAnsi="Arial" w:cs="Arial"/>
                <w:color w:val="000000"/>
                <w:sz w:val="16"/>
                <w:szCs w:val="16"/>
              </w:rPr>
            </w:pPr>
            <w:ins w:id="58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0</w:t>
              </w:r>
            </w:ins>
          </w:p>
        </w:tc>
      </w:tr>
      <w:tr w:rsidR="00780D56" w:rsidRPr="00182C8E" w:rsidTr="003B1396">
        <w:trPr>
          <w:trHeight w:val="131"/>
          <w:jc w:val="center"/>
          <w:ins w:id="582"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583"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584"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585" w:author="3GPP" w:date="2018-09-10T19:47:00Z"/>
                <w:rFonts w:ascii="Arial" w:eastAsia="宋体" w:hAnsi="Arial" w:cs="Arial"/>
                <w:color w:val="000000" w:themeColor="text1"/>
                <w:sz w:val="16"/>
                <w:szCs w:val="16"/>
                <w:lang w:val="en-US" w:eastAsia="zh-CN"/>
              </w:rPr>
            </w:pPr>
            <w:ins w:id="586"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587" w:author="3GPP" w:date="2018-09-10T19:47:00Z"/>
                <w:rFonts w:ascii="Arial" w:hAnsi="Arial" w:cs="Arial"/>
                <w:color w:val="000000"/>
                <w:sz w:val="16"/>
                <w:szCs w:val="16"/>
              </w:rPr>
            </w:pPr>
            <w:ins w:id="588" w:author="3GPP" w:date="2018-09-10T19:47:00Z">
              <w:r w:rsidRPr="00182C8E">
                <w:rPr>
                  <w:rFonts w:ascii="Arial" w:eastAsiaTheme="minorEastAsia" w:hAnsi="Arial" w:cs="Arial" w:hint="eastAsia"/>
                  <w:color w:val="000000"/>
                  <w:sz w:val="16"/>
                  <w:szCs w:val="16"/>
                  <w:lang w:eastAsia="zh-CN"/>
                </w:rPr>
                <w:t>2,78</w:t>
              </w:r>
            </w:ins>
          </w:p>
        </w:tc>
        <w:tc>
          <w:tcPr>
            <w:tcW w:w="507" w:type="pct"/>
            <w:vAlign w:val="center"/>
            <w:hideMark/>
          </w:tcPr>
          <w:p w:rsidR="00780D56" w:rsidRPr="00182C8E" w:rsidRDefault="00780D56" w:rsidP="003B1396">
            <w:pPr>
              <w:adjustRightInd w:val="0"/>
              <w:snapToGrid w:val="0"/>
              <w:spacing w:after="0"/>
              <w:jc w:val="center"/>
              <w:rPr>
                <w:ins w:id="589" w:author="3GPP" w:date="2018-09-10T19:47:00Z"/>
                <w:rFonts w:ascii="Arial" w:hAnsi="Arial" w:cs="Arial"/>
                <w:color w:val="000000"/>
                <w:sz w:val="16"/>
                <w:szCs w:val="16"/>
              </w:rPr>
            </w:pPr>
            <w:ins w:id="590"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6</w:t>
              </w:r>
            </w:ins>
          </w:p>
        </w:tc>
        <w:tc>
          <w:tcPr>
            <w:tcW w:w="507" w:type="pct"/>
            <w:noWrap/>
            <w:vAlign w:val="center"/>
            <w:hideMark/>
          </w:tcPr>
          <w:p w:rsidR="00780D56" w:rsidRPr="00182C8E" w:rsidRDefault="00780D56" w:rsidP="003B1396">
            <w:pPr>
              <w:adjustRightInd w:val="0"/>
              <w:snapToGrid w:val="0"/>
              <w:spacing w:after="0"/>
              <w:jc w:val="center"/>
              <w:rPr>
                <w:ins w:id="591" w:author="3GPP" w:date="2018-09-10T19:47:00Z"/>
                <w:rFonts w:ascii="Arial" w:eastAsiaTheme="minorEastAsia" w:hAnsi="Arial" w:cs="Arial"/>
                <w:color w:val="000000"/>
                <w:sz w:val="16"/>
                <w:szCs w:val="16"/>
                <w:lang w:eastAsia="zh-CN"/>
              </w:rPr>
            </w:pPr>
            <w:ins w:id="592"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ins>
          </w:p>
        </w:tc>
        <w:tc>
          <w:tcPr>
            <w:tcW w:w="510" w:type="pct"/>
            <w:vAlign w:val="center"/>
            <w:hideMark/>
          </w:tcPr>
          <w:p w:rsidR="00780D56" w:rsidRPr="00182C8E" w:rsidRDefault="00780D56" w:rsidP="003B1396">
            <w:pPr>
              <w:adjustRightInd w:val="0"/>
              <w:snapToGrid w:val="0"/>
              <w:spacing w:after="0"/>
              <w:jc w:val="center"/>
              <w:rPr>
                <w:ins w:id="593" w:author="3GPP" w:date="2018-09-10T19:47:00Z"/>
                <w:rFonts w:ascii="Arial" w:hAnsi="Arial" w:cs="Arial"/>
                <w:color w:val="000000"/>
                <w:sz w:val="16"/>
                <w:szCs w:val="16"/>
              </w:rPr>
            </w:pPr>
            <w:ins w:id="594"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37</w:t>
              </w:r>
            </w:ins>
          </w:p>
        </w:tc>
        <w:tc>
          <w:tcPr>
            <w:tcW w:w="506" w:type="pct"/>
            <w:vAlign w:val="center"/>
            <w:hideMark/>
          </w:tcPr>
          <w:p w:rsidR="00780D56" w:rsidRPr="00182C8E" w:rsidRDefault="00780D56" w:rsidP="003B1396">
            <w:pPr>
              <w:adjustRightInd w:val="0"/>
              <w:snapToGrid w:val="0"/>
              <w:spacing w:after="0"/>
              <w:jc w:val="center"/>
              <w:rPr>
                <w:ins w:id="595" w:author="3GPP" w:date="2018-09-10T19:47:00Z"/>
                <w:rFonts w:ascii="Arial" w:hAnsi="Arial" w:cs="Arial"/>
                <w:color w:val="000000"/>
                <w:sz w:val="16"/>
                <w:szCs w:val="16"/>
              </w:rPr>
            </w:pPr>
            <w:ins w:id="596"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25</w:t>
              </w:r>
            </w:ins>
          </w:p>
        </w:tc>
        <w:tc>
          <w:tcPr>
            <w:tcW w:w="507" w:type="pct"/>
            <w:vAlign w:val="center"/>
            <w:hideMark/>
          </w:tcPr>
          <w:p w:rsidR="00780D56" w:rsidRPr="00182C8E" w:rsidRDefault="00780D56" w:rsidP="003B1396">
            <w:pPr>
              <w:adjustRightInd w:val="0"/>
              <w:snapToGrid w:val="0"/>
              <w:spacing w:after="0"/>
              <w:jc w:val="center"/>
              <w:rPr>
                <w:ins w:id="597" w:author="3GPP" w:date="2018-09-10T19:47:00Z"/>
                <w:rFonts w:ascii="Arial" w:hAnsi="Arial" w:cs="Arial"/>
                <w:color w:val="000000"/>
                <w:sz w:val="16"/>
                <w:szCs w:val="16"/>
              </w:rPr>
            </w:pPr>
            <w:ins w:id="598"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0</w:t>
              </w:r>
            </w:ins>
          </w:p>
        </w:tc>
      </w:tr>
      <w:tr w:rsidR="00780D56" w:rsidRPr="00182C8E" w:rsidTr="003B1396">
        <w:trPr>
          <w:trHeight w:val="119"/>
          <w:jc w:val="center"/>
          <w:ins w:id="599" w:author="3GPP" w:date="2018-09-10T19:47:00Z"/>
        </w:trPr>
        <w:tc>
          <w:tcPr>
            <w:tcW w:w="924"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600" w:author="3GPP" w:date="2018-09-10T19:47:00Z"/>
                <w:rFonts w:ascii="Arial" w:eastAsia="宋体" w:hAnsi="Arial" w:cs="Arial"/>
                <w:b/>
                <w:bCs/>
                <w:color w:val="000000" w:themeColor="text1"/>
                <w:sz w:val="16"/>
                <w:szCs w:val="16"/>
                <w:lang w:val="en-US" w:eastAsia="zh-CN"/>
              </w:rPr>
            </w:pPr>
            <w:ins w:id="601" w:author="3GPP" w:date="2018-09-10T19:47:00Z">
              <w:r w:rsidRPr="00182C8E">
                <w:rPr>
                  <w:rFonts w:ascii="Arial" w:eastAsia="宋体" w:hAnsi="Arial" w:cs="Arial"/>
                  <w:b/>
                  <w:bCs/>
                  <w:color w:val="000000" w:themeColor="text1"/>
                  <w:sz w:val="16"/>
                  <w:szCs w:val="16"/>
                  <w:lang w:val="en-US" w:eastAsia="zh-CN"/>
                </w:rPr>
                <w:t>Resource mapping Type B</w:t>
              </w:r>
            </w:ins>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602" w:author="3GPP" w:date="2018-09-10T19:47:00Z"/>
                <w:rFonts w:ascii="Arial" w:eastAsia="宋体" w:hAnsi="Arial" w:cs="Arial"/>
                <w:color w:val="000000" w:themeColor="text1"/>
                <w:sz w:val="16"/>
                <w:szCs w:val="16"/>
                <w:lang w:val="en-US" w:eastAsia="zh-CN"/>
              </w:rPr>
            </w:pPr>
            <w:ins w:id="603" w:author="3GPP" w:date="2018-09-10T19:47:00Z">
              <w:r w:rsidRPr="00182C8E">
                <w:rPr>
                  <w:rFonts w:ascii="Arial" w:eastAsia="宋体" w:hAnsi="Arial" w:cs="Arial"/>
                  <w:color w:val="000000" w:themeColor="text1"/>
                  <w:sz w:val="16"/>
                  <w:szCs w:val="16"/>
                  <w:lang w:val="en-US" w:eastAsia="zh-CN"/>
                </w:rPr>
                <w:t>M=2 (2OS non-slot)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04" w:author="3GPP" w:date="2018-09-10T19:47:00Z"/>
                <w:rFonts w:ascii="Arial" w:eastAsia="宋体" w:hAnsi="Arial" w:cs="Arial"/>
                <w:color w:val="000000" w:themeColor="text1"/>
                <w:sz w:val="16"/>
                <w:szCs w:val="16"/>
                <w:lang w:val="en-US" w:eastAsia="zh-CN"/>
              </w:rPr>
            </w:pPr>
            <w:ins w:id="605"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606" w:author="3GPP" w:date="2018-09-10T19:47:00Z"/>
                <w:rFonts w:ascii="Arial" w:hAnsi="Arial" w:cs="Arial"/>
                <w:color w:val="000000"/>
                <w:sz w:val="16"/>
                <w:szCs w:val="16"/>
              </w:rPr>
            </w:pPr>
            <w:ins w:id="607"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ins>
          </w:p>
        </w:tc>
        <w:tc>
          <w:tcPr>
            <w:tcW w:w="507" w:type="pct"/>
            <w:vAlign w:val="center"/>
            <w:hideMark/>
          </w:tcPr>
          <w:p w:rsidR="00780D56" w:rsidRPr="00182C8E" w:rsidRDefault="00780D56" w:rsidP="003B1396">
            <w:pPr>
              <w:adjustRightInd w:val="0"/>
              <w:snapToGrid w:val="0"/>
              <w:spacing w:after="0"/>
              <w:jc w:val="center"/>
              <w:rPr>
                <w:ins w:id="608" w:author="3GPP" w:date="2018-09-10T19:47:00Z"/>
                <w:rFonts w:ascii="Arial" w:hAnsi="Arial" w:cs="Arial"/>
                <w:color w:val="000000"/>
                <w:sz w:val="16"/>
                <w:szCs w:val="16"/>
              </w:rPr>
            </w:pPr>
            <w:ins w:id="609"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07" w:type="pct"/>
            <w:noWrap/>
            <w:vAlign w:val="center"/>
            <w:hideMark/>
          </w:tcPr>
          <w:p w:rsidR="00780D56" w:rsidRPr="00182C8E" w:rsidRDefault="00780D56" w:rsidP="003B1396">
            <w:pPr>
              <w:adjustRightInd w:val="0"/>
              <w:snapToGrid w:val="0"/>
              <w:spacing w:after="0"/>
              <w:jc w:val="center"/>
              <w:rPr>
                <w:ins w:id="610" w:author="3GPP" w:date="2018-09-10T19:47:00Z"/>
                <w:rFonts w:ascii="Arial" w:hAnsi="Arial" w:cs="Arial"/>
                <w:color w:val="000000"/>
                <w:sz w:val="16"/>
                <w:szCs w:val="16"/>
              </w:rPr>
            </w:pPr>
            <w:ins w:id="611"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48</w:t>
              </w:r>
            </w:ins>
          </w:p>
        </w:tc>
        <w:tc>
          <w:tcPr>
            <w:tcW w:w="510" w:type="pct"/>
            <w:vAlign w:val="center"/>
            <w:hideMark/>
          </w:tcPr>
          <w:p w:rsidR="00780D56" w:rsidRPr="00182C8E" w:rsidRDefault="00780D56" w:rsidP="003B1396">
            <w:pPr>
              <w:adjustRightInd w:val="0"/>
              <w:snapToGrid w:val="0"/>
              <w:spacing w:after="0"/>
              <w:jc w:val="center"/>
              <w:rPr>
                <w:ins w:id="612" w:author="3GPP" w:date="2018-09-10T19:47:00Z"/>
                <w:rFonts w:ascii="Arial" w:hAnsi="Arial" w:cs="Arial"/>
                <w:color w:val="000000"/>
                <w:sz w:val="16"/>
                <w:szCs w:val="16"/>
              </w:rPr>
            </w:pPr>
            <w:ins w:id="613"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ins>
          </w:p>
        </w:tc>
        <w:tc>
          <w:tcPr>
            <w:tcW w:w="506" w:type="pct"/>
            <w:vAlign w:val="center"/>
            <w:hideMark/>
          </w:tcPr>
          <w:p w:rsidR="00780D56" w:rsidRPr="00182C8E" w:rsidRDefault="00780D56" w:rsidP="003B1396">
            <w:pPr>
              <w:adjustRightInd w:val="0"/>
              <w:snapToGrid w:val="0"/>
              <w:spacing w:after="0"/>
              <w:jc w:val="center"/>
              <w:rPr>
                <w:ins w:id="614" w:author="3GPP" w:date="2018-09-10T19:47:00Z"/>
                <w:rFonts w:ascii="Arial" w:hAnsi="Arial" w:cs="Arial"/>
                <w:color w:val="000000"/>
                <w:sz w:val="16"/>
                <w:szCs w:val="16"/>
              </w:rPr>
            </w:pPr>
            <w:ins w:id="615"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ins>
          </w:p>
        </w:tc>
        <w:tc>
          <w:tcPr>
            <w:tcW w:w="507" w:type="pct"/>
            <w:vAlign w:val="center"/>
            <w:hideMark/>
          </w:tcPr>
          <w:p w:rsidR="00780D56" w:rsidRPr="00182C8E" w:rsidRDefault="00780D56" w:rsidP="003B1396">
            <w:pPr>
              <w:adjustRightInd w:val="0"/>
              <w:snapToGrid w:val="0"/>
              <w:spacing w:after="0"/>
              <w:jc w:val="center"/>
              <w:rPr>
                <w:ins w:id="616" w:author="3GPP" w:date="2018-09-10T19:47:00Z"/>
                <w:rFonts w:ascii="Arial" w:hAnsi="Arial" w:cs="Arial"/>
                <w:color w:val="000000"/>
                <w:sz w:val="16"/>
                <w:szCs w:val="16"/>
              </w:rPr>
            </w:pPr>
            <w:ins w:id="617"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27</w:t>
              </w:r>
            </w:ins>
          </w:p>
        </w:tc>
      </w:tr>
      <w:tr w:rsidR="00780D56" w:rsidRPr="00182C8E" w:rsidTr="003B1396">
        <w:trPr>
          <w:trHeight w:val="208"/>
          <w:jc w:val="center"/>
          <w:ins w:id="618"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619"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620"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21" w:author="3GPP" w:date="2018-09-10T19:47:00Z"/>
                <w:rFonts w:ascii="Arial" w:eastAsia="宋体" w:hAnsi="Arial" w:cs="Arial"/>
                <w:color w:val="000000" w:themeColor="text1"/>
                <w:sz w:val="16"/>
                <w:szCs w:val="16"/>
                <w:lang w:val="en-US" w:eastAsia="zh-CN"/>
              </w:rPr>
            </w:pPr>
            <w:ins w:id="622"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623" w:author="3GPP" w:date="2018-09-10T19:47:00Z"/>
                <w:rFonts w:ascii="Arial" w:hAnsi="Arial" w:cs="Arial"/>
                <w:color w:val="000000"/>
                <w:sz w:val="16"/>
                <w:szCs w:val="16"/>
              </w:rPr>
            </w:pPr>
            <w:ins w:id="624"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2</w:t>
              </w:r>
            </w:ins>
          </w:p>
        </w:tc>
        <w:tc>
          <w:tcPr>
            <w:tcW w:w="507" w:type="pct"/>
            <w:vAlign w:val="center"/>
            <w:hideMark/>
          </w:tcPr>
          <w:p w:rsidR="00780D56" w:rsidRPr="00182C8E" w:rsidRDefault="00780D56" w:rsidP="003B1396">
            <w:pPr>
              <w:adjustRightInd w:val="0"/>
              <w:snapToGrid w:val="0"/>
              <w:spacing w:after="0"/>
              <w:jc w:val="center"/>
              <w:rPr>
                <w:ins w:id="625" w:author="3GPP" w:date="2018-09-10T19:47:00Z"/>
                <w:rFonts w:ascii="Arial" w:hAnsi="Arial" w:cs="Arial"/>
                <w:color w:val="000000"/>
                <w:sz w:val="16"/>
                <w:szCs w:val="16"/>
              </w:rPr>
            </w:pPr>
            <w:ins w:id="626"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ins>
          </w:p>
        </w:tc>
        <w:tc>
          <w:tcPr>
            <w:tcW w:w="507" w:type="pct"/>
            <w:noWrap/>
            <w:vAlign w:val="center"/>
            <w:hideMark/>
          </w:tcPr>
          <w:p w:rsidR="00780D56" w:rsidRPr="00182C8E" w:rsidRDefault="00780D56" w:rsidP="003B1396">
            <w:pPr>
              <w:adjustRightInd w:val="0"/>
              <w:snapToGrid w:val="0"/>
              <w:spacing w:after="0"/>
              <w:jc w:val="center"/>
              <w:rPr>
                <w:ins w:id="627" w:author="3GPP" w:date="2018-09-10T19:47:00Z"/>
                <w:rFonts w:ascii="Arial" w:hAnsi="Arial" w:cs="Arial"/>
                <w:color w:val="000000"/>
                <w:sz w:val="16"/>
                <w:szCs w:val="16"/>
              </w:rPr>
            </w:pPr>
            <w:ins w:id="628"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59</w:t>
              </w:r>
            </w:ins>
          </w:p>
        </w:tc>
        <w:tc>
          <w:tcPr>
            <w:tcW w:w="510" w:type="pct"/>
            <w:vAlign w:val="center"/>
            <w:hideMark/>
          </w:tcPr>
          <w:p w:rsidR="00780D56" w:rsidRPr="00182C8E" w:rsidRDefault="00780D56" w:rsidP="003B1396">
            <w:pPr>
              <w:adjustRightInd w:val="0"/>
              <w:snapToGrid w:val="0"/>
              <w:spacing w:after="0"/>
              <w:jc w:val="center"/>
              <w:rPr>
                <w:ins w:id="629" w:author="3GPP" w:date="2018-09-10T19:47:00Z"/>
                <w:rFonts w:ascii="Arial" w:hAnsi="Arial" w:cs="Arial"/>
                <w:color w:val="000000"/>
                <w:sz w:val="16"/>
                <w:szCs w:val="16"/>
              </w:rPr>
            </w:pPr>
            <w:ins w:id="630"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ins>
          </w:p>
        </w:tc>
        <w:tc>
          <w:tcPr>
            <w:tcW w:w="506" w:type="pct"/>
            <w:vAlign w:val="center"/>
            <w:hideMark/>
          </w:tcPr>
          <w:p w:rsidR="00780D56" w:rsidRPr="00182C8E" w:rsidRDefault="00780D56" w:rsidP="003B1396">
            <w:pPr>
              <w:adjustRightInd w:val="0"/>
              <w:snapToGrid w:val="0"/>
              <w:spacing w:after="0"/>
              <w:jc w:val="center"/>
              <w:rPr>
                <w:ins w:id="631" w:author="3GPP" w:date="2018-09-10T19:47:00Z"/>
                <w:rFonts w:ascii="Arial" w:hAnsi="Arial" w:cs="Arial"/>
                <w:color w:val="000000"/>
                <w:sz w:val="16"/>
                <w:szCs w:val="16"/>
              </w:rPr>
            </w:pPr>
            <w:ins w:id="632"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ins>
          </w:p>
        </w:tc>
        <w:tc>
          <w:tcPr>
            <w:tcW w:w="507" w:type="pct"/>
            <w:vAlign w:val="center"/>
            <w:hideMark/>
          </w:tcPr>
          <w:p w:rsidR="00780D56" w:rsidRPr="00182C8E" w:rsidRDefault="00780D56" w:rsidP="003B1396">
            <w:pPr>
              <w:adjustRightInd w:val="0"/>
              <w:snapToGrid w:val="0"/>
              <w:spacing w:after="0"/>
              <w:jc w:val="center"/>
              <w:rPr>
                <w:ins w:id="633" w:author="3GPP" w:date="2018-09-10T19:47:00Z"/>
                <w:rFonts w:ascii="Arial" w:hAnsi="Arial" w:cs="Arial"/>
                <w:color w:val="000000"/>
                <w:sz w:val="16"/>
                <w:szCs w:val="16"/>
              </w:rPr>
            </w:pPr>
            <w:ins w:id="634"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36</w:t>
              </w:r>
            </w:ins>
          </w:p>
        </w:tc>
      </w:tr>
      <w:tr w:rsidR="00780D56" w:rsidRPr="00182C8E" w:rsidTr="003B1396">
        <w:trPr>
          <w:trHeight w:val="125"/>
          <w:jc w:val="center"/>
          <w:ins w:id="635"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636" w:author="3GPP" w:date="2018-09-10T19:47:00Z"/>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637" w:author="3GPP" w:date="2018-09-10T19:47:00Z"/>
                <w:rFonts w:ascii="Arial" w:eastAsia="宋体" w:hAnsi="Arial" w:cs="Arial"/>
                <w:color w:val="000000" w:themeColor="text1"/>
                <w:sz w:val="16"/>
                <w:szCs w:val="16"/>
                <w:lang w:val="en-US" w:eastAsia="zh-CN"/>
              </w:rPr>
            </w:pPr>
            <w:ins w:id="638" w:author="3GPP" w:date="2018-09-10T19:47:00Z">
              <w:r w:rsidRPr="00182C8E">
                <w:rPr>
                  <w:rFonts w:ascii="Arial" w:eastAsia="宋体" w:hAnsi="Arial" w:cs="Arial"/>
                  <w:color w:val="000000" w:themeColor="text1"/>
                  <w:sz w:val="16"/>
                  <w:szCs w:val="16"/>
                  <w:lang w:val="en-US" w:eastAsia="zh-CN"/>
                </w:rPr>
                <w:t>M=4 (4OS non-slot)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39" w:author="3GPP" w:date="2018-09-10T19:47:00Z"/>
                <w:rFonts w:ascii="Arial" w:eastAsia="宋体" w:hAnsi="Arial" w:cs="Arial"/>
                <w:color w:val="000000" w:themeColor="text1"/>
                <w:sz w:val="16"/>
                <w:szCs w:val="16"/>
                <w:lang w:val="en-US" w:eastAsia="zh-CN"/>
              </w:rPr>
            </w:pPr>
            <w:ins w:id="640"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641" w:author="3GPP" w:date="2018-09-10T19:47:00Z"/>
                <w:rFonts w:ascii="Arial" w:hAnsi="Arial" w:cs="Arial"/>
                <w:color w:val="000000"/>
                <w:sz w:val="16"/>
                <w:szCs w:val="16"/>
              </w:rPr>
            </w:pPr>
            <w:ins w:id="642" w:author="3GPP" w:date="2018-09-10T19:47:00Z">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ins>
          </w:p>
        </w:tc>
        <w:tc>
          <w:tcPr>
            <w:tcW w:w="507" w:type="pct"/>
            <w:vAlign w:val="center"/>
            <w:hideMark/>
          </w:tcPr>
          <w:p w:rsidR="00780D56" w:rsidRPr="00182C8E" w:rsidRDefault="00780D56" w:rsidP="003B1396">
            <w:pPr>
              <w:adjustRightInd w:val="0"/>
              <w:snapToGrid w:val="0"/>
              <w:spacing w:after="0"/>
              <w:jc w:val="center"/>
              <w:rPr>
                <w:ins w:id="643" w:author="3GPP" w:date="2018-09-10T19:47:00Z"/>
                <w:rFonts w:ascii="Arial" w:hAnsi="Arial" w:cs="Arial"/>
                <w:color w:val="000000"/>
                <w:sz w:val="16"/>
                <w:szCs w:val="16"/>
              </w:rPr>
            </w:pPr>
            <w:ins w:id="644"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ins>
          </w:p>
        </w:tc>
        <w:tc>
          <w:tcPr>
            <w:tcW w:w="507" w:type="pct"/>
            <w:noWrap/>
            <w:vAlign w:val="center"/>
            <w:hideMark/>
          </w:tcPr>
          <w:p w:rsidR="00780D56" w:rsidRPr="00182C8E" w:rsidRDefault="00780D56" w:rsidP="003B1396">
            <w:pPr>
              <w:adjustRightInd w:val="0"/>
              <w:snapToGrid w:val="0"/>
              <w:spacing w:after="0"/>
              <w:jc w:val="center"/>
              <w:rPr>
                <w:ins w:id="645" w:author="3GPP" w:date="2018-09-10T19:47:00Z"/>
                <w:rFonts w:ascii="Arial" w:hAnsi="Arial" w:cs="Arial"/>
                <w:color w:val="000000"/>
                <w:sz w:val="16"/>
                <w:szCs w:val="16"/>
              </w:rPr>
            </w:pPr>
            <w:ins w:id="646"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ins>
          </w:p>
        </w:tc>
        <w:tc>
          <w:tcPr>
            <w:tcW w:w="510" w:type="pct"/>
            <w:vAlign w:val="center"/>
            <w:hideMark/>
          </w:tcPr>
          <w:p w:rsidR="00780D56" w:rsidRPr="00182C8E" w:rsidRDefault="00780D56" w:rsidP="003B1396">
            <w:pPr>
              <w:adjustRightInd w:val="0"/>
              <w:snapToGrid w:val="0"/>
              <w:spacing w:after="0"/>
              <w:jc w:val="center"/>
              <w:rPr>
                <w:ins w:id="647" w:author="3GPP" w:date="2018-09-10T19:47:00Z"/>
                <w:rFonts w:ascii="Arial" w:hAnsi="Arial" w:cs="Arial"/>
                <w:color w:val="000000"/>
                <w:sz w:val="16"/>
                <w:szCs w:val="16"/>
              </w:rPr>
            </w:pPr>
            <w:ins w:id="648"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06" w:type="pct"/>
            <w:vAlign w:val="center"/>
            <w:hideMark/>
          </w:tcPr>
          <w:p w:rsidR="00780D56" w:rsidRPr="00182C8E" w:rsidRDefault="00780D56" w:rsidP="003B1396">
            <w:pPr>
              <w:adjustRightInd w:val="0"/>
              <w:snapToGrid w:val="0"/>
              <w:spacing w:after="0"/>
              <w:jc w:val="center"/>
              <w:rPr>
                <w:ins w:id="649" w:author="3GPP" w:date="2018-09-10T19:47:00Z"/>
                <w:rFonts w:ascii="Arial" w:hAnsi="Arial" w:cs="Arial"/>
                <w:color w:val="000000"/>
                <w:sz w:val="16"/>
                <w:szCs w:val="16"/>
              </w:rPr>
            </w:pPr>
            <w:ins w:id="650"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ins>
          </w:p>
        </w:tc>
        <w:tc>
          <w:tcPr>
            <w:tcW w:w="507" w:type="pct"/>
            <w:vAlign w:val="center"/>
            <w:hideMark/>
          </w:tcPr>
          <w:p w:rsidR="00780D56" w:rsidRPr="00182C8E" w:rsidRDefault="00780D56" w:rsidP="003B1396">
            <w:pPr>
              <w:adjustRightInd w:val="0"/>
              <w:snapToGrid w:val="0"/>
              <w:spacing w:after="0"/>
              <w:jc w:val="center"/>
              <w:rPr>
                <w:ins w:id="651" w:author="3GPP" w:date="2018-09-10T19:47:00Z"/>
                <w:rFonts w:ascii="Arial" w:hAnsi="Arial" w:cs="Arial"/>
                <w:color w:val="000000"/>
                <w:sz w:val="16"/>
                <w:szCs w:val="16"/>
              </w:rPr>
            </w:pPr>
            <w:ins w:id="652"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1</w:t>
              </w:r>
            </w:ins>
          </w:p>
        </w:tc>
      </w:tr>
      <w:tr w:rsidR="00780D56" w:rsidRPr="00182C8E" w:rsidTr="003B1396">
        <w:trPr>
          <w:trHeight w:val="71"/>
          <w:jc w:val="center"/>
          <w:ins w:id="653"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654"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655"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56" w:author="3GPP" w:date="2018-09-10T19:47:00Z"/>
                <w:rFonts w:ascii="Arial" w:eastAsia="宋体" w:hAnsi="Arial" w:cs="Arial"/>
                <w:color w:val="000000" w:themeColor="text1"/>
                <w:sz w:val="16"/>
                <w:szCs w:val="16"/>
                <w:lang w:val="en-US" w:eastAsia="zh-CN"/>
              </w:rPr>
            </w:pPr>
            <w:ins w:id="657"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658" w:author="3GPP" w:date="2018-09-10T19:47:00Z"/>
                <w:rFonts w:ascii="Arial" w:hAnsi="Arial" w:cs="Arial"/>
                <w:color w:val="000000"/>
                <w:sz w:val="16"/>
                <w:szCs w:val="16"/>
              </w:rPr>
            </w:pPr>
            <w:ins w:id="659"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ins>
          </w:p>
        </w:tc>
        <w:tc>
          <w:tcPr>
            <w:tcW w:w="507" w:type="pct"/>
            <w:vAlign w:val="center"/>
            <w:hideMark/>
          </w:tcPr>
          <w:p w:rsidR="00780D56" w:rsidRPr="00182C8E" w:rsidRDefault="00780D56" w:rsidP="003B1396">
            <w:pPr>
              <w:adjustRightInd w:val="0"/>
              <w:snapToGrid w:val="0"/>
              <w:spacing w:after="0"/>
              <w:jc w:val="center"/>
              <w:rPr>
                <w:ins w:id="660" w:author="3GPP" w:date="2018-09-10T19:47:00Z"/>
                <w:rFonts w:ascii="Arial" w:hAnsi="Arial" w:cs="Arial"/>
                <w:color w:val="000000"/>
                <w:sz w:val="16"/>
                <w:szCs w:val="16"/>
              </w:rPr>
            </w:pPr>
            <w:ins w:id="661"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ins>
          </w:p>
        </w:tc>
        <w:tc>
          <w:tcPr>
            <w:tcW w:w="507" w:type="pct"/>
            <w:noWrap/>
            <w:vAlign w:val="center"/>
            <w:hideMark/>
          </w:tcPr>
          <w:p w:rsidR="00780D56" w:rsidRPr="00182C8E" w:rsidRDefault="00780D56" w:rsidP="003B1396">
            <w:pPr>
              <w:adjustRightInd w:val="0"/>
              <w:snapToGrid w:val="0"/>
              <w:spacing w:after="0"/>
              <w:jc w:val="center"/>
              <w:rPr>
                <w:ins w:id="662" w:author="3GPP" w:date="2018-09-10T19:47:00Z"/>
                <w:rFonts w:ascii="Arial" w:hAnsi="Arial" w:cs="Arial"/>
                <w:color w:val="000000"/>
                <w:sz w:val="16"/>
                <w:szCs w:val="16"/>
              </w:rPr>
            </w:pPr>
            <w:ins w:id="663"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ins>
          </w:p>
        </w:tc>
        <w:tc>
          <w:tcPr>
            <w:tcW w:w="510" w:type="pct"/>
            <w:vAlign w:val="center"/>
            <w:hideMark/>
          </w:tcPr>
          <w:p w:rsidR="00780D56" w:rsidRPr="00182C8E" w:rsidRDefault="00780D56" w:rsidP="003B1396">
            <w:pPr>
              <w:adjustRightInd w:val="0"/>
              <w:snapToGrid w:val="0"/>
              <w:spacing w:after="0"/>
              <w:jc w:val="center"/>
              <w:rPr>
                <w:ins w:id="664" w:author="3GPP" w:date="2018-09-10T19:47:00Z"/>
                <w:rFonts w:ascii="Arial" w:hAnsi="Arial" w:cs="Arial"/>
                <w:color w:val="000000"/>
                <w:sz w:val="16"/>
                <w:szCs w:val="16"/>
              </w:rPr>
            </w:pPr>
            <w:ins w:id="665"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7</w:t>
              </w:r>
            </w:ins>
          </w:p>
        </w:tc>
        <w:tc>
          <w:tcPr>
            <w:tcW w:w="506" w:type="pct"/>
            <w:vAlign w:val="center"/>
            <w:hideMark/>
          </w:tcPr>
          <w:p w:rsidR="00780D56" w:rsidRPr="00182C8E" w:rsidRDefault="00780D56" w:rsidP="003B1396">
            <w:pPr>
              <w:adjustRightInd w:val="0"/>
              <w:snapToGrid w:val="0"/>
              <w:spacing w:after="0"/>
              <w:jc w:val="center"/>
              <w:rPr>
                <w:ins w:id="666" w:author="3GPP" w:date="2018-09-10T19:47:00Z"/>
                <w:rFonts w:ascii="Arial" w:hAnsi="Arial" w:cs="Arial"/>
                <w:color w:val="000000"/>
                <w:sz w:val="16"/>
                <w:szCs w:val="16"/>
              </w:rPr>
            </w:pPr>
            <w:ins w:id="667"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07" w:type="pct"/>
            <w:vAlign w:val="center"/>
            <w:hideMark/>
          </w:tcPr>
          <w:p w:rsidR="00780D56" w:rsidRPr="00182C8E" w:rsidRDefault="00780D56" w:rsidP="003B1396">
            <w:pPr>
              <w:adjustRightInd w:val="0"/>
              <w:snapToGrid w:val="0"/>
              <w:spacing w:after="0"/>
              <w:jc w:val="center"/>
              <w:rPr>
                <w:ins w:id="668" w:author="3GPP" w:date="2018-09-10T19:47:00Z"/>
                <w:rFonts w:ascii="Arial" w:hAnsi="Arial" w:cs="Arial"/>
                <w:color w:val="000000"/>
                <w:sz w:val="16"/>
                <w:szCs w:val="16"/>
              </w:rPr>
            </w:pPr>
            <w:ins w:id="669"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0</w:t>
              </w:r>
            </w:ins>
          </w:p>
        </w:tc>
      </w:tr>
      <w:tr w:rsidR="00780D56" w:rsidRPr="00182C8E" w:rsidTr="003B1396">
        <w:trPr>
          <w:trHeight w:val="174"/>
          <w:jc w:val="center"/>
          <w:ins w:id="670"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671" w:author="3GPP" w:date="2018-09-10T19:47:00Z"/>
                <w:rFonts w:ascii="Arial" w:eastAsia="宋体" w:hAnsi="Arial" w:cs="Arial"/>
                <w:b/>
                <w:bCs/>
                <w:color w:val="000000" w:themeColor="text1"/>
                <w:sz w:val="16"/>
                <w:szCs w:val="16"/>
                <w:lang w:val="en-US" w:eastAsia="zh-CN"/>
              </w:rPr>
            </w:pPr>
          </w:p>
        </w:tc>
        <w:tc>
          <w:tcPr>
            <w:tcW w:w="659" w:type="pct"/>
            <w:vMerge w:val="restart"/>
            <w:shd w:val="clear" w:color="auto" w:fill="BFBFBF" w:themeFill="background1" w:themeFillShade="BF"/>
            <w:hideMark/>
          </w:tcPr>
          <w:p w:rsidR="00780D56" w:rsidRPr="00182C8E" w:rsidRDefault="00780D56" w:rsidP="003B1396">
            <w:pPr>
              <w:adjustRightInd w:val="0"/>
              <w:snapToGrid w:val="0"/>
              <w:spacing w:after="0"/>
              <w:rPr>
                <w:ins w:id="672" w:author="3GPP" w:date="2018-09-10T19:47:00Z"/>
                <w:rFonts w:ascii="Arial" w:eastAsia="宋体" w:hAnsi="Arial" w:cs="Arial"/>
                <w:color w:val="000000" w:themeColor="text1"/>
                <w:sz w:val="16"/>
                <w:szCs w:val="16"/>
                <w:lang w:val="en-US" w:eastAsia="zh-CN"/>
              </w:rPr>
            </w:pPr>
            <w:ins w:id="673" w:author="3GPP" w:date="2018-09-10T19:47:00Z">
              <w:r w:rsidRPr="00182C8E">
                <w:rPr>
                  <w:rFonts w:ascii="Arial" w:eastAsia="宋体" w:hAnsi="Arial" w:cs="Arial"/>
                  <w:color w:val="000000" w:themeColor="text1"/>
                  <w:sz w:val="16"/>
                  <w:szCs w:val="16"/>
                  <w:lang w:val="en-US" w:eastAsia="zh-CN"/>
                </w:rPr>
                <w:t>M=7 (7OS non-slot)</w:t>
              </w:r>
            </w:ins>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74" w:author="3GPP" w:date="2018-09-10T19:47:00Z"/>
                <w:rFonts w:ascii="Arial" w:eastAsia="宋体" w:hAnsi="Arial" w:cs="Arial"/>
                <w:color w:val="000000" w:themeColor="text1"/>
                <w:sz w:val="16"/>
                <w:szCs w:val="16"/>
                <w:lang w:val="en-US" w:eastAsia="zh-CN"/>
              </w:rPr>
            </w:pPr>
            <w:ins w:id="675" w:author="3GPP" w:date="2018-09-10T19:47:00Z">
              <w:r w:rsidRPr="00182C8E">
                <w:rPr>
                  <w:rFonts w:ascii="Arial" w:eastAsia="宋体" w:hAnsi="Arial" w:cs="Arial"/>
                  <w:color w:val="000000" w:themeColor="text1"/>
                  <w:sz w:val="16"/>
                  <w:szCs w:val="16"/>
                  <w:lang w:val="en-US" w:eastAsia="zh-CN"/>
                </w:rPr>
                <w:t>p=0</w:t>
              </w:r>
            </w:ins>
          </w:p>
        </w:tc>
        <w:tc>
          <w:tcPr>
            <w:tcW w:w="506" w:type="pct"/>
            <w:noWrap/>
            <w:vAlign w:val="center"/>
            <w:hideMark/>
          </w:tcPr>
          <w:p w:rsidR="00780D56" w:rsidRPr="00182C8E" w:rsidRDefault="00780D56" w:rsidP="003B1396">
            <w:pPr>
              <w:adjustRightInd w:val="0"/>
              <w:snapToGrid w:val="0"/>
              <w:spacing w:after="0"/>
              <w:jc w:val="center"/>
              <w:rPr>
                <w:ins w:id="676" w:author="3GPP" w:date="2018-09-10T19:47:00Z"/>
                <w:rFonts w:ascii="Arial" w:hAnsi="Arial" w:cs="Arial"/>
                <w:color w:val="000000"/>
                <w:sz w:val="16"/>
                <w:szCs w:val="16"/>
              </w:rPr>
            </w:pPr>
            <w:ins w:id="677"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ins>
          </w:p>
        </w:tc>
        <w:tc>
          <w:tcPr>
            <w:tcW w:w="507" w:type="pct"/>
            <w:vAlign w:val="center"/>
            <w:hideMark/>
          </w:tcPr>
          <w:p w:rsidR="00780D56" w:rsidRPr="00182C8E" w:rsidRDefault="00780D56" w:rsidP="003B1396">
            <w:pPr>
              <w:adjustRightInd w:val="0"/>
              <w:snapToGrid w:val="0"/>
              <w:spacing w:after="0"/>
              <w:jc w:val="center"/>
              <w:rPr>
                <w:ins w:id="678" w:author="3GPP" w:date="2018-09-10T19:47:00Z"/>
                <w:rFonts w:ascii="Arial" w:hAnsi="Arial" w:cs="Arial"/>
                <w:color w:val="000000"/>
                <w:sz w:val="16"/>
                <w:szCs w:val="16"/>
              </w:rPr>
            </w:pPr>
            <w:ins w:id="679"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07" w:type="pct"/>
            <w:noWrap/>
            <w:vAlign w:val="center"/>
            <w:hideMark/>
          </w:tcPr>
          <w:p w:rsidR="00780D56" w:rsidRPr="00182C8E" w:rsidRDefault="00780D56" w:rsidP="003B1396">
            <w:pPr>
              <w:adjustRightInd w:val="0"/>
              <w:snapToGrid w:val="0"/>
              <w:spacing w:after="0"/>
              <w:jc w:val="center"/>
              <w:rPr>
                <w:ins w:id="680" w:author="3GPP" w:date="2018-09-10T19:47:00Z"/>
                <w:rFonts w:ascii="Arial" w:hAnsi="Arial" w:cs="Arial"/>
                <w:color w:val="000000"/>
                <w:sz w:val="16"/>
                <w:szCs w:val="16"/>
              </w:rPr>
            </w:pPr>
            <w:ins w:id="681"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ins>
          </w:p>
        </w:tc>
        <w:tc>
          <w:tcPr>
            <w:tcW w:w="510" w:type="pct"/>
            <w:vAlign w:val="center"/>
            <w:hideMark/>
          </w:tcPr>
          <w:p w:rsidR="00780D56" w:rsidRPr="00182C8E" w:rsidRDefault="00780D56" w:rsidP="003B1396">
            <w:pPr>
              <w:adjustRightInd w:val="0"/>
              <w:snapToGrid w:val="0"/>
              <w:spacing w:after="0"/>
              <w:jc w:val="center"/>
              <w:rPr>
                <w:ins w:id="682" w:author="3GPP" w:date="2018-09-10T19:47:00Z"/>
                <w:rFonts w:ascii="Arial" w:hAnsi="Arial" w:cs="Arial"/>
                <w:color w:val="000000"/>
                <w:sz w:val="16"/>
                <w:szCs w:val="16"/>
              </w:rPr>
            </w:pPr>
            <w:ins w:id="68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ins>
          </w:p>
        </w:tc>
        <w:tc>
          <w:tcPr>
            <w:tcW w:w="506" w:type="pct"/>
            <w:vAlign w:val="center"/>
            <w:hideMark/>
          </w:tcPr>
          <w:p w:rsidR="00780D56" w:rsidRPr="00182C8E" w:rsidRDefault="00780D56" w:rsidP="003B1396">
            <w:pPr>
              <w:adjustRightInd w:val="0"/>
              <w:snapToGrid w:val="0"/>
              <w:spacing w:after="0"/>
              <w:jc w:val="center"/>
              <w:rPr>
                <w:ins w:id="684" w:author="3GPP" w:date="2018-09-10T19:47:00Z"/>
                <w:rFonts w:ascii="Arial" w:hAnsi="Arial" w:cs="Arial"/>
                <w:color w:val="000000"/>
                <w:sz w:val="16"/>
                <w:szCs w:val="16"/>
              </w:rPr>
            </w:pPr>
            <w:ins w:id="685"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ins>
          </w:p>
        </w:tc>
        <w:tc>
          <w:tcPr>
            <w:tcW w:w="507" w:type="pct"/>
            <w:vAlign w:val="center"/>
            <w:hideMark/>
          </w:tcPr>
          <w:p w:rsidR="00780D56" w:rsidRPr="00182C8E" w:rsidRDefault="00780D56" w:rsidP="003B1396">
            <w:pPr>
              <w:adjustRightInd w:val="0"/>
              <w:snapToGrid w:val="0"/>
              <w:spacing w:after="0"/>
              <w:jc w:val="center"/>
              <w:rPr>
                <w:ins w:id="686" w:author="3GPP" w:date="2018-09-10T19:47:00Z"/>
                <w:rFonts w:ascii="Arial" w:hAnsi="Arial" w:cs="Arial"/>
                <w:color w:val="000000"/>
                <w:sz w:val="16"/>
                <w:szCs w:val="16"/>
              </w:rPr>
            </w:pPr>
            <w:ins w:id="687"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38</w:t>
              </w:r>
            </w:ins>
          </w:p>
        </w:tc>
      </w:tr>
      <w:tr w:rsidR="00780D56" w:rsidRPr="00182C8E" w:rsidTr="003B1396">
        <w:trPr>
          <w:trHeight w:val="119"/>
          <w:jc w:val="center"/>
          <w:ins w:id="688" w:author="3GPP" w:date="2018-09-10T19:47:00Z"/>
        </w:trPr>
        <w:tc>
          <w:tcPr>
            <w:tcW w:w="924" w:type="pct"/>
            <w:vMerge/>
            <w:shd w:val="clear" w:color="auto" w:fill="BFBFBF" w:themeFill="background1" w:themeFillShade="BF"/>
            <w:hideMark/>
          </w:tcPr>
          <w:p w:rsidR="00780D56" w:rsidRPr="00182C8E" w:rsidRDefault="00780D56" w:rsidP="003B1396">
            <w:pPr>
              <w:adjustRightInd w:val="0"/>
              <w:snapToGrid w:val="0"/>
              <w:spacing w:after="0"/>
              <w:rPr>
                <w:ins w:id="689" w:author="3GPP" w:date="2018-09-10T19:47:00Z"/>
                <w:rFonts w:ascii="Arial" w:eastAsia="宋体" w:hAnsi="Arial" w:cs="Arial"/>
                <w:b/>
                <w:bCs/>
                <w:color w:val="000000" w:themeColor="text1"/>
                <w:sz w:val="16"/>
                <w:szCs w:val="16"/>
                <w:lang w:val="en-US" w:eastAsia="zh-CN"/>
              </w:rPr>
            </w:pPr>
          </w:p>
        </w:tc>
        <w:tc>
          <w:tcPr>
            <w:tcW w:w="659" w:type="pct"/>
            <w:vMerge/>
            <w:shd w:val="clear" w:color="auto" w:fill="BFBFBF" w:themeFill="background1" w:themeFillShade="BF"/>
            <w:hideMark/>
          </w:tcPr>
          <w:p w:rsidR="00780D56" w:rsidRPr="00182C8E" w:rsidRDefault="00780D56" w:rsidP="003B1396">
            <w:pPr>
              <w:adjustRightInd w:val="0"/>
              <w:snapToGrid w:val="0"/>
              <w:spacing w:after="0"/>
              <w:rPr>
                <w:ins w:id="690" w:author="3GPP" w:date="2018-09-10T19:47:00Z"/>
                <w:rFonts w:ascii="Arial" w:eastAsia="宋体" w:hAnsi="Arial" w:cs="Arial"/>
                <w:color w:val="000000" w:themeColor="text1"/>
                <w:sz w:val="16"/>
                <w:szCs w:val="16"/>
                <w:lang w:val="en-US" w:eastAsia="zh-CN"/>
              </w:rPr>
            </w:pPr>
          </w:p>
        </w:tc>
        <w:tc>
          <w:tcPr>
            <w:tcW w:w="374" w:type="pct"/>
            <w:shd w:val="clear" w:color="auto" w:fill="BFBFBF" w:themeFill="background1" w:themeFillShade="BF"/>
            <w:noWrap/>
            <w:hideMark/>
          </w:tcPr>
          <w:p w:rsidR="00780D56" w:rsidRPr="00182C8E" w:rsidRDefault="00780D56" w:rsidP="003B1396">
            <w:pPr>
              <w:adjustRightInd w:val="0"/>
              <w:snapToGrid w:val="0"/>
              <w:spacing w:after="0"/>
              <w:jc w:val="both"/>
              <w:rPr>
                <w:ins w:id="691" w:author="3GPP" w:date="2018-09-10T19:47:00Z"/>
                <w:rFonts w:ascii="Arial" w:eastAsia="宋体" w:hAnsi="Arial" w:cs="Arial"/>
                <w:color w:val="000000" w:themeColor="text1"/>
                <w:sz w:val="16"/>
                <w:szCs w:val="16"/>
                <w:lang w:val="en-US" w:eastAsia="zh-CN"/>
              </w:rPr>
            </w:pPr>
            <w:ins w:id="692" w:author="3GPP" w:date="2018-09-10T19:47:00Z">
              <w:r w:rsidRPr="00182C8E">
                <w:rPr>
                  <w:rFonts w:ascii="Arial" w:eastAsia="宋体" w:hAnsi="Arial" w:cs="Arial"/>
                  <w:color w:val="000000" w:themeColor="text1"/>
                  <w:sz w:val="16"/>
                  <w:szCs w:val="16"/>
                  <w:lang w:val="en-US" w:eastAsia="zh-CN"/>
                </w:rPr>
                <w:t>p=0.1</w:t>
              </w:r>
            </w:ins>
          </w:p>
        </w:tc>
        <w:tc>
          <w:tcPr>
            <w:tcW w:w="506" w:type="pct"/>
            <w:noWrap/>
            <w:vAlign w:val="center"/>
            <w:hideMark/>
          </w:tcPr>
          <w:p w:rsidR="00780D56" w:rsidRPr="00182C8E" w:rsidRDefault="00780D56" w:rsidP="003B1396">
            <w:pPr>
              <w:adjustRightInd w:val="0"/>
              <w:snapToGrid w:val="0"/>
              <w:spacing w:after="0"/>
              <w:jc w:val="center"/>
              <w:rPr>
                <w:ins w:id="693" w:author="3GPP" w:date="2018-09-10T19:47:00Z"/>
                <w:rFonts w:ascii="Arial" w:hAnsi="Arial" w:cs="Arial"/>
                <w:color w:val="000000"/>
                <w:sz w:val="16"/>
                <w:szCs w:val="16"/>
              </w:rPr>
            </w:pPr>
            <w:ins w:id="694"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ins>
          </w:p>
        </w:tc>
        <w:tc>
          <w:tcPr>
            <w:tcW w:w="507" w:type="pct"/>
            <w:vAlign w:val="center"/>
            <w:hideMark/>
          </w:tcPr>
          <w:p w:rsidR="00780D56" w:rsidRPr="00182C8E" w:rsidRDefault="00780D56" w:rsidP="003B1396">
            <w:pPr>
              <w:adjustRightInd w:val="0"/>
              <w:snapToGrid w:val="0"/>
              <w:spacing w:after="0"/>
              <w:jc w:val="center"/>
              <w:rPr>
                <w:ins w:id="695" w:author="3GPP" w:date="2018-09-10T19:47:00Z"/>
                <w:rFonts w:ascii="Arial" w:hAnsi="Arial" w:cs="Arial"/>
                <w:color w:val="000000"/>
                <w:sz w:val="16"/>
                <w:szCs w:val="16"/>
              </w:rPr>
            </w:pPr>
            <w:ins w:id="696" w:author="3GPP" w:date="2018-09-10T19:47:00Z">
              <w:r w:rsidRPr="00182C8E">
                <w:rPr>
                  <w:rFonts w:ascii="Arial" w:eastAsiaTheme="minorEastAsia" w:hAnsi="Arial" w:cs="Arial" w:hint="eastAsia"/>
                  <w:color w:val="000000"/>
                  <w:sz w:val="16"/>
                  <w:szCs w:val="16"/>
                  <w:lang w:eastAsia="zh-CN"/>
                </w:rPr>
                <w:t>1.01</w:t>
              </w:r>
            </w:ins>
          </w:p>
        </w:tc>
        <w:tc>
          <w:tcPr>
            <w:tcW w:w="507" w:type="pct"/>
            <w:noWrap/>
            <w:vAlign w:val="center"/>
            <w:hideMark/>
          </w:tcPr>
          <w:p w:rsidR="00780D56" w:rsidRPr="00182C8E" w:rsidRDefault="00780D56" w:rsidP="003B1396">
            <w:pPr>
              <w:adjustRightInd w:val="0"/>
              <w:snapToGrid w:val="0"/>
              <w:spacing w:after="0"/>
              <w:jc w:val="center"/>
              <w:rPr>
                <w:ins w:id="697" w:author="3GPP" w:date="2018-09-10T19:47:00Z"/>
                <w:rFonts w:ascii="Arial" w:hAnsi="Arial" w:cs="Arial"/>
                <w:color w:val="000000"/>
                <w:sz w:val="16"/>
                <w:szCs w:val="16"/>
              </w:rPr>
            </w:pPr>
            <w:ins w:id="698"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69</w:t>
              </w:r>
            </w:ins>
          </w:p>
        </w:tc>
        <w:tc>
          <w:tcPr>
            <w:tcW w:w="510" w:type="pct"/>
            <w:vAlign w:val="center"/>
            <w:hideMark/>
          </w:tcPr>
          <w:p w:rsidR="00780D56" w:rsidRPr="00182C8E" w:rsidRDefault="00780D56" w:rsidP="003B1396">
            <w:pPr>
              <w:adjustRightInd w:val="0"/>
              <w:snapToGrid w:val="0"/>
              <w:spacing w:after="0"/>
              <w:jc w:val="center"/>
              <w:rPr>
                <w:ins w:id="699" w:author="3GPP" w:date="2018-09-10T19:47:00Z"/>
                <w:rFonts w:ascii="Arial" w:hAnsi="Arial" w:cs="Arial"/>
                <w:color w:val="000000"/>
                <w:sz w:val="16"/>
                <w:szCs w:val="16"/>
              </w:rPr>
            </w:pPr>
            <w:ins w:id="700"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7</w:t>
              </w:r>
            </w:ins>
          </w:p>
        </w:tc>
        <w:tc>
          <w:tcPr>
            <w:tcW w:w="506" w:type="pct"/>
            <w:vAlign w:val="center"/>
            <w:hideMark/>
          </w:tcPr>
          <w:p w:rsidR="00780D56" w:rsidRPr="00182C8E" w:rsidRDefault="00780D56" w:rsidP="003B1396">
            <w:pPr>
              <w:adjustRightInd w:val="0"/>
              <w:snapToGrid w:val="0"/>
              <w:spacing w:after="0"/>
              <w:jc w:val="center"/>
              <w:rPr>
                <w:ins w:id="701" w:author="3GPP" w:date="2018-09-10T19:47:00Z"/>
                <w:rFonts w:ascii="Arial" w:hAnsi="Arial" w:cs="Arial"/>
                <w:color w:val="000000"/>
                <w:sz w:val="16"/>
                <w:szCs w:val="16"/>
              </w:rPr>
            </w:pPr>
            <w:ins w:id="702"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ins>
          </w:p>
        </w:tc>
        <w:tc>
          <w:tcPr>
            <w:tcW w:w="507" w:type="pct"/>
            <w:vAlign w:val="center"/>
            <w:hideMark/>
          </w:tcPr>
          <w:p w:rsidR="00780D56" w:rsidRPr="00182C8E" w:rsidRDefault="00780D56" w:rsidP="003B1396">
            <w:pPr>
              <w:adjustRightInd w:val="0"/>
              <w:snapToGrid w:val="0"/>
              <w:spacing w:after="0"/>
              <w:jc w:val="center"/>
              <w:rPr>
                <w:ins w:id="703" w:author="3GPP" w:date="2018-09-10T19:47:00Z"/>
                <w:rFonts w:ascii="Arial" w:hAnsi="Arial" w:cs="Arial"/>
                <w:color w:val="000000"/>
                <w:sz w:val="16"/>
                <w:szCs w:val="16"/>
              </w:rPr>
            </w:pPr>
            <w:ins w:id="704"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ins>
          </w:p>
        </w:tc>
      </w:tr>
    </w:tbl>
    <w:p w:rsidR="00780D56" w:rsidRPr="00182C8E" w:rsidRDefault="00780D56" w:rsidP="00780D56">
      <w:pPr>
        <w:rPr>
          <w:ins w:id="705" w:author="3GPP" w:date="2018-09-10T19:47:00Z"/>
          <w:color w:val="000000" w:themeColor="text1"/>
          <w:lang w:eastAsia="zh-CN"/>
        </w:rPr>
      </w:pPr>
    </w:p>
    <w:p w:rsidR="00780D56" w:rsidRPr="00182C8E" w:rsidRDefault="00780D56" w:rsidP="00780D56">
      <w:pPr>
        <w:pStyle w:val="TH"/>
        <w:rPr>
          <w:ins w:id="706" w:author="3GPP" w:date="2018-09-10T19:47:00Z"/>
          <w:lang w:eastAsia="zh-CN"/>
        </w:rPr>
      </w:pPr>
      <w:ins w:id="707" w:author="3GPP" w:date="2018-09-10T19:47:00Z">
        <w:r w:rsidRPr="00182C8E">
          <w:t>Table 5.7.1.1.1-</w:t>
        </w:r>
        <w:r w:rsidRPr="00182C8E">
          <w:rPr>
            <w:rFonts w:hint="eastAsia"/>
            <w:lang w:eastAsia="zh-CN"/>
          </w:rPr>
          <w:t>4</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DSUUD)</w:t>
        </w:r>
      </w:ins>
    </w:p>
    <w:tbl>
      <w:tblPr>
        <w:tblStyle w:val="af5"/>
        <w:tblW w:w="4492" w:type="pct"/>
        <w:jc w:val="center"/>
        <w:tblLayout w:type="fixed"/>
        <w:tblLook w:val="04A0"/>
      </w:tblPr>
      <w:tblGrid>
        <w:gridCol w:w="1025"/>
        <w:gridCol w:w="1256"/>
        <w:gridCol w:w="627"/>
        <w:gridCol w:w="848"/>
        <w:gridCol w:w="848"/>
        <w:gridCol w:w="848"/>
        <w:gridCol w:w="848"/>
        <w:gridCol w:w="6"/>
        <w:gridCol w:w="854"/>
        <w:gridCol w:w="848"/>
        <w:gridCol w:w="848"/>
      </w:tblGrid>
      <w:tr w:rsidR="00780D56" w:rsidRPr="00182C8E" w:rsidTr="003B1396">
        <w:trPr>
          <w:trHeight w:val="92"/>
          <w:jc w:val="center"/>
          <w:ins w:id="708" w:author="3GPP" w:date="2018-09-10T19:47:00Z"/>
        </w:trPr>
        <w:tc>
          <w:tcPr>
            <w:tcW w:w="1642"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709" w:author="3GPP" w:date="2018-09-10T19:47:00Z"/>
                <w:rFonts w:ascii="Arial" w:eastAsia="宋体" w:hAnsi="Arial" w:cs="Arial"/>
                <w:color w:val="000000" w:themeColor="text1"/>
                <w:sz w:val="16"/>
                <w:szCs w:val="16"/>
                <w:lang w:val="en-US" w:eastAsia="zh-CN"/>
              </w:rPr>
            </w:pPr>
            <w:ins w:id="710" w:author="3GPP" w:date="2018-09-10T19:47:00Z">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DSUUD</w:t>
              </w:r>
              <w:r w:rsidRPr="00182C8E">
                <w:rPr>
                  <w:rFonts w:ascii="Arial" w:eastAsia="宋体" w:hAnsi="Arial" w:cs="Arial"/>
                  <w:color w:val="000000" w:themeColor="text1"/>
                  <w:sz w:val="16"/>
                  <w:szCs w:val="16"/>
                  <w:lang w:val="en-US" w:eastAsia="zh-CN"/>
                </w:rPr>
                <w:t>)</w:t>
              </w:r>
            </w:ins>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711" w:author="3GPP" w:date="2018-09-10T19:47:00Z"/>
                <w:rFonts w:ascii="Arial" w:eastAsia="宋体" w:hAnsi="Arial" w:cs="Arial"/>
                <w:color w:val="000000" w:themeColor="text1"/>
                <w:sz w:val="16"/>
                <w:szCs w:val="16"/>
                <w:lang w:val="en-US" w:eastAsia="zh-CN"/>
              </w:rPr>
            </w:pPr>
            <w:ins w:id="712" w:author="3GPP" w:date="2018-09-10T19:47:00Z">
              <w:r w:rsidRPr="00182C8E">
                <w:rPr>
                  <w:rFonts w:ascii="Arial" w:eastAsia="宋体" w:hAnsi="Arial" w:cs="Arial"/>
                  <w:color w:val="000000" w:themeColor="text1"/>
                  <w:sz w:val="16"/>
                  <w:szCs w:val="16"/>
                  <w:lang w:val="en-US" w:eastAsia="zh-CN"/>
                </w:rPr>
                <w:t>UE capability 1</w:t>
              </w:r>
            </w:ins>
          </w:p>
        </w:tc>
        <w:tc>
          <w:tcPr>
            <w:tcW w:w="144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713" w:author="3GPP" w:date="2018-09-10T19:47:00Z"/>
                <w:rFonts w:ascii="Arial" w:eastAsia="宋体" w:hAnsi="Arial" w:cs="Arial"/>
                <w:color w:val="000000" w:themeColor="text1"/>
                <w:sz w:val="16"/>
                <w:szCs w:val="16"/>
                <w:lang w:val="en-US" w:eastAsia="zh-CN"/>
              </w:rPr>
            </w:pPr>
            <w:ins w:id="714"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56"/>
          <w:jc w:val="center"/>
          <w:ins w:id="715"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716" w:author="3GPP" w:date="2018-09-10T19:47:00Z"/>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717" w:author="3GPP" w:date="2018-09-10T19:47:00Z"/>
                <w:rFonts w:ascii="Arial" w:eastAsia="宋体" w:hAnsi="Arial" w:cs="Arial"/>
                <w:color w:val="000000" w:themeColor="text1"/>
                <w:sz w:val="16"/>
                <w:szCs w:val="16"/>
                <w:lang w:val="en-US" w:eastAsia="zh-CN"/>
              </w:rPr>
            </w:pPr>
            <w:ins w:id="718" w:author="3GPP" w:date="2018-09-10T19:47:00Z">
              <w:r w:rsidRPr="00182C8E">
                <w:rPr>
                  <w:rFonts w:ascii="Arial" w:eastAsia="宋体" w:hAnsi="Arial" w:cs="Arial"/>
                  <w:color w:val="000000" w:themeColor="text1"/>
                  <w:sz w:val="16"/>
                  <w:szCs w:val="16"/>
                  <w:lang w:val="en-US" w:eastAsia="zh-CN"/>
                </w:rPr>
                <w:t>SCS</w:t>
              </w:r>
            </w:ins>
          </w:p>
        </w:tc>
        <w:tc>
          <w:tcPr>
            <w:tcW w:w="144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719" w:author="3GPP" w:date="2018-09-10T19:47:00Z"/>
                <w:rFonts w:ascii="Arial" w:eastAsia="宋体" w:hAnsi="Arial" w:cs="Arial"/>
                <w:color w:val="000000" w:themeColor="text1"/>
                <w:sz w:val="16"/>
                <w:szCs w:val="16"/>
                <w:lang w:val="en-US" w:eastAsia="zh-CN"/>
              </w:rPr>
            </w:pPr>
            <w:ins w:id="720"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56"/>
          <w:jc w:val="center"/>
          <w:ins w:id="721"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722" w:author="3GPP" w:date="2018-09-10T19:47:00Z"/>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723" w:author="3GPP" w:date="2018-09-10T19:47:00Z"/>
                <w:rFonts w:ascii="Arial" w:eastAsia="宋体" w:hAnsi="Arial" w:cs="Arial"/>
                <w:color w:val="000000" w:themeColor="text1"/>
                <w:sz w:val="16"/>
                <w:szCs w:val="16"/>
                <w:lang w:val="en-US" w:eastAsia="zh-CN"/>
              </w:rPr>
            </w:pPr>
            <w:ins w:id="724"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725" w:author="3GPP" w:date="2018-09-10T19:47:00Z"/>
                <w:rFonts w:ascii="Arial" w:eastAsia="宋体" w:hAnsi="Arial" w:cs="Arial"/>
                <w:color w:val="000000" w:themeColor="text1"/>
                <w:sz w:val="16"/>
                <w:szCs w:val="16"/>
                <w:lang w:val="en-US" w:eastAsia="zh-CN"/>
              </w:rPr>
            </w:pPr>
            <w:ins w:id="726" w:author="3GPP" w:date="2018-09-10T19:47:00Z">
              <w:r w:rsidRPr="00182C8E">
                <w:rPr>
                  <w:rFonts w:ascii="Arial" w:eastAsia="宋体" w:hAnsi="Arial" w:cs="Arial"/>
                  <w:color w:val="000000" w:themeColor="text1"/>
                  <w:sz w:val="16"/>
                  <w:szCs w:val="16"/>
                  <w:lang w:val="en-US" w:eastAsia="zh-CN"/>
                </w:rPr>
                <w:t>30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727" w:author="3GPP" w:date="2018-09-10T19:47:00Z"/>
                <w:rFonts w:ascii="Arial" w:eastAsia="宋体" w:hAnsi="Arial" w:cs="Arial"/>
                <w:color w:val="000000" w:themeColor="text1"/>
                <w:sz w:val="16"/>
                <w:szCs w:val="16"/>
                <w:lang w:val="en-US" w:eastAsia="zh-CN"/>
              </w:rPr>
            </w:pPr>
            <w:ins w:id="728" w:author="3GPP" w:date="2018-09-10T19:47:00Z">
              <w:r w:rsidRPr="00182C8E">
                <w:rPr>
                  <w:rFonts w:ascii="Arial" w:eastAsia="宋体" w:hAnsi="Arial" w:cs="Arial"/>
                  <w:color w:val="000000" w:themeColor="text1"/>
                  <w:sz w:val="16"/>
                  <w:szCs w:val="16"/>
                  <w:lang w:val="en-US" w:eastAsia="zh-CN"/>
                </w:rPr>
                <w:t>60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729" w:author="3GPP" w:date="2018-09-10T19:47:00Z"/>
                <w:rFonts w:ascii="Arial" w:eastAsia="宋体" w:hAnsi="Arial" w:cs="Arial"/>
                <w:color w:val="000000" w:themeColor="text1"/>
                <w:sz w:val="16"/>
                <w:szCs w:val="16"/>
                <w:lang w:val="en-US" w:eastAsia="zh-CN"/>
              </w:rPr>
            </w:pPr>
            <w:ins w:id="730" w:author="3GPP" w:date="2018-09-10T19:47:00Z">
              <w:r w:rsidRPr="00182C8E">
                <w:rPr>
                  <w:rFonts w:ascii="Arial" w:eastAsia="宋体" w:hAnsi="Arial" w:cs="Arial"/>
                  <w:color w:val="000000" w:themeColor="text1"/>
                  <w:sz w:val="16"/>
                  <w:szCs w:val="16"/>
                  <w:lang w:val="en-US" w:eastAsia="zh-CN"/>
                </w:rPr>
                <w:t>120 kHz</w:t>
              </w:r>
            </w:ins>
          </w:p>
        </w:tc>
        <w:tc>
          <w:tcPr>
            <w:tcW w:w="484"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731" w:author="3GPP" w:date="2018-09-10T19:47:00Z"/>
                <w:rFonts w:ascii="Arial" w:eastAsia="宋体" w:hAnsi="Arial" w:cs="Arial"/>
                <w:color w:val="000000" w:themeColor="text1"/>
                <w:sz w:val="16"/>
                <w:szCs w:val="16"/>
                <w:lang w:val="en-US" w:eastAsia="zh-CN"/>
              </w:rPr>
            </w:pPr>
            <w:ins w:id="732"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733" w:author="3GPP" w:date="2018-09-10T19:47:00Z"/>
                <w:rFonts w:ascii="Arial" w:eastAsia="宋体" w:hAnsi="Arial" w:cs="Arial"/>
                <w:color w:val="000000" w:themeColor="text1"/>
                <w:sz w:val="16"/>
                <w:szCs w:val="16"/>
                <w:lang w:val="en-US" w:eastAsia="zh-CN"/>
              </w:rPr>
            </w:pPr>
            <w:ins w:id="734" w:author="3GPP" w:date="2018-09-10T19:47:00Z">
              <w:r w:rsidRPr="00182C8E">
                <w:rPr>
                  <w:rFonts w:ascii="Arial" w:eastAsia="宋体" w:hAnsi="Arial" w:cs="Arial"/>
                  <w:color w:val="000000" w:themeColor="text1"/>
                  <w:sz w:val="16"/>
                  <w:szCs w:val="16"/>
                  <w:lang w:val="en-US" w:eastAsia="zh-CN"/>
                </w:rPr>
                <w:t>30 kHz</w:t>
              </w:r>
            </w:ins>
          </w:p>
        </w:tc>
        <w:tc>
          <w:tcPr>
            <w:tcW w:w="480" w:type="pct"/>
            <w:shd w:val="clear" w:color="auto" w:fill="BFBFBF" w:themeFill="background1" w:themeFillShade="BF"/>
            <w:hideMark/>
          </w:tcPr>
          <w:p w:rsidR="00780D56" w:rsidRPr="00182C8E" w:rsidRDefault="00780D56" w:rsidP="003B1396">
            <w:pPr>
              <w:adjustRightInd w:val="0"/>
              <w:snapToGrid w:val="0"/>
              <w:spacing w:after="0"/>
              <w:jc w:val="right"/>
              <w:rPr>
                <w:ins w:id="735" w:author="3GPP" w:date="2018-09-10T19:47:00Z"/>
                <w:rFonts w:ascii="Arial" w:eastAsia="宋体" w:hAnsi="Arial" w:cs="Arial"/>
                <w:color w:val="000000" w:themeColor="text1"/>
                <w:sz w:val="16"/>
                <w:szCs w:val="16"/>
                <w:lang w:val="en-US" w:eastAsia="zh-CN"/>
              </w:rPr>
            </w:pPr>
            <w:ins w:id="736"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72"/>
          <w:jc w:val="center"/>
          <w:ins w:id="737"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738" w:author="3GPP" w:date="2018-09-10T19:47:00Z"/>
                <w:rFonts w:ascii="Arial" w:eastAsia="宋体" w:hAnsi="Arial" w:cs="Arial"/>
                <w:b/>
                <w:bCs/>
                <w:color w:val="000000" w:themeColor="text1"/>
                <w:sz w:val="16"/>
                <w:szCs w:val="16"/>
                <w:lang w:val="en-US" w:eastAsia="zh-CN"/>
              </w:rPr>
            </w:pPr>
            <w:ins w:id="739" w:author="3GPP" w:date="2018-09-10T19:47:00Z">
              <w:r w:rsidRPr="00182C8E">
                <w:rPr>
                  <w:rFonts w:ascii="Arial" w:eastAsia="宋体" w:hAnsi="Arial" w:cs="Arial"/>
                  <w:b/>
                  <w:bCs/>
                  <w:color w:val="000000" w:themeColor="text1"/>
                  <w:sz w:val="16"/>
                  <w:szCs w:val="16"/>
                  <w:lang w:val="en-US" w:eastAsia="zh-CN"/>
                </w:rPr>
                <w:t>Resource mapping Type A</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740" w:author="3GPP" w:date="2018-09-10T19:47:00Z"/>
                <w:rFonts w:ascii="Arial" w:eastAsia="宋体" w:hAnsi="Arial" w:cs="Arial"/>
                <w:color w:val="000000" w:themeColor="text1"/>
                <w:sz w:val="16"/>
                <w:szCs w:val="16"/>
                <w:lang w:val="en-US" w:eastAsia="zh-CN"/>
              </w:rPr>
            </w:pPr>
            <w:ins w:id="741"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742" w:author="3GPP" w:date="2018-09-10T19:47:00Z"/>
                <w:rFonts w:ascii="Arial" w:eastAsia="宋体" w:hAnsi="Arial" w:cs="Arial"/>
                <w:color w:val="000000" w:themeColor="text1"/>
                <w:sz w:val="16"/>
                <w:szCs w:val="16"/>
                <w:lang w:val="en-US" w:eastAsia="zh-CN"/>
              </w:rPr>
            </w:pPr>
            <w:ins w:id="743"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744" w:author="3GPP" w:date="2018-09-10T19:47:00Z"/>
                <w:rFonts w:ascii="Arial" w:hAnsi="Arial" w:cs="Arial"/>
                <w:color w:val="000000" w:themeColor="text1"/>
                <w:sz w:val="16"/>
                <w:szCs w:val="16"/>
                <w:lang w:val="en-US" w:eastAsia="zh-CN"/>
              </w:rPr>
            </w:pPr>
            <w:ins w:id="745" w:author="3GPP" w:date="2018-09-10T19:47:00Z">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3</w:t>
              </w:r>
            </w:ins>
          </w:p>
        </w:tc>
        <w:tc>
          <w:tcPr>
            <w:tcW w:w="479" w:type="pct"/>
            <w:vAlign w:val="center"/>
            <w:hideMark/>
          </w:tcPr>
          <w:p w:rsidR="00780D56" w:rsidRPr="00182C8E" w:rsidRDefault="00780D56" w:rsidP="003B1396">
            <w:pPr>
              <w:adjustRightInd w:val="0"/>
              <w:snapToGrid w:val="0"/>
              <w:spacing w:after="0"/>
              <w:jc w:val="center"/>
              <w:rPr>
                <w:ins w:id="746" w:author="3GPP" w:date="2018-09-10T19:47:00Z"/>
                <w:rFonts w:ascii="Arial" w:hAnsi="Arial" w:cs="Arial"/>
                <w:color w:val="000000" w:themeColor="text1"/>
                <w:sz w:val="16"/>
                <w:szCs w:val="16"/>
              </w:rPr>
            </w:pPr>
            <w:ins w:id="747" w:author="3GPP" w:date="2018-09-10T19:47:00Z">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ins>
          </w:p>
        </w:tc>
        <w:tc>
          <w:tcPr>
            <w:tcW w:w="479" w:type="pct"/>
            <w:noWrap/>
            <w:vAlign w:val="center"/>
            <w:hideMark/>
          </w:tcPr>
          <w:p w:rsidR="00780D56" w:rsidRPr="00182C8E" w:rsidRDefault="00780D56" w:rsidP="003B1396">
            <w:pPr>
              <w:adjustRightInd w:val="0"/>
              <w:snapToGrid w:val="0"/>
              <w:spacing w:after="0"/>
              <w:jc w:val="center"/>
              <w:rPr>
                <w:ins w:id="748" w:author="3GPP" w:date="2018-09-10T19:47:00Z"/>
                <w:rFonts w:ascii="Arial" w:hAnsi="Arial" w:cs="Arial"/>
                <w:color w:val="000000" w:themeColor="text1"/>
                <w:sz w:val="16"/>
                <w:szCs w:val="16"/>
              </w:rPr>
            </w:pPr>
            <w:ins w:id="749" w:author="3GPP" w:date="2018-09-10T19:47:00Z">
              <w:r w:rsidRPr="00182C8E">
                <w:rPr>
                  <w:rFonts w:ascii="Arial" w:hAnsi="Arial" w:cs="Arial"/>
                  <w:color w:val="000000" w:themeColor="text1"/>
                  <w:sz w:val="16"/>
                  <w:szCs w:val="16"/>
                </w:rPr>
                <w:t>0.68</w:t>
              </w:r>
            </w:ins>
          </w:p>
        </w:tc>
        <w:tc>
          <w:tcPr>
            <w:tcW w:w="479" w:type="pct"/>
            <w:noWrap/>
            <w:vAlign w:val="center"/>
            <w:hideMark/>
          </w:tcPr>
          <w:p w:rsidR="00780D56" w:rsidRPr="00182C8E" w:rsidRDefault="00780D56" w:rsidP="003B1396">
            <w:pPr>
              <w:adjustRightInd w:val="0"/>
              <w:snapToGrid w:val="0"/>
              <w:spacing w:after="0"/>
              <w:jc w:val="center"/>
              <w:rPr>
                <w:ins w:id="750" w:author="3GPP" w:date="2018-09-10T19:47:00Z"/>
                <w:rFonts w:ascii="Arial" w:hAnsi="Arial" w:cs="Arial"/>
                <w:color w:val="000000" w:themeColor="text1"/>
                <w:sz w:val="16"/>
                <w:szCs w:val="16"/>
              </w:rPr>
            </w:pPr>
            <w:ins w:id="751" w:author="3GPP" w:date="2018-09-10T19:47:00Z">
              <w:r w:rsidRPr="00182C8E">
                <w:rPr>
                  <w:rFonts w:ascii="Arial" w:hAnsi="Arial" w:cs="Arial"/>
                  <w:color w:val="000000" w:themeColor="text1"/>
                  <w:sz w:val="16"/>
                  <w:szCs w:val="16"/>
                </w:rPr>
                <w:t>0.41</w:t>
              </w:r>
            </w:ins>
          </w:p>
        </w:tc>
        <w:tc>
          <w:tcPr>
            <w:tcW w:w="484" w:type="pct"/>
            <w:gridSpan w:val="2"/>
            <w:vAlign w:val="center"/>
            <w:hideMark/>
          </w:tcPr>
          <w:p w:rsidR="00780D56" w:rsidRPr="00182C8E" w:rsidRDefault="00780D56" w:rsidP="003B1396">
            <w:pPr>
              <w:adjustRightInd w:val="0"/>
              <w:snapToGrid w:val="0"/>
              <w:spacing w:after="0"/>
              <w:jc w:val="center"/>
              <w:rPr>
                <w:ins w:id="752" w:author="3GPP" w:date="2018-09-10T19:47:00Z"/>
                <w:rFonts w:ascii="Arial" w:hAnsi="Arial" w:cs="Arial"/>
                <w:color w:val="000000" w:themeColor="text1"/>
                <w:sz w:val="16"/>
                <w:szCs w:val="16"/>
              </w:rPr>
            </w:pPr>
            <w:ins w:id="753" w:author="3GPP" w:date="2018-09-10T19:47:00Z">
              <w:r w:rsidRPr="00182C8E">
                <w:rPr>
                  <w:rFonts w:ascii="Arial" w:hAnsi="Arial" w:cs="Arial"/>
                  <w:color w:val="000000" w:themeColor="text1"/>
                  <w:sz w:val="16"/>
                  <w:szCs w:val="16"/>
                </w:rPr>
                <w:t>1.56</w:t>
              </w:r>
            </w:ins>
          </w:p>
        </w:tc>
        <w:tc>
          <w:tcPr>
            <w:tcW w:w="479" w:type="pct"/>
            <w:vAlign w:val="center"/>
            <w:hideMark/>
          </w:tcPr>
          <w:p w:rsidR="00780D56" w:rsidRPr="00182C8E" w:rsidRDefault="00780D56" w:rsidP="003B1396">
            <w:pPr>
              <w:adjustRightInd w:val="0"/>
              <w:snapToGrid w:val="0"/>
              <w:spacing w:after="0"/>
              <w:jc w:val="center"/>
              <w:rPr>
                <w:ins w:id="754" w:author="3GPP" w:date="2018-09-10T19:47:00Z"/>
                <w:rFonts w:ascii="Arial" w:hAnsi="Arial" w:cs="Arial"/>
                <w:color w:val="000000" w:themeColor="text1"/>
                <w:sz w:val="16"/>
                <w:szCs w:val="16"/>
              </w:rPr>
            </w:pPr>
            <w:ins w:id="755" w:author="3GPP" w:date="2018-09-10T19:47:00Z">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ins>
          </w:p>
        </w:tc>
        <w:tc>
          <w:tcPr>
            <w:tcW w:w="480" w:type="pct"/>
            <w:vAlign w:val="center"/>
            <w:hideMark/>
          </w:tcPr>
          <w:p w:rsidR="00780D56" w:rsidRPr="00182C8E" w:rsidRDefault="00780D56" w:rsidP="003B1396">
            <w:pPr>
              <w:adjustRightInd w:val="0"/>
              <w:snapToGrid w:val="0"/>
              <w:spacing w:after="0"/>
              <w:jc w:val="center"/>
              <w:rPr>
                <w:ins w:id="756" w:author="3GPP" w:date="2018-09-10T19:47:00Z"/>
                <w:rFonts w:ascii="Arial" w:hAnsi="Arial" w:cs="Arial"/>
                <w:color w:val="000000" w:themeColor="text1"/>
                <w:sz w:val="16"/>
                <w:szCs w:val="16"/>
              </w:rPr>
            </w:pPr>
            <w:ins w:id="757" w:author="3GPP" w:date="2018-09-10T19:47:00Z">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48</w:t>
              </w:r>
            </w:ins>
          </w:p>
        </w:tc>
      </w:tr>
      <w:tr w:rsidR="00780D56" w:rsidRPr="00182C8E" w:rsidTr="003B1396">
        <w:trPr>
          <w:trHeight w:val="159"/>
          <w:jc w:val="center"/>
          <w:ins w:id="758"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759"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760"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761" w:author="3GPP" w:date="2018-09-10T19:47:00Z"/>
                <w:rFonts w:ascii="Arial" w:eastAsia="宋体" w:hAnsi="Arial" w:cs="Arial"/>
                <w:color w:val="000000" w:themeColor="text1"/>
                <w:sz w:val="16"/>
                <w:szCs w:val="16"/>
                <w:lang w:val="en-US" w:eastAsia="zh-CN"/>
              </w:rPr>
            </w:pPr>
            <w:ins w:id="762"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763" w:author="3GPP" w:date="2018-09-10T19:47:00Z"/>
                <w:rFonts w:ascii="Arial" w:hAnsi="Arial" w:cs="Arial"/>
                <w:color w:val="000000" w:themeColor="text1"/>
                <w:sz w:val="16"/>
                <w:szCs w:val="16"/>
              </w:rPr>
            </w:pPr>
            <w:ins w:id="764" w:author="3GPP" w:date="2018-09-10T19:47:00Z">
              <w:r w:rsidRPr="00182C8E">
                <w:rPr>
                  <w:rFonts w:ascii="Arial" w:hAnsi="Arial" w:cs="Arial"/>
                  <w:color w:val="000000" w:themeColor="text1"/>
                  <w:sz w:val="16"/>
                  <w:szCs w:val="16"/>
                </w:rPr>
                <w:t>2.3</w:t>
              </w:r>
              <w:r w:rsidRPr="00182C8E">
                <w:rPr>
                  <w:rFonts w:ascii="Arial" w:eastAsiaTheme="minorEastAsia" w:hAnsi="Arial" w:cs="Arial" w:hint="eastAsia"/>
                  <w:color w:val="000000" w:themeColor="text1"/>
                  <w:sz w:val="16"/>
                  <w:szCs w:val="16"/>
                  <w:lang w:eastAsia="zh-CN"/>
                </w:rPr>
                <w:t>7</w:t>
              </w:r>
            </w:ins>
          </w:p>
        </w:tc>
        <w:tc>
          <w:tcPr>
            <w:tcW w:w="479" w:type="pct"/>
            <w:vAlign w:val="center"/>
            <w:hideMark/>
          </w:tcPr>
          <w:p w:rsidR="00780D56" w:rsidRPr="00182C8E" w:rsidRDefault="00780D56" w:rsidP="003B1396">
            <w:pPr>
              <w:adjustRightInd w:val="0"/>
              <w:snapToGrid w:val="0"/>
              <w:spacing w:after="0"/>
              <w:jc w:val="center"/>
              <w:rPr>
                <w:ins w:id="765" w:author="3GPP" w:date="2018-09-10T19:47:00Z"/>
                <w:rFonts w:ascii="Arial" w:hAnsi="Arial" w:cs="Arial"/>
                <w:color w:val="000000" w:themeColor="text1"/>
                <w:sz w:val="16"/>
                <w:szCs w:val="16"/>
              </w:rPr>
            </w:pPr>
            <w:ins w:id="766" w:author="3GPP" w:date="2018-09-10T19:47:00Z">
              <w:r w:rsidRPr="00182C8E">
                <w:rPr>
                  <w:rFonts w:ascii="Arial" w:hAnsi="Arial" w:cs="Arial"/>
                  <w:color w:val="000000" w:themeColor="text1"/>
                  <w:sz w:val="16"/>
                  <w:szCs w:val="16"/>
                </w:rPr>
                <w:t>1.2</w:t>
              </w:r>
              <w:r w:rsidRPr="00182C8E">
                <w:rPr>
                  <w:rFonts w:ascii="Arial" w:eastAsiaTheme="minorEastAsia" w:hAnsi="Arial" w:cs="Arial" w:hint="eastAsia"/>
                  <w:color w:val="000000" w:themeColor="text1"/>
                  <w:sz w:val="16"/>
                  <w:szCs w:val="16"/>
                  <w:lang w:eastAsia="zh-CN"/>
                </w:rPr>
                <w:t>6</w:t>
              </w:r>
            </w:ins>
          </w:p>
        </w:tc>
        <w:tc>
          <w:tcPr>
            <w:tcW w:w="479" w:type="pct"/>
            <w:noWrap/>
            <w:vAlign w:val="center"/>
            <w:hideMark/>
          </w:tcPr>
          <w:p w:rsidR="00780D56" w:rsidRPr="00182C8E" w:rsidRDefault="00780D56" w:rsidP="003B1396">
            <w:pPr>
              <w:adjustRightInd w:val="0"/>
              <w:snapToGrid w:val="0"/>
              <w:spacing w:after="0"/>
              <w:jc w:val="center"/>
              <w:rPr>
                <w:ins w:id="767" w:author="3GPP" w:date="2018-09-10T19:47:00Z"/>
                <w:rFonts w:ascii="Arial" w:hAnsi="Arial" w:cs="Arial"/>
                <w:color w:val="000000" w:themeColor="text1"/>
                <w:sz w:val="16"/>
                <w:szCs w:val="16"/>
              </w:rPr>
            </w:pPr>
            <w:ins w:id="768" w:author="3GPP" w:date="2018-09-10T19:47:00Z">
              <w:r w:rsidRPr="00182C8E">
                <w:rPr>
                  <w:rFonts w:ascii="Arial" w:hAnsi="Arial" w:cs="Arial"/>
                  <w:color w:val="000000" w:themeColor="text1"/>
                  <w:sz w:val="16"/>
                  <w:szCs w:val="16"/>
                </w:rPr>
                <w:t>0.78</w:t>
              </w:r>
            </w:ins>
          </w:p>
        </w:tc>
        <w:tc>
          <w:tcPr>
            <w:tcW w:w="479" w:type="pct"/>
            <w:noWrap/>
            <w:vAlign w:val="center"/>
            <w:hideMark/>
          </w:tcPr>
          <w:p w:rsidR="00780D56" w:rsidRPr="00182C8E" w:rsidRDefault="00780D56" w:rsidP="003B1396">
            <w:pPr>
              <w:adjustRightInd w:val="0"/>
              <w:snapToGrid w:val="0"/>
              <w:spacing w:after="0"/>
              <w:jc w:val="center"/>
              <w:rPr>
                <w:ins w:id="769" w:author="3GPP" w:date="2018-09-10T19:47:00Z"/>
                <w:rFonts w:ascii="Arial" w:hAnsi="Arial" w:cs="Arial"/>
                <w:color w:val="000000" w:themeColor="text1"/>
                <w:sz w:val="16"/>
                <w:szCs w:val="16"/>
              </w:rPr>
            </w:pPr>
            <w:ins w:id="770" w:author="3GPP" w:date="2018-09-10T19:47:00Z">
              <w:r w:rsidRPr="00182C8E">
                <w:rPr>
                  <w:rFonts w:ascii="Arial" w:hAnsi="Arial" w:cs="Arial"/>
                  <w:color w:val="000000" w:themeColor="text1"/>
                  <w:sz w:val="16"/>
                  <w:szCs w:val="16"/>
                </w:rPr>
                <w:t>0.48</w:t>
              </w:r>
            </w:ins>
          </w:p>
        </w:tc>
        <w:tc>
          <w:tcPr>
            <w:tcW w:w="484" w:type="pct"/>
            <w:gridSpan w:val="2"/>
            <w:vAlign w:val="center"/>
            <w:hideMark/>
          </w:tcPr>
          <w:p w:rsidR="00780D56" w:rsidRPr="00182C8E" w:rsidRDefault="00780D56" w:rsidP="003B1396">
            <w:pPr>
              <w:adjustRightInd w:val="0"/>
              <w:snapToGrid w:val="0"/>
              <w:spacing w:after="0"/>
              <w:jc w:val="center"/>
              <w:rPr>
                <w:ins w:id="771" w:author="3GPP" w:date="2018-09-10T19:47:00Z"/>
                <w:rFonts w:ascii="Arial" w:hAnsi="Arial" w:cs="Arial"/>
                <w:color w:val="000000" w:themeColor="text1"/>
                <w:sz w:val="16"/>
                <w:szCs w:val="16"/>
              </w:rPr>
            </w:pPr>
            <w:ins w:id="772" w:author="3GPP" w:date="2018-09-10T19:47:00Z">
              <w:r w:rsidRPr="00182C8E">
                <w:rPr>
                  <w:rFonts w:ascii="Arial" w:hAnsi="Arial" w:cs="Arial"/>
                  <w:color w:val="000000" w:themeColor="text1"/>
                  <w:sz w:val="16"/>
                  <w:szCs w:val="16"/>
                </w:rPr>
                <w:t>1.99</w:t>
              </w:r>
            </w:ins>
          </w:p>
        </w:tc>
        <w:tc>
          <w:tcPr>
            <w:tcW w:w="479" w:type="pct"/>
            <w:vAlign w:val="center"/>
            <w:hideMark/>
          </w:tcPr>
          <w:p w:rsidR="00780D56" w:rsidRPr="00182C8E" w:rsidRDefault="00780D56" w:rsidP="003B1396">
            <w:pPr>
              <w:adjustRightInd w:val="0"/>
              <w:snapToGrid w:val="0"/>
              <w:spacing w:after="0"/>
              <w:jc w:val="center"/>
              <w:rPr>
                <w:ins w:id="773" w:author="3GPP" w:date="2018-09-10T19:47:00Z"/>
                <w:rFonts w:ascii="Arial" w:hAnsi="Arial" w:cs="Arial"/>
                <w:color w:val="000000" w:themeColor="text1"/>
                <w:sz w:val="16"/>
                <w:szCs w:val="16"/>
              </w:rPr>
            </w:pPr>
            <w:ins w:id="774" w:author="3GPP" w:date="2018-09-10T19:47:00Z">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ins>
          </w:p>
        </w:tc>
        <w:tc>
          <w:tcPr>
            <w:tcW w:w="480" w:type="pct"/>
            <w:vAlign w:val="center"/>
            <w:hideMark/>
          </w:tcPr>
          <w:p w:rsidR="00780D56" w:rsidRPr="00182C8E" w:rsidRDefault="00780D56" w:rsidP="003B1396">
            <w:pPr>
              <w:adjustRightInd w:val="0"/>
              <w:snapToGrid w:val="0"/>
              <w:spacing w:after="0"/>
              <w:jc w:val="center"/>
              <w:rPr>
                <w:ins w:id="775" w:author="3GPP" w:date="2018-09-10T19:47:00Z"/>
                <w:rFonts w:ascii="Arial" w:hAnsi="Arial" w:cs="Arial"/>
                <w:color w:val="000000" w:themeColor="text1"/>
                <w:sz w:val="16"/>
                <w:szCs w:val="16"/>
              </w:rPr>
            </w:pPr>
            <w:ins w:id="776" w:author="3GPP" w:date="2018-09-10T19:47:00Z">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59</w:t>
              </w:r>
            </w:ins>
          </w:p>
        </w:tc>
      </w:tr>
      <w:tr w:rsidR="00780D56" w:rsidRPr="00182C8E" w:rsidTr="003B1396">
        <w:trPr>
          <w:trHeight w:val="105"/>
          <w:jc w:val="center"/>
          <w:ins w:id="777"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778"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779" w:author="3GPP" w:date="2018-09-10T19:47:00Z"/>
                <w:rFonts w:ascii="Arial" w:eastAsia="宋体" w:hAnsi="Arial" w:cs="Arial"/>
                <w:color w:val="000000" w:themeColor="text1"/>
                <w:sz w:val="16"/>
                <w:szCs w:val="16"/>
                <w:lang w:val="en-US" w:eastAsia="zh-CN"/>
              </w:rPr>
            </w:pPr>
            <w:ins w:id="780"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781" w:author="3GPP" w:date="2018-09-10T19:47:00Z"/>
                <w:rFonts w:ascii="Arial" w:eastAsia="宋体" w:hAnsi="Arial" w:cs="Arial"/>
                <w:color w:val="000000" w:themeColor="text1"/>
                <w:sz w:val="16"/>
                <w:szCs w:val="16"/>
                <w:lang w:val="en-US" w:eastAsia="zh-CN"/>
              </w:rPr>
            </w:pPr>
            <w:ins w:id="782"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783" w:author="3GPP" w:date="2018-09-10T19:47:00Z"/>
                <w:rFonts w:ascii="Arial" w:hAnsi="Arial" w:cs="Arial"/>
                <w:color w:val="000000" w:themeColor="text1"/>
                <w:sz w:val="16"/>
                <w:szCs w:val="16"/>
              </w:rPr>
            </w:pPr>
            <w:ins w:id="784" w:author="3GPP" w:date="2018-09-10T19:47:00Z">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5</w:t>
              </w:r>
            </w:ins>
          </w:p>
        </w:tc>
        <w:tc>
          <w:tcPr>
            <w:tcW w:w="479" w:type="pct"/>
            <w:vAlign w:val="center"/>
            <w:hideMark/>
          </w:tcPr>
          <w:p w:rsidR="00780D56" w:rsidRPr="00182C8E" w:rsidRDefault="00780D56" w:rsidP="003B1396">
            <w:pPr>
              <w:adjustRightInd w:val="0"/>
              <w:snapToGrid w:val="0"/>
              <w:spacing w:after="0"/>
              <w:jc w:val="center"/>
              <w:rPr>
                <w:ins w:id="785" w:author="3GPP" w:date="2018-09-10T19:47:00Z"/>
                <w:rFonts w:ascii="Arial" w:hAnsi="Arial" w:cs="Arial"/>
                <w:color w:val="000000" w:themeColor="text1"/>
                <w:sz w:val="16"/>
                <w:szCs w:val="16"/>
              </w:rPr>
            </w:pPr>
            <w:ins w:id="786" w:author="3GPP" w:date="2018-09-10T19:47:00Z">
              <w:r w:rsidRPr="00182C8E">
                <w:rPr>
                  <w:rFonts w:ascii="Arial" w:hAnsi="Arial" w:cs="Arial"/>
                  <w:color w:val="000000" w:themeColor="text1"/>
                  <w:sz w:val="16"/>
                  <w:szCs w:val="16"/>
                </w:rPr>
                <w:t>1.1</w:t>
              </w:r>
            </w:ins>
          </w:p>
        </w:tc>
        <w:tc>
          <w:tcPr>
            <w:tcW w:w="479" w:type="pct"/>
            <w:noWrap/>
            <w:vAlign w:val="center"/>
            <w:hideMark/>
          </w:tcPr>
          <w:p w:rsidR="00780D56" w:rsidRPr="00182C8E" w:rsidRDefault="00780D56" w:rsidP="003B1396">
            <w:pPr>
              <w:adjustRightInd w:val="0"/>
              <w:snapToGrid w:val="0"/>
              <w:spacing w:after="0"/>
              <w:jc w:val="center"/>
              <w:rPr>
                <w:ins w:id="787" w:author="3GPP" w:date="2018-09-10T19:47:00Z"/>
                <w:rFonts w:ascii="Arial" w:hAnsi="Arial" w:cs="Arial"/>
                <w:color w:val="000000" w:themeColor="text1"/>
                <w:sz w:val="16"/>
                <w:szCs w:val="16"/>
              </w:rPr>
            </w:pPr>
            <w:ins w:id="788" w:author="3GPP" w:date="2018-09-10T19:47:00Z">
              <w:r w:rsidRPr="00182C8E">
                <w:rPr>
                  <w:rFonts w:ascii="Arial" w:hAnsi="Arial" w:cs="Arial"/>
                  <w:color w:val="000000" w:themeColor="text1"/>
                  <w:sz w:val="16"/>
                  <w:szCs w:val="16"/>
                </w:rPr>
                <w:t>0.71</w:t>
              </w:r>
            </w:ins>
          </w:p>
        </w:tc>
        <w:tc>
          <w:tcPr>
            <w:tcW w:w="479" w:type="pct"/>
            <w:noWrap/>
            <w:vAlign w:val="center"/>
            <w:hideMark/>
          </w:tcPr>
          <w:p w:rsidR="00780D56" w:rsidRPr="00182C8E" w:rsidRDefault="00780D56" w:rsidP="003B1396">
            <w:pPr>
              <w:adjustRightInd w:val="0"/>
              <w:snapToGrid w:val="0"/>
              <w:spacing w:after="0"/>
              <w:jc w:val="center"/>
              <w:rPr>
                <w:ins w:id="789" w:author="3GPP" w:date="2018-09-10T19:47:00Z"/>
                <w:rFonts w:ascii="Arial" w:hAnsi="Arial" w:cs="Arial"/>
                <w:color w:val="000000" w:themeColor="text1"/>
                <w:sz w:val="16"/>
                <w:szCs w:val="16"/>
              </w:rPr>
            </w:pPr>
            <w:ins w:id="790" w:author="3GPP" w:date="2018-09-10T19:47:00Z">
              <w:r w:rsidRPr="00182C8E">
                <w:rPr>
                  <w:rFonts w:ascii="Arial" w:hAnsi="Arial" w:cs="Arial"/>
                  <w:color w:val="000000" w:themeColor="text1"/>
                  <w:sz w:val="16"/>
                  <w:szCs w:val="16"/>
                </w:rPr>
                <w:t>0.43</w:t>
              </w:r>
            </w:ins>
          </w:p>
        </w:tc>
        <w:tc>
          <w:tcPr>
            <w:tcW w:w="484" w:type="pct"/>
            <w:gridSpan w:val="2"/>
            <w:vAlign w:val="center"/>
            <w:hideMark/>
          </w:tcPr>
          <w:p w:rsidR="00780D56" w:rsidRPr="00182C8E" w:rsidRDefault="00780D56" w:rsidP="003B1396">
            <w:pPr>
              <w:adjustRightInd w:val="0"/>
              <w:snapToGrid w:val="0"/>
              <w:spacing w:after="0"/>
              <w:jc w:val="center"/>
              <w:rPr>
                <w:ins w:id="791" w:author="3GPP" w:date="2018-09-10T19:47:00Z"/>
                <w:rFonts w:ascii="Arial" w:hAnsi="Arial" w:cs="Arial"/>
                <w:color w:val="000000" w:themeColor="text1"/>
                <w:sz w:val="16"/>
                <w:szCs w:val="16"/>
              </w:rPr>
            </w:pPr>
            <w:ins w:id="792" w:author="3GPP" w:date="2018-09-10T19:47:00Z">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69</w:t>
              </w:r>
            </w:ins>
          </w:p>
        </w:tc>
        <w:tc>
          <w:tcPr>
            <w:tcW w:w="479" w:type="pct"/>
            <w:vAlign w:val="center"/>
            <w:hideMark/>
          </w:tcPr>
          <w:p w:rsidR="00780D56" w:rsidRPr="00182C8E" w:rsidRDefault="00780D56" w:rsidP="003B1396">
            <w:pPr>
              <w:adjustRightInd w:val="0"/>
              <w:snapToGrid w:val="0"/>
              <w:spacing w:after="0"/>
              <w:jc w:val="center"/>
              <w:rPr>
                <w:ins w:id="793" w:author="3GPP" w:date="2018-09-10T19:47:00Z"/>
                <w:rFonts w:ascii="Arial" w:hAnsi="Arial" w:cs="Arial"/>
                <w:color w:val="000000" w:themeColor="text1"/>
                <w:sz w:val="16"/>
                <w:szCs w:val="16"/>
              </w:rPr>
            </w:pPr>
            <w:ins w:id="794" w:author="3GPP" w:date="2018-09-10T19:47:00Z">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8</w:t>
              </w:r>
            </w:ins>
          </w:p>
        </w:tc>
        <w:tc>
          <w:tcPr>
            <w:tcW w:w="480" w:type="pct"/>
            <w:vAlign w:val="center"/>
            <w:hideMark/>
          </w:tcPr>
          <w:p w:rsidR="00780D56" w:rsidRPr="00182C8E" w:rsidRDefault="00780D56" w:rsidP="003B1396">
            <w:pPr>
              <w:adjustRightInd w:val="0"/>
              <w:snapToGrid w:val="0"/>
              <w:spacing w:after="0"/>
              <w:jc w:val="center"/>
              <w:rPr>
                <w:ins w:id="795" w:author="3GPP" w:date="2018-09-10T19:47:00Z"/>
                <w:rFonts w:ascii="Arial" w:hAnsi="Arial" w:cs="Arial"/>
                <w:color w:val="000000" w:themeColor="text1"/>
                <w:sz w:val="16"/>
                <w:szCs w:val="16"/>
              </w:rPr>
            </w:pPr>
            <w:ins w:id="796" w:author="3GPP" w:date="2018-09-10T19:47:00Z">
              <w:r w:rsidRPr="00182C8E">
                <w:rPr>
                  <w:rFonts w:ascii="Arial" w:hAnsi="Arial" w:cs="Arial"/>
                  <w:color w:val="000000" w:themeColor="text1"/>
                  <w:sz w:val="16"/>
                  <w:szCs w:val="16"/>
                </w:rPr>
                <w:t>0.53</w:t>
              </w:r>
            </w:ins>
          </w:p>
        </w:tc>
      </w:tr>
      <w:tr w:rsidR="00780D56" w:rsidRPr="00182C8E" w:rsidTr="003B1396">
        <w:trPr>
          <w:trHeight w:val="194"/>
          <w:jc w:val="center"/>
          <w:ins w:id="797"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798"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799"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00" w:author="3GPP" w:date="2018-09-10T19:47:00Z"/>
                <w:rFonts w:ascii="Arial" w:eastAsia="宋体" w:hAnsi="Arial" w:cs="Arial"/>
                <w:color w:val="000000" w:themeColor="text1"/>
                <w:sz w:val="16"/>
                <w:szCs w:val="16"/>
                <w:lang w:val="en-US" w:eastAsia="zh-CN"/>
              </w:rPr>
            </w:pPr>
            <w:ins w:id="801"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802" w:author="3GPP" w:date="2018-09-10T19:47:00Z"/>
                <w:rFonts w:ascii="Arial" w:hAnsi="Arial" w:cs="Arial"/>
                <w:color w:val="000000" w:themeColor="text1"/>
                <w:sz w:val="16"/>
                <w:szCs w:val="16"/>
              </w:rPr>
            </w:pPr>
            <w:ins w:id="803" w:author="3GPP" w:date="2018-09-10T19:47:00Z">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49</w:t>
              </w:r>
            </w:ins>
          </w:p>
        </w:tc>
        <w:tc>
          <w:tcPr>
            <w:tcW w:w="479" w:type="pct"/>
            <w:vAlign w:val="center"/>
            <w:hideMark/>
          </w:tcPr>
          <w:p w:rsidR="00780D56" w:rsidRPr="00182C8E" w:rsidRDefault="00780D56" w:rsidP="003B1396">
            <w:pPr>
              <w:adjustRightInd w:val="0"/>
              <w:snapToGrid w:val="0"/>
              <w:spacing w:after="0"/>
              <w:jc w:val="center"/>
              <w:rPr>
                <w:ins w:id="804" w:author="3GPP" w:date="2018-09-10T19:47:00Z"/>
                <w:rFonts w:ascii="Arial" w:hAnsi="Arial" w:cs="Arial"/>
                <w:color w:val="000000" w:themeColor="text1"/>
                <w:sz w:val="16"/>
                <w:szCs w:val="16"/>
              </w:rPr>
            </w:pPr>
            <w:ins w:id="805" w:author="3GPP" w:date="2018-09-10T19:47:00Z">
              <w:r w:rsidRPr="00182C8E">
                <w:rPr>
                  <w:rFonts w:ascii="Arial" w:hAnsi="Arial" w:cs="Arial"/>
                  <w:color w:val="000000" w:themeColor="text1"/>
                  <w:sz w:val="16"/>
                  <w:szCs w:val="16"/>
                </w:rPr>
                <w:t>1.32</w:t>
              </w:r>
            </w:ins>
          </w:p>
        </w:tc>
        <w:tc>
          <w:tcPr>
            <w:tcW w:w="479" w:type="pct"/>
            <w:noWrap/>
            <w:vAlign w:val="center"/>
            <w:hideMark/>
          </w:tcPr>
          <w:p w:rsidR="00780D56" w:rsidRPr="00182C8E" w:rsidRDefault="00780D56" w:rsidP="003B1396">
            <w:pPr>
              <w:adjustRightInd w:val="0"/>
              <w:snapToGrid w:val="0"/>
              <w:spacing w:after="0"/>
              <w:jc w:val="center"/>
              <w:rPr>
                <w:ins w:id="806" w:author="3GPP" w:date="2018-09-10T19:47:00Z"/>
                <w:rFonts w:ascii="Arial" w:hAnsi="Arial" w:cs="Arial"/>
                <w:color w:val="000000" w:themeColor="text1"/>
                <w:sz w:val="16"/>
                <w:szCs w:val="16"/>
              </w:rPr>
            </w:pPr>
            <w:ins w:id="807" w:author="3GPP" w:date="2018-09-10T19:47:00Z">
              <w:r w:rsidRPr="00182C8E">
                <w:rPr>
                  <w:rFonts w:ascii="Arial" w:hAnsi="Arial" w:cs="Arial"/>
                  <w:color w:val="000000" w:themeColor="text1"/>
                  <w:sz w:val="16"/>
                  <w:szCs w:val="16"/>
                </w:rPr>
                <w:t>0.83</w:t>
              </w:r>
            </w:ins>
          </w:p>
        </w:tc>
        <w:tc>
          <w:tcPr>
            <w:tcW w:w="479" w:type="pct"/>
            <w:noWrap/>
            <w:vAlign w:val="center"/>
            <w:hideMark/>
          </w:tcPr>
          <w:p w:rsidR="00780D56" w:rsidRPr="00182C8E" w:rsidRDefault="00780D56" w:rsidP="003B1396">
            <w:pPr>
              <w:adjustRightInd w:val="0"/>
              <w:snapToGrid w:val="0"/>
              <w:spacing w:after="0"/>
              <w:jc w:val="center"/>
              <w:rPr>
                <w:ins w:id="808" w:author="3GPP" w:date="2018-09-10T19:47:00Z"/>
                <w:rFonts w:ascii="Arial" w:hAnsi="Arial" w:cs="Arial"/>
                <w:color w:val="000000" w:themeColor="text1"/>
                <w:sz w:val="16"/>
                <w:szCs w:val="16"/>
              </w:rPr>
            </w:pPr>
            <w:ins w:id="809" w:author="3GPP" w:date="2018-09-10T19:47:00Z">
              <w:r w:rsidRPr="00182C8E">
                <w:rPr>
                  <w:rFonts w:ascii="Arial" w:hAnsi="Arial" w:cs="Arial"/>
                  <w:color w:val="000000" w:themeColor="text1"/>
                  <w:sz w:val="16"/>
                  <w:szCs w:val="16"/>
                </w:rPr>
                <w:t>0.5</w:t>
              </w:r>
            </w:ins>
          </w:p>
        </w:tc>
        <w:tc>
          <w:tcPr>
            <w:tcW w:w="484" w:type="pct"/>
            <w:gridSpan w:val="2"/>
            <w:vAlign w:val="center"/>
            <w:hideMark/>
          </w:tcPr>
          <w:p w:rsidR="00780D56" w:rsidRPr="00182C8E" w:rsidRDefault="00780D56" w:rsidP="003B1396">
            <w:pPr>
              <w:adjustRightInd w:val="0"/>
              <w:snapToGrid w:val="0"/>
              <w:spacing w:after="0"/>
              <w:jc w:val="center"/>
              <w:rPr>
                <w:ins w:id="810" w:author="3GPP" w:date="2018-09-10T19:47:00Z"/>
                <w:rFonts w:ascii="Arial" w:hAnsi="Arial" w:cs="Arial"/>
                <w:color w:val="000000" w:themeColor="text1"/>
                <w:sz w:val="16"/>
                <w:szCs w:val="16"/>
              </w:rPr>
            </w:pPr>
            <w:ins w:id="811" w:author="3GPP" w:date="2018-09-10T19:47:00Z">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3</w:t>
              </w:r>
            </w:ins>
          </w:p>
        </w:tc>
        <w:tc>
          <w:tcPr>
            <w:tcW w:w="479" w:type="pct"/>
            <w:vAlign w:val="center"/>
            <w:hideMark/>
          </w:tcPr>
          <w:p w:rsidR="00780D56" w:rsidRPr="00182C8E" w:rsidRDefault="00780D56" w:rsidP="003B1396">
            <w:pPr>
              <w:adjustRightInd w:val="0"/>
              <w:snapToGrid w:val="0"/>
              <w:spacing w:after="0"/>
              <w:jc w:val="center"/>
              <w:rPr>
                <w:ins w:id="812" w:author="3GPP" w:date="2018-09-10T19:47:00Z"/>
                <w:rFonts w:ascii="Arial" w:hAnsi="Arial" w:cs="Arial"/>
                <w:color w:val="000000" w:themeColor="text1"/>
                <w:sz w:val="16"/>
                <w:szCs w:val="16"/>
              </w:rPr>
            </w:pPr>
            <w:ins w:id="813" w:author="3GPP" w:date="2018-09-10T19:47:00Z">
              <w:r w:rsidRPr="00182C8E">
                <w:rPr>
                  <w:rFonts w:ascii="Arial" w:hAnsi="Arial" w:cs="Arial"/>
                  <w:color w:val="000000" w:themeColor="text1"/>
                  <w:sz w:val="16"/>
                  <w:szCs w:val="16"/>
                </w:rPr>
                <w:t>1.1</w:t>
              </w:r>
            </w:ins>
          </w:p>
        </w:tc>
        <w:tc>
          <w:tcPr>
            <w:tcW w:w="480" w:type="pct"/>
            <w:vAlign w:val="center"/>
            <w:hideMark/>
          </w:tcPr>
          <w:p w:rsidR="00780D56" w:rsidRPr="00182C8E" w:rsidRDefault="00780D56" w:rsidP="003B1396">
            <w:pPr>
              <w:adjustRightInd w:val="0"/>
              <w:snapToGrid w:val="0"/>
              <w:spacing w:after="0"/>
              <w:jc w:val="center"/>
              <w:rPr>
                <w:ins w:id="814" w:author="3GPP" w:date="2018-09-10T19:47:00Z"/>
                <w:rFonts w:ascii="Arial" w:hAnsi="Arial" w:cs="Arial"/>
                <w:color w:val="000000" w:themeColor="text1"/>
                <w:sz w:val="16"/>
                <w:szCs w:val="16"/>
              </w:rPr>
            </w:pPr>
            <w:ins w:id="815" w:author="3GPP" w:date="2018-09-10T19:47:00Z">
              <w:r w:rsidRPr="00182C8E">
                <w:rPr>
                  <w:rFonts w:ascii="Arial" w:hAnsi="Arial" w:cs="Arial"/>
                  <w:color w:val="000000" w:themeColor="text1"/>
                  <w:sz w:val="16"/>
                  <w:szCs w:val="16"/>
                </w:rPr>
                <w:t>0.64</w:t>
              </w:r>
            </w:ins>
          </w:p>
        </w:tc>
      </w:tr>
      <w:tr w:rsidR="00780D56" w:rsidRPr="00182C8E" w:rsidTr="003B1396">
        <w:trPr>
          <w:trHeight w:val="139"/>
          <w:jc w:val="center"/>
          <w:ins w:id="816"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817"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818" w:author="3GPP" w:date="2018-09-10T19:47:00Z"/>
                <w:rFonts w:ascii="Arial" w:eastAsia="宋体" w:hAnsi="Arial" w:cs="Arial"/>
                <w:color w:val="000000" w:themeColor="text1"/>
                <w:sz w:val="16"/>
                <w:szCs w:val="16"/>
                <w:lang w:val="en-US" w:eastAsia="zh-CN"/>
              </w:rPr>
            </w:pPr>
            <w:ins w:id="819" w:author="3GPP" w:date="2018-09-10T19:47:00Z">
              <w:r w:rsidRPr="00182C8E">
                <w:rPr>
                  <w:rFonts w:ascii="Arial" w:eastAsia="宋体" w:hAnsi="Arial" w:cs="Arial"/>
                  <w:color w:val="000000" w:themeColor="text1"/>
                  <w:sz w:val="16"/>
                  <w:szCs w:val="16"/>
                  <w:lang w:val="en-US" w:eastAsia="zh-CN"/>
                </w:rPr>
                <w:t>M=14 (14OS 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20" w:author="3GPP" w:date="2018-09-10T19:47:00Z"/>
                <w:rFonts w:ascii="Arial" w:eastAsia="宋体" w:hAnsi="Arial" w:cs="Arial"/>
                <w:color w:val="000000" w:themeColor="text1"/>
                <w:sz w:val="16"/>
                <w:szCs w:val="16"/>
                <w:lang w:val="en-US" w:eastAsia="zh-CN"/>
              </w:rPr>
            </w:pPr>
            <w:ins w:id="821"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822" w:author="3GPP" w:date="2018-09-10T19:47:00Z"/>
                <w:rFonts w:ascii="Arial" w:hAnsi="Arial" w:cs="Arial"/>
                <w:color w:val="000000" w:themeColor="text1"/>
                <w:sz w:val="16"/>
                <w:szCs w:val="16"/>
              </w:rPr>
            </w:pPr>
            <w:ins w:id="823" w:author="3GPP" w:date="2018-09-10T19:47:00Z">
              <w:r w:rsidRPr="00182C8E">
                <w:rPr>
                  <w:rFonts w:ascii="Arial" w:hAnsi="Arial" w:cs="Arial"/>
                  <w:color w:val="000000" w:themeColor="text1"/>
                  <w:sz w:val="16"/>
                  <w:szCs w:val="16"/>
                </w:rPr>
                <w:t>2.74</w:t>
              </w:r>
            </w:ins>
          </w:p>
        </w:tc>
        <w:tc>
          <w:tcPr>
            <w:tcW w:w="479" w:type="pct"/>
            <w:vAlign w:val="center"/>
            <w:hideMark/>
          </w:tcPr>
          <w:p w:rsidR="00780D56" w:rsidRPr="00182C8E" w:rsidRDefault="00780D56" w:rsidP="003B1396">
            <w:pPr>
              <w:adjustRightInd w:val="0"/>
              <w:snapToGrid w:val="0"/>
              <w:spacing w:after="0"/>
              <w:jc w:val="center"/>
              <w:rPr>
                <w:ins w:id="824" w:author="3GPP" w:date="2018-09-10T19:47:00Z"/>
                <w:rFonts w:ascii="Arial" w:hAnsi="Arial" w:cs="Arial"/>
                <w:color w:val="000000" w:themeColor="text1"/>
                <w:sz w:val="16"/>
                <w:szCs w:val="16"/>
              </w:rPr>
            </w:pPr>
            <w:ins w:id="825" w:author="3GPP" w:date="2018-09-10T19:47:00Z">
              <w:r w:rsidRPr="00182C8E">
                <w:rPr>
                  <w:rFonts w:ascii="Arial" w:hAnsi="Arial" w:cs="Arial"/>
                  <w:color w:val="000000" w:themeColor="text1"/>
                  <w:sz w:val="16"/>
                  <w:szCs w:val="16"/>
                </w:rPr>
                <w:t>1.44</w:t>
              </w:r>
            </w:ins>
          </w:p>
        </w:tc>
        <w:tc>
          <w:tcPr>
            <w:tcW w:w="479" w:type="pct"/>
            <w:noWrap/>
            <w:vAlign w:val="center"/>
            <w:hideMark/>
          </w:tcPr>
          <w:p w:rsidR="00780D56" w:rsidRPr="00182C8E" w:rsidRDefault="00780D56" w:rsidP="003B1396">
            <w:pPr>
              <w:adjustRightInd w:val="0"/>
              <w:snapToGrid w:val="0"/>
              <w:spacing w:after="0"/>
              <w:jc w:val="center"/>
              <w:rPr>
                <w:ins w:id="826" w:author="3GPP" w:date="2018-09-10T19:47:00Z"/>
                <w:rFonts w:ascii="Arial" w:hAnsi="Arial" w:cs="Arial"/>
                <w:color w:val="000000" w:themeColor="text1"/>
                <w:sz w:val="16"/>
                <w:szCs w:val="16"/>
              </w:rPr>
            </w:pPr>
            <w:ins w:id="827" w:author="3GPP" w:date="2018-09-10T19:47:00Z">
              <w:r w:rsidRPr="00182C8E">
                <w:rPr>
                  <w:rFonts w:ascii="Arial" w:hAnsi="Arial" w:cs="Arial"/>
                  <w:color w:val="000000" w:themeColor="text1"/>
                  <w:sz w:val="16"/>
                  <w:szCs w:val="16"/>
                </w:rPr>
                <w:t>0.88</w:t>
              </w:r>
            </w:ins>
          </w:p>
        </w:tc>
        <w:tc>
          <w:tcPr>
            <w:tcW w:w="479" w:type="pct"/>
            <w:noWrap/>
            <w:vAlign w:val="center"/>
            <w:hideMark/>
          </w:tcPr>
          <w:p w:rsidR="00780D56" w:rsidRPr="00182C8E" w:rsidRDefault="00780D56" w:rsidP="003B1396">
            <w:pPr>
              <w:adjustRightInd w:val="0"/>
              <w:snapToGrid w:val="0"/>
              <w:spacing w:after="0"/>
              <w:jc w:val="center"/>
              <w:rPr>
                <w:ins w:id="828" w:author="3GPP" w:date="2018-09-10T19:47:00Z"/>
                <w:rFonts w:ascii="Arial" w:hAnsi="Arial" w:cs="Arial"/>
                <w:color w:val="000000" w:themeColor="text1"/>
                <w:sz w:val="16"/>
                <w:szCs w:val="16"/>
              </w:rPr>
            </w:pPr>
            <w:ins w:id="829" w:author="3GPP" w:date="2018-09-10T19:47:00Z">
              <w:r w:rsidRPr="00182C8E">
                <w:rPr>
                  <w:rFonts w:ascii="Arial" w:hAnsi="Arial" w:cs="Arial"/>
                  <w:color w:val="000000" w:themeColor="text1"/>
                  <w:sz w:val="16"/>
                  <w:szCs w:val="16"/>
                </w:rPr>
                <w:t>0.51</w:t>
              </w:r>
            </w:ins>
          </w:p>
        </w:tc>
        <w:tc>
          <w:tcPr>
            <w:tcW w:w="484" w:type="pct"/>
            <w:gridSpan w:val="2"/>
            <w:vAlign w:val="center"/>
            <w:hideMark/>
          </w:tcPr>
          <w:p w:rsidR="00780D56" w:rsidRPr="00182C8E" w:rsidRDefault="00780D56" w:rsidP="003B1396">
            <w:pPr>
              <w:adjustRightInd w:val="0"/>
              <w:snapToGrid w:val="0"/>
              <w:spacing w:after="0"/>
              <w:jc w:val="center"/>
              <w:rPr>
                <w:ins w:id="830" w:author="3GPP" w:date="2018-09-10T19:47:00Z"/>
                <w:rFonts w:ascii="Arial" w:hAnsi="Arial" w:cs="Arial"/>
                <w:color w:val="000000" w:themeColor="text1"/>
                <w:sz w:val="16"/>
                <w:szCs w:val="16"/>
              </w:rPr>
            </w:pPr>
            <w:ins w:id="831" w:author="3GPP" w:date="2018-09-10T19:47:00Z">
              <w:r w:rsidRPr="00182C8E">
                <w:rPr>
                  <w:rFonts w:ascii="Arial" w:hAnsi="Arial" w:cs="Arial"/>
                  <w:color w:val="000000" w:themeColor="text1"/>
                  <w:sz w:val="16"/>
                  <w:szCs w:val="16"/>
                </w:rPr>
                <w:t>2.39</w:t>
              </w:r>
            </w:ins>
          </w:p>
        </w:tc>
        <w:tc>
          <w:tcPr>
            <w:tcW w:w="479" w:type="pct"/>
            <w:vAlign w:val="center"/>
            <w:hideMark/>
          </w:tcPr>
          <w:p w:rsidR="00780D56" w:rsidRPr="00182C8E" w:rsidRDefault="00780D56" w:rsidP="003B1396">
            <w:pPr>
              <w:adjustRightInd w:val="0"/>
              <w:snapToGrid w:val="0"/>
              <w:spacing w:after="0"/>
              <w:jc w:val="center"/>
              <w:rPr>
                <w:ins w:id="832" w:author="3GPP" w:date="2018-09-10T19:47:00Z"/>
                <w:rFonts w:ascii="Arial" w:hAnsi="Arial" w:cs="Arial"/>
                <w:color w:val="000000" w:themeColor="text1"/>
                <w:sz w:val="16"/>
                <w:szCs w:val="16"/>
              </w:rPr>
            </w:pPr>
            <w:ins w:id="833" w:author="3GPP" w:date="2018-09-10T19:47:00Z">
              <w:r w:rsidRPr="00182C8E">
                <w:rPr>
                  <w:rFonts w:ascii="Arial" w:hAnsi="Arial" w:cs="Arial"/>
                  <w:color w:val="000000" w:themeColor="text1"/>
                  <w:sz w:val="16"/>
                  <w:szCs w:val="16"/>
                </w:rPr>
                <w:t>1.23</w:t>
              </w:r>
            </w:ins>
          </w:p>
        </w:tc>
        <w:tc>
          <w:tcPr>
            <w:tcW w:w="480" w:type="pct"/>
            <w:vAlign w:val="center"/>
            <w:hideMark/>
          </w:tcPr>
          <w:p w:rsidR="00780D56" w:rsidRPr="00182C8E" w:rsidRDefault="00780D56" w:rsidP="003B1396">
            <w:pPr>
              <w:adjustRightInd w:val="0"/>
              <w:snapToGrid w:val="0"/>
              <w:spacing w:after="0"/>
              <w:jc w:val="center"/>
              <w:rPr>
                <w:ins w:id="834" w:author="3GPP" w:date="2018-09-10T19:47:00Z"/>
                <w:rFonts w:ascii="Arial" w:hAnsi="Arial" w:cs="Arial"/>
                <w:color w:val="000000" w:themeColor="text1"/>
                <w:sz w:val="16"/>
                <w:szCs w:val="16"/>
              </w:rPr>
            </w:pPr>
            <w:ins w:id="835" w:author="3GPP" w:date="2018-09-10T19:47:00Z">
              <w:r w:rsidRPr="00182C8E">
                <w:rPr>
                  <w:rFonts w:ascii="Arial" w:hAnsi="Arial" w:cs="Arial"/>
                  <w:color w:val="000000" w:themeColor="text1"/>
                  <w:sz w:val="16"/>
                  <w:szCs w:val="16"/>
                </w:rPr>
                <w:t>0.7</w:t>
              </w:r>
            </w:ins>
          </w:p>
        </w:tc>
      </w:tr>
      <w:tr w:rsidR="00780D56" w:rsidRPr="00182C8E" w:rsidTr="003B1396">
        <w:trPr>
          <w:trHeight w:val="227"/>
          <w:jc w:val="center"/>
          <w:ins w:id="836"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837"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838"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39" w:author="3GPP" w:date="2018-09-10T19:47:00Z"/>
                <w:rFonts w:ascii="Arial" w:eastAsia="宋体" w:hAnsi="Arial" w:cs="Arial"/>
                <w:color w:val="000000" w:themeColor="text1"/>
                <w:sz w:val="16"/>
                <w:szCs w:val="16"/>
                <w:lang w:val="en-US" w:eastAsia="zh-CN"/>
              </w:rPr>
            </w:pPr>
            <w:ins w:id="840"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841" w:author="3GPP" w:date="2018-09-10T19:47:00Z"/>
                <w:rFonts w:ascii="Arial" w:hAnsi="Arial" w:cs="Arial"/>
                <w:color w:val="000000" w:themeColor="text1"/>
                <w:sz w:val="16"/>
                <w:szCs w:val="16"/>
              </w:rPr>
            </w:pPr>
            <w:ins w:id="842" w:author="3GPP" w:date="2018-09-10T19:47:00Z">
              <w:r w:rsidRPr="00182C8E">
                <w:rPr>
                  <w:rFonts w:ascii="Arial" w:hAnsi="Arial" w:cs="Arial"/>
                  <w:color w:val="000000" w:themeColor="text1"/>
                  <w:sz w:val="16"/>
                  <w:szCs w:val="16"/>
                </w:rPr>
                <w:t>3.1</w:t>
              </w:r>
              <w:r w:rsidRPr="00182C8E">
                <w:rPr>
                  <w:rFonts w:ascii="Arial" w:eastAsiaTheme="minorEastAsia" w:hAnsi="Arial" w:cs="Arial" w:hint="eastAsia"/>
                  <w:color w:val="000000" w:themeColor="text1"/>
                  <w:sz w:val="16"/>
                  <w:szCs w:val="16"/>
                  <w:lang w:eastAsia="zh-CN"/>
                </w:rPr>
                <w:t>9</w:t>
              </w:r>
            </w:ins>
          </w:p>
        </w:tc>
        <w:tc>
          <w:tcPr>
            <w:tcW w:w="479" w:type="pct"/>
            <w:vAlign w:val="center"/>
            <w:hideMark/>
          </w:tcPr>
          <w:p w:rsidR="00780D56" w:rsidRPr="00182C8E" w:rsidRDefault="00780D56" w:rsidP="003B1396">
            <w:pPr>
              <w:adjustRightInd w:val="0"/>
              <w:snapToGrid w:val="0"/>
              <w:spacing w:after="0"/>
              <w:jc w:val="center"/>
              <w:rPr>
                <w:ins w:id="843" w:author="3GPP" w:date="2018-09-10T19:47:00Z"/>
                <w:rFonts w:ascii="Arial" w:hAnsi="Arial" w:cs="Arial"/>
                <w:color w:val="000000" w:themeColor="text1"/>
                <w:sz w:val="16"/>
                <w:szCs w:val="16"/>
              </w:rPr>
            </w:pPr>
            <w:ins w:id="844" w:author="3GPP" w:date="2018-09-10T19:47:00Z">
              <w:r w:rsidRPr="00182C8E">
                <w:rPr>
                  <w:rFonts w:ascii="Arial" w:hAnsi="Arial" w:cs="Arial"/>
                  <w:color w:val="000000" w:themeColor="text1"/>
                  <w:sz w:val="16"/>
                  <w:szCs w:val="16"/>
                </w:rPr>
                <w:t>1.66</w:t>
              </w:r>
            </w:ins>
          </w:p>
        </w:tc>
        <w:tc>
          <w:tcPr>
            <w:tcW w:w="479" w:type="pct"/>
            <w:noWrap/>
            <w:vAlign w:val="center"/>
            <w:hideMark/>
          </w:tcPr>
          <w:p w:rsidR="00780D56" w:rsidRPr="00182C8E" w:rsidRDefault="00780D56" w:rsidP="003B1396">
            <w:pPr>
              <w:adjustRightInd w:val="0"/>
              <w:snapToGrid w:val="0"/>
              <w:spacing w:after="0"/>
              <w:jc w:val="center"/>
              <w:rPr>
                <w:ins w:id="845" w:author="3GPP" w:date="2018-09-10T19:47:00Z"/>
                <w:rFonts w:ascii="Arial" w:hAnsi="Arial" w:cs="Arial"/>
                <w:color w:val="000000" w:themeColor="text1"/>
                <w:sz w:val="16"/>
                <w:szCs w:val="16"/>
              </w:rPr>
            </w:pPr>
            <w:ins w:id="846" w:author="3GPP" w:date="2018-09-10T19:47:00Z">
              <w:r w:rsidRPr="00182C8E">
                <w:rPr>
                  <w:rFonts w:ascii="Arial" w:hAnsi="Arial" w:cs="Arial"/>
                  <w:color w:val="000000" w:themeColor="text1"/>
                  <w:sz w:val="16"/>
                  <w:szCs w:val="16"/>
                </w:rPr>
                <w:t>1</w:t>
              </w:r>
            </w:ins>
          </w:p>
        </w:tc>
        <w:tc>
          <w:tcPr>
            <w:tcW w:w="479" w:type="pct"/>
            <w:noWrap/>
            <w:vAlign w:val="center"/>
            <w:hideMark/>
          </w:tcPr>
          <w:p w:rsidR="00780D56" w:rsidRPr="00182C8E" w:rsidRDefault="00780D56" w:rsidP="003B1396">
            <w:pPr>
              <w:adjustRightInd w:val="0"/>
              <w:snapToGrid w:val="0"/>
              <w:spacing w:after="0"/>
              <w:jc w:val="center"/>
              <w:rPr>
                <w:ins w:id="847" w:author="3GPP" w:date="2018-09-10T19:47:00Z"/>
                <w:rFonts w:ascii="Arial" w:hAnsi="Arial" w:cs="Arial"/>
                <w:color w:val="000000" w:themeColor="text1"/>
                <w:sz w:val="16"/>
                <w:szCs w:val="16"/>
              </w:rPr>
            </w:pPr>
            <w:ins w:id="848" w:author="3GPP" w:date="2018-09-10T19:47:00Z">
              <w:r w:rsidRPr="00182C8E">
                <w:rPr>
                  <w:rFonts w:ascii="Arial" w:hAnsi="Arial" w:cs="Arial"/>
                  <w:color w:val="000000" w:themeColor="text1"/>
                  <w:sz w:val="16"/>
                  <w:szCs w:val="16"/>
                </w:rPr>
                <w:t>0.58</w:t>
              </w:r>
            </w:ins>
          </w:p>
        </w:tc>
        <w:tc>
          <w:tcPr>
            <w:tcW w:w="484" w:type="pct"/>
            <w:gridSpan w:val="2"/>
            <w:vAlign w:val="center"/>
            <w:hideMark/>
          </w:tcPr>
          <w:p w:rsidR="00780D56" w:rsidRPr="00182C8E" w:rsidRDefault="00780D56" w:rsidP="003B1396">
            <w:pPr>
              <w:adjustRightInd w:val="0"/>
              <w:snapToGrid w:val="0"/>
              <w:spacing w:after="0"/>
              <w:jc w:val="center"/>
              <w:rPr>
                <w:ins w:id="849" w:author="3GPP" w:date="2018-09-10T19:47:00Z"/>
                <w:rFonts w:ascii="Arial" w:hAnsi="Arial" w:cs="Arial"/>
                <w:color w:val="000000" w:themeColor="text1"/>
                <w:sz w:val="16"/>
                <w:szCs w:val="16"/>
              </w:rPr>
            </w:pPr>
            <w:ins w:id="850" w:author="3GPP" w:date="2018-09-10T19:47:00Z">
              <w:r w:rsidRPr="00182C8E">
                <w:rPr>
                  <w:rFonts w:ascii="Arial" w:hAnsi="Arial" w:cs="Arial"/>
                  <w:color w:val="000000" w:themeColor="text1"/>
                  <w:sz w:val="16"/>
                  <w:szCs w:val="16"/>
                </w:rPr>
                <w:t>2.83</w:t>
              </w:r>
            </w:ins>
          </w:p>
        </w:tc>
        <w:tc>
          <w:tcPr>
            <w:tcW w:w="479" w:type="pct"/>
            <w:vAlign w:val="center"/>
            <w:hideMark/>
          </w:tcPr>
          <w:p w:rsidR="00780D56" w:rsidRPr="00182C8E" w:rsidRDefault="00780D56" w:rsidP="003B1396">
            <w:pPr>
              <w:adjustRightInd w:val="0"/>
              <w:snapToGrid w:val="0"/>
              <w:spacing w:after="0"/>
              <w:jc w:val="center"/>
              <w:rPr>
                <w:ins w:id="851" w:author="3GPP" w:date="2018-09-10T19:47:00Z"/>
                <w:rFonts w:ascii="Arial" w:hAnsi="Arial" w:cs="Arial"/>
                <w:color w:val="000000" w:themeColor="text1"/>
                <w:sz w:val="16"/>
                <w:szCs w:val="16"/>
              </w:rPr>
            </w:pPr>
            <w:ins w:id="852" w:author="3GPP" w:date="2018-09-10T19:47:00Z">
              <w:r w:rsidRPr="00182C8E">
                <w:rPr>
                  <w:rFonts w:ascii="Arial" w:hAnsi="Arial" w:cs="Arial"/>
                  <w:color w:val="000000" w:themeColor="text1"/>
                  <w:sz w:val="16"/>
                  <w:szCs w:val="16"/>
                </w:rPr>
                <w:t>1.45</w:t>
              </w:r>
            </w:ins>
          </w:p>
        </w:tc>
        <w:tc>
          <w:tcPr>
            <w:tcW w:w="480" w:type="pct"/>
            <w:vAlign w:val="center"/>
            <w:hideMark/>
          </w:tcPr>
          <w:p w:rsidR="00780D56" w:rsidRPr="00182C8E" w:rsidRDefault="00780D56" w:rsidP="003B1396">
            <w:pPr>
              <w:adjustRightInd w:val="0"/>
              <w:snapToGrid w:val="0"/>
              <w:spacing w:after="0"/>
              <w:jc w:val="center"/>
              <w:rPr>
                <w:ins w:id="853" w:author="3GPP" w:date="2018-09-10T19:47:00Z"/>
                <w:rFonts w:ascii="Arial" w:hAnsi="Arial" w:cs="Arial"/>
                <w:color w:val="000000" w:themeColor="text1"/>
                <w:sz w:val="16"/>
                <w:szCs w:val="16"/>
              </w:rPr>
            </w:pPr>
            <w:ins w:id="854" w:author="3GPP" w:date="2018-09-10T19:47:00Z">
              <w:r w:rsidRPr="00182C8E">
                <w:rPr>
                  <w:rFonts w:ascii="Arial" w:hAnsi="Arial" w:cs="Arial"/>
                  <w:color w:val="000000" w:themeColor="text1"/>
                  <w:sz w:val="16"/>
                  <w:szCs w:val="16"/>
                </w:rPr>
                <w:t>0.81</w:t>
              </w:r>
            </w:ins>
          </w:p>
        </w:tc>
      </w:tr>
      <w:tr w:rsidR="00780D56" w:rsidRPr="00182C8E" w:rsidTr="003B1396">
        <w:trPr>
          <w:trHeight w:val="105"/>
          <w:jc w:val="center"/>
          <w:ins w:id="855"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856" w:author="3GPP" w:date="2018-09-10T19:47:00Z"/>
                <w:rFonts w:ascii="Arial" w:eastAsia="宋体" w:hAnsi="Arial" w:cs="Arial"/>
                <w:b/>
                <w:bCs/>
                <w:color w:val="000000" w:themeColor="text1"/>
                <w:sz w:val="16"/>
                <w:szCs w:val="16"/>
                <w:lang w:val="en-US" w:eastAsia="zh-CN"/>
              </w:rPr>
            </w:pPr>
            <w:ins w:id="857" w:author="3GPP" w:date="2018-09-10T19:47:00Z">
              <w:r w:rsidRPr="00182C8E">
                <w:rPr>
                  <w:rFonts w:ascii="Arial" w:eastAsia="宋体" w:hAnsi="Arial" w:cs="Arial"/>
                  <w:b/>
                  <w:bCs/>
                  <w:color w:val="000000" w:themeColor="text1"/>
                  <w:sz w:val="16"/>
                  <w:szCs w:val="16"/>
                  <w:lang w:val="en-US" w:eastAsia="zh-CN"/>
                </w:rPr>
                <w:t>Resource mapping Type B</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858" w:author="3GPP" w:date="2018-09-10T19:47:00Z"/>
                <w:rFonts w:ascii="Arial" w:eastAsia="宋体" w:hAnsi="Arial" w:cs="Arial"/>
                <w:color w:val="000000" w:themeColor="text1"/>
                <w:sz w:val="16"/>
                <w:szCs w:val="16"/>
                <w:lang w:val="en-US" w:eastAsia="zh-CN"/>
              </w:rPr>
            </w:pPr>
            <w:ins w:id="859" w:author="3GPP" w:date="2018-09-10T19:47:00Z">
              <w:r w:rsidRPr="00182C8E">
                <w:rPr>
                  <w:rFonts w:ascii="Arial" w:eastAsia="宋体" w:hAnsi="Arial" w:cs="Arial"/>
                  <w:color w:val="000000" w:themeColor="text1"/>
                  <w:sz w:val="16"/>
                  <w:szCs w:val="16"/>
                  <w:lang w:val="en-US" w:eastAsia="zh-CN"/>
                </w:rPr>
                <w:t>M=2 (2OS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60" w:author="3GPP" w:date="2018-09-10T19:47:00Z"/>
                <w:rFonts w:ascii="Arial" w:eastAsia="宋体" w:hAnsi="Arial" w:cs="Arial"/>
                <w:color w:val="000000" w:themeColor="text1"/>
                <w:sz w:val="16"/>
                <w:szCs w:val="16"/>
                <w:lang w:val="en-US" w:eastAsia="zh-CN"/>
              </w:rPr>
            </w:pPr>
            <w:ins w:id="861"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862" w:author="3GPP" w:date="2018-09-10T19:47:00Z"/>
                <w:rFonts w:ascii="Arial" w:hAnsi="Arial" w:cs="Arial"/>
                <w:color w:val="000000" w:themeColor="text1"/>
                <w:sz w:val="16"/>
                <w:szCs w:val="16"/>
              </w:rPr>
            </w:pPr>
            <w:ins w:id="863" w:author="3GPP" w:date="2018-09-10T19:47:00Z">
              <w:r w:rsidRPr="00182C8E">
                <w:rPr>
                  <w:rFonts w:ascii="Arial" w:hAnsi="Arial" w:cs="Arial"/>
                  <w:color w:val="000000" w:themeColor="text1"/>
                  <w:sz w:val="16"/>
                  <w:szCs w:val="16"/>
                </w:rPr>
                <w:t>1.47</w:t>
              </w:r>
            </w:ins>
          </w:p>
        </w:tc>
        <w:tc>
          <w:tcPr>
            <w:tcW w:w="479" w:type="pct"/>
            <w:vAlign w:val="center"/>
            <w:hideMark/>
          </w:tcPr>
          <w:p w:rsidR="00780D56" w:rsidRPr="00182C8E" w:rsidRDefault="00780D56" w:rsidP="003B1396">
            <w:pPr>
              <w:adjustRightInd w:val="0"/>
              <w:snapToGrid w:val="0"/>
              <w:spacing w:after="0"/>
              <w:jc w:val="center"/>
              <w:rPr>
                <w:ins w:id="864" w:author="3GPP" w:date="2018-09-10T19:47:00Z"/>
                <w:rFonts w:ascii="Arial" w:hAnsi="Arial" w:cs="Arial"/>
                <w:color w:val="000000" w:themeColor="text1"/>
                <w:sz w:val="16"/>
                <w:szCs w:val="16"/>
              </w:rPr>
            </w:pPr>
            <w:ins w:id="865" w:author="3GPP" w:date="2018-09-10T19:47:00Z">
              <w:r w:rsidRPr="00182C8E">
                <w:rPr>
                  <w:rFonts w:ascii="Arial" w:hAnsi="Arial" w:cs="Arial"/>
                  <w:color w:val="000000" w:themeColor="text1"/>
                  <w:sz w:val="16"/>
                  <w:szCs w:val="16"/>
                </w:rPr>
                <w:t>0.81</w:t>
              </w:r>
            </w:ins>
          </w:p>
        </w:tc>
        <w:tc>
          <w:tcPr>
            <w:tcW w:w="479" w:type="pct"/>
            <w:noWrap/>
            <w:vAlign w:val="center"/>
            <w:hideMark/>
          </w:tcPr>
          <w:p w:rsidR="00780D56" w:rsidRPr="00182C8E" w:rsidRDefault="00780D56" w:rsidP="003B1396">
            <w:pPr>
              <w:adjustRightInd w:val="0"/>
              <w:snapToGrid w:val="0"/>
              <w:spacing w:after="0"/>
              <w:jc w:val="center"/>
              <w:rPr>
                <w:ins w:id="866" w:author="3GPP" w:date="2018-09-10T19:47:00Z"/>
                <w:rFonts w:ascii="Arial" w:hAnsi="Arial" w:cs="Arial"/>
                <w:color w:val="000000" w:themeColor="text1"/>
                <w:sz w:val="16"/>
                <w:szCs w:val="16"/>
              </w:rPr>
            </w:pPr>
            <w:ins w:id="867" w:author="3GPP" w:date="2018-09-10T19:47:00Z">
              <w:r w:rsidRPr="00182C8E">
                <w:rPr>
                  <w:rFonts w:ascii="Arial" w:hAnsi="Arial" w:cs="Arial"/>
                  <w:color w:val="000000" w:themeColor="text1"/>
                  <w:sz w:val="16"/>
                  <w:szCs w:val="16"/>
                </w:rPr>
                <w:t>0.56</w:t>
              </w:r>
            </w:ins>
          </w:p>
        </w:tc>
        <w:tc>
          <w:tcPr>
            <w:tcW w:w="479" w:type="pct"/>
            <w:noWrap/>
            <w:vAlign w:val="center"/>
            <w:hideMark/>
          </w:tcPr>
          <w:p w:rsidR="00780D56" w:rsidRPr="00182C8E" w:rsidRDefault="00780D56" w:rsidP="003B1396">
            <w:pPr>
              <w:adjustRightInd w:val="0"/>
              <w:snapToGrid w:val="0"/>
              <w:spacing w:after="0"/>
              <w:jc w:val="center"/>
              <w:rPr>
                <w:ins w:id="868" w:author="3GPP" w:date="2018-09-10T19:47:00Z"/>
                <w:rFonts w:ascii="Arial" w:hAnsi="Arial" w:cs="Arial"/>
                <w:color w:val="000000" w:themeColor="text1"/>
                <w:sz w:val="16"/>
                <w:szCs w:val="16"/>
              </w:rPr>
            </w:pPr>
            <w:ins w:id="869" w:author="3GPP" w:date="2018-09-10T19:47:00Z">
              <w:r w:rsidRPr="00182C8E">
                <w:rPr>
                  <w:rFonts w:ascii="Arial" w:hAnsi="Arial" w:cs="Arial"/>
                  <w:color w:val="000000" w:themeColor="text1"/>
                  <w:sz w:val="16"/>
                  <w:szCs w:val="16"/>
                </w:rPr>
                <w:t>0.35</w:t>
              </w:r>
            </w:ins>
          </w:p>
        </w:tc>
        <w:tc>
          <w:tcPr>
            <w:tcW w:w="484" w:type="pct"/>
            <w:gridSpan w:val="2"/>
            <w:vAlign w:val="center"/>
            <w:hideMark/>
          </w:tcPr>
          <w:p w:rsidR="00780D56" w:rsidRPr="00182C8E" w:rsidRDefault="00780D56" w:rsidP="003B1396">
            <w:pPr>
              <w:adjustRightInd w:val="0"/>
              <w:snapToGrid w:val="0"/>
              <w:spacing w:after="0"/>
              <w:jc w:val="center"/>
              <w:rPr>
                <w:ins w:id="870" w:author="3GPP" w:date="2018-09-10T19:47:00Z"/>
                <w:rFonts w:ascii="Arial" w:hAnsi="Arial" w:cs="Arial"/>
                <w:color w:val="000000" w:themeColor="text1"/>
                <w:sz w:val="16"/>
                <w:szCs w:val="16"/>
              </w:rPr>
            </w:pPr>
            <w:ins w:id="871" w:author="3GPP" w:date="2018-09-10T19:47:00Z">
              <w:r w:rsidRPr="00182C8E">
                <w:rPr>
                  <w:rFonts w:ascii="Arial" w:hAnsi="Arial" w:cs="Arial"/>
                  <w:color w:val="000000" w:themeColor="text1"/>
                  <w:sz w:val="16"/>
                  <w:szCs w:val="16"/>
                </w:rPr>
                <w:t>1.01</w:t>
              </w:r>
            </w:ins>
          </w:p>
        </w:tc>
        <w:tc>
          <w:tcPr>
            <w:tcW w:w="479" w:type="pct"/>
            <w:vAlign w:val="center"/>
            <w:hideMark/>
          </w:tcPr>
          <w:p w:rsidR="00780D56" w:rsidRPr="00182C8E" w:rsidRDefault="00780D56" w:rsidP="003B1396">
            <w:pPr>
              <w:adjustRightInd w:val="0"/>
              <w:snapToGrid w:val="0"/>
              <w:spacing w:after="0"/>
              <w:jc w:val="center"/>
              <w:rPr>
                <w:ins w:id="872" w:author="3GPP" w:date="2018-09-10T19:47:00Z"/>
                <w:rFonts w:ascii="Arial" w:hAnsi="Arial" w:cs="Arial"/>
                <w:color w:val="000000" w:themeColor="text1"/>
                <w:sz w:val="16"/>
                <w:szCs w:val="16"/>
              </w:rPr>
            </w:pPr>
            <w:ins w:id="873" w:author="3GPP" w:date="2018-09-10T19:47:00Z">
              <w:r w:rsidRPr="00182C8E">
                <w:rPr>
                  <w:rFonts w:ascii="Arial" w:hAnsi="Arial" w:cs="Arial"/>
                  <w:color w:val="000000" w:themeColor="text1"/>
                  <w:sz w:val="16"/>
                  <w:szCs w:val="16"/>
                </w:rPr>
                <w:t>0.54</w:t>
              </w:r>
            </w:ins>
          </w:p>
        </w:tc>
        <w:tc>
          <w:tcPr>
            <w:tcW w:w="480" w:type="pct"/>
            <w:vAlign w:val="center"/>
            <w:hideMark/>
          </w:tcPr>
          <w:p w:rsidR="00780D56" w:rsidRPr="00182C8E" w:rsidRDefault="00780D56" w:rsidP="003B1396">
            <w:pPr>
              <w:adjustRightInd w:val="0"/>
              <w:snapToGrid w:val="0"/>
              <w:spacing w:after="0"/>
              <w:jc w:val="center"/>
              <w:rPr>
                <w:ins w:id="874" w:author="3GPP" w:date="2018-09-10T19:47:00Z"/>
                <w:rFonts w:ascii="Arial" w:hAnsi="Arial" w:cs="Arial"/>
                <w:color w:val="000000" w:themeColor="text1"/>
                <w:sz w:val="16"/>
                <w:szCs w:val="16"/>
              </w:rPr>
            </w:pPr>
            <w:ins w:id="875" w:author="3GPP" w:date="2018-09-10T19:47:00Z">
              <w:r w:rsidRPr="00182C8E">
                <w:rPr>
                  <w:rFonts w:ascii="Arial" w:hAnsi="Arial" w:cs="Arial"/>
                  <w:color w:val="000000" w:themeColor="text1"/>
                  <w:sz w:val="16"/>
                  <w:szCs w:val="16"/>
                </w:rPr>
                <w:t>0.36</w:t>
              </w:r>
            </w:ins>
          </w:p>
        </w:tc>
      </w:tr>
      <w:tr w:rsidR="00780D56" w:rsidRPr="00182C8E" w:rsidTr="003B1396">
        <w:trPr>
          <w:trHeight w:val="193"/>
          <w:jc w:val="center"/>
          <w:ins w:id="876"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877"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878"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79" w:author="3GPP" w:date="2018-09-10T19:47:00Z"/>
                <w:rFonts w:ascii="Arial" w:eastAsia="宋体" w:hAnsi="Arial" w:cs="Arial"/>
                <w:color w:val="000000" w:themeColor="text1"/>
                <w:sz w:val="16"/>
                <w:szCs w:val="16"/>
                <w:lang w:val="en-US" w:eastAsia="zh-CN"/>
              </w:rPr>
            </w:pPr>
            <w:ins w:id="880"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881" w:author="3GPP" w:date="2018-09-10T19:47:00Z"/>
                <w:rFonts w:ascii="Arial" w:hAnsi="Arial" w:cs="Arial"/>
                <w:color w:val="000000" w:themeColor="text1"/>
                <w:sz w:val="16"/>
                <w:szCs w:val="16"/>
              </w:rPr>
            </w:pPr>
            <w:ins w:id="882" w:author="3GPP" w:date="2018-09-10T19:47:00Z">
              <w:r w:rsidRPr="00182C8E">
                <w:rPr>
                  <w:rFonts w:ascii="Arial" w:hAnsi="Arial" w:cs="Arial"/>
                  <w:color w:val="000000" w:themeColor="text1"/>
                  <w:sz w:val="16"/>
                  <w:szCs w:val="16"/>
                </w:rPr>
                <w:t>1.9</w:t>
              </w:r>
            </w:ins>
          </w:p>
        </w:tc>
        <w:tc>
          <w:tcPr>
            <w:tcW w:w="479" w:type="pct"/>
            <w:vAlign w:val="center"/>
            <w:hideMark/>
          </w:tcPr>
          <w:p w:rsidR="00780D56" w:rsidRPr="00182C8E" w:rsidRDefault="00780D56" w:rsidP="003B1396">
            <w:pPr>
              <w:adjustRightInd w:val="0"/>
              <w:snapToGrid w:val="0"/>
              <w:spacing w:after="0"/>
              <w:jc w:val="center"/>
              <w:rPr>
                <w:ins w:id="883" w:author="3GPP" w:date="2018-09-10T19:47:00Z"/>
                <w:rFonts w:ascii="Arial" w:hAnsi="Arial" w:cs="Arial"/>
                <w:color w:val="000000" w:themeColor="text1"/>
                <w:sz w:val="16"/>
                <w:szCs w:val="16"/>
              </w:rPr>
            </w:pPr>
            <w:ins w:id="884" w:author="3GPP" w:date="2018-09-10T19:47:00Z">
              <w:r w:rsidRPr="00182C8E">
                <w:rPr>
                  <w:rFonts w:ascii="Arial" w:hAnsi="Arial" w:cs="Arial"/>
                  <w:color w:val="000000" w:themeColor="text1"/>
                  <w:sz w:val="16"/>
                  <w:szCs w:val="16"/>
                </w:rPr>
                <w:t>1.02</w:t>
              </w:r>
            </w:ins>
          </w:p>
        </w:tc>
        <w:tc>
          <w:tcPr>
            <w:tcW w:w="479" w:type="pct"/>
            <w:noWrap/>
            <w:vAlign w:val="center"/>
            <w:hideMark/>
          </w:tcPr>
          <w:p w:rsidR="00780D56" w:rsidRPr="00182C8E" w:rsidRDefault="00780D56" w:rsidP="003B1396">
            <w:pPr>
              <w:adjustRightInd w:val="0"/>
              <w:snapToGrid w:val="0"/>
              <w:spacing w:after="0"/>
              <w:jc w:val="center"/>
              <w:rPr>
                <w:ins w:id="885" w:author="3GPP" w:date="2018-09-10T19:47:00Z"/>
                <w:rFonts w:ascii="Arial" w:hAnsi="Arial" w:cs="Arial"/>
                <w:color w:val="000000" w:themeColor="text1"/>
                <w:sz w:val="16"/>
                <w:szCs w:val="16"/>
              </w:rPr>
            </w:pPr>
            <w:ins w:id="886" w:author="3GPP" w:date="2018-09-10T19:47:00Z">
              <w:r w:rsidRPr="00182C8E">
                <w:rPr>
                  <w:rFonts w:ascii="Arial" w:hAnsi="Arial" w:cs="Arial"/>
                  <w:color w:val="000000" w:themeColor="text1"/>
                  <w:sz w:val="16"/>
                  <w:szCs w:val="16"/>
                </w:rPr>
                <w:t>0.67</w:t>
              </w:r>
            </w:ins>
          </w:p>
        </w:tc>
        <w:tc>
          <w:tcPr>
            <w:tcW w:w="479" w:type="pct"/>
            <w:noWrap/>
            <w:vAlign w:val="center"/>
            <w:hideMark/>
          </w:tcPr>
          <w:p w:rsidR="00780D56" w:rsidRPr="00182C8E" w:rsidRDefault="00780D56" w:rsidP="003B1396">
            <w:pPr>
              <w:adjustRightInd w:val="0"/>
              <w:snapToGrid w:val="0"/>
              <w:spacing w:after="0"/>
              <w:jc w:val="center"/>
              <w:rPr>
                <w:ins w:id="887" w:author="3GPP" w:date="2018-09-10T19:47:00Z"/>
                <w:rFonts w:ascii="Arial" w:hAnsi="Arial" w:cs="Arial"/>
                <w:color w:val="000000" w:themeColor="text1"/>
                <w:sz w:val="16"/>
                <w:szCs w:val="16"/>
              </w:rPr>
            </w:pPr>
            <w:ins w:id="888" w:author="3GPP" w:date="2018-09-10T19:47:00Z">
              <w:r w:rsidRPr="00182C8E">
                <w:rPr>
                  <w:rFonts w:ascii="Arial" w:hAnsi="Arial" w:cs="Arial"/>
                  <w:color w:val="000000" w:themeColor="text1"/>
                  <w:sz w:val="16"/>
                  <w:szCs w:val="16"/>
                </w:rPr>
                <w:t>0.41</w:t>
              </w:r>
            </w:ins>
          </w:p>
        </w:tc>
        <w:tc>
          <w:tcPr>
            <w:tcW w:w="484" w:type="pct"/>
            <w:gridSpan w:val="2"/>
            <w:vAlign w:val="center"/>
            <w:hideMark/>
          </w:tcPr>
          <w:p w:rsidR="00780D56" w:rsidRPr="00182C8E" w:rsidRDefault="00780D56" w:rsidP="003B1396">
            <w:pPr>
              <w:adjustRightInd w:val="0"/>
              <w:snapToGrid w:val="0"/>
              <w:spacing w:after="0"/>
              <w:jc w:val="center"/>
              <w:rPr>
                <w:ins w:id="889" w:author="3GPP" w:date="2018-09-10T19:47:00Z"/>
                <w:rFonts w:ascii="Arial" w:hAnsi="Arial" w:cs="Arial"/>
                <w:color w:val="000000" w:themeColor="text1"/>
                <w:sz w:val="16"/>
                <w:szCs w:val="16"/>
              </w:rPr>
            </w:pPr>
            <w:ins w:id="890" w:author="3GPP" w:date="2018-09-10T19:47:00Z">
              <w:r w:rsidRPr="00182C8E">
                <w:rPr>
                  <w:rFonts w:ascii="Arial" w:hAnsi="Arial" w:cs="Arial"/>
                  <w:color w:val="000000" w:themeColor="text1"/>
                  <w:sz w:val="16"/>
                  <w:szCs w:val="16"/>
                </w:rPr>
                <w:t>1.43</w:t>
              </w:r>
            </w:ins>
          </w:p>
        </w:tc>
        <w:tc>
          <w:tcPr>
            <w:tcW w:w="479" w:type="pct"/>
            <w:vAlign w:val="center"/>
            <w:hideMark/>
          </w:tcPr>
          <w:p w:rsidR="00780D56" w:rsidRPr="00182C8E" w:rsidRDefault="00780D56" w:rsidP="003B1396">
            <w:pPr>
              <w:adjustRightInd w:val="0"/>
              <w:snapToGrid w:val="0"/>
              <w:spacing w:after="0"/>
              <w:jc w:val="center"/>
              <w:rPr>
                <w:ins w:id="891" w:author="3GPP" w:date="2018-09-10T19:47:00Z"/>
                <w:rFonts w:ascii="Arial" w:hAnsi="Arial" w:cs="Arial"/>
                <w:color w:val="000000" w:themeColor="text1"/>
                <w:sz w:val="16"/>
                <w:szCs w:val="16"/>
              </w:rPr>
            </w:pPr>
            <w:ins w:id="892" w:author="3GPP" w:date="2018-09-10T19:47:00Z">
              <w:r w:rsidRPr="00182C8E">
                <w:rPr>
                  <w:rFonts w:ascii="Arial" w:hAnsi="Arial" w:cs="Arial"/>
                  <w:color w:val="000000" w:themeColor="text1"/>
                  <w:sz w:val="16"/>
                  <w:szCs w:val="16"/>
                </w:rPr>
                <w:t>0.75</w:t>
              </w:r>
            </w:ins>
          </w:p>
        </w:tc>
        <w:tc>
          <w:tcPr>
            <w:tcW w:w="480" w:type="pct"/>
            <w:vAlign w:val="center"/>
            <w:hideMark/>
          </w:tcPr>
          <w:p w:rsidR="00780D56" w:rsidRPr="00182C8E" w:rsidRDefault="00780D56" w:rsidP="003B1396">
            <w:pPr>
              <w:adjustRightInd w:val="0"/>
              <w:snapToGrid w:val="0"/>
              <w:spacing w:after="0"/>
              <w:jc w:val="center"/>
              <w:rPr>
                <w:ins w:id="893" w:author="3GPP" w:date="2018-09-10T19:47:00Z"/>
                <w:rFonts w:ascii="Arial" w:hAnsi="Arial" w:cs="Arial"/>
                <w:color w:val="000000" w:themeColor="text1"/>
                <w:sz w:val="16"/>
                <w:szCs w:val="16"/>
              </w:rPr>
            </w:pPr>
            <w:ins w:id="894" w:author="3GPP" w:date="2018-09-10T19:47:00Z">
              <w:r w:rsidRPr="00182C8E">
                <w:rPr>
                  <w:rFonts w:ascii="Arial" w:hAnsi="Arial" w:cs="Arial"/>
                  <w:color w:val="000000" w:themeColor="text1"/>
                  <w:sz w:val="16"/>
                  <w:szCs w:val="16"/>
                </w:rPr>
                <w:t>0.47</w:t>
              </w:r>
            </w:ins>
          </w:p>
        </w:tc>
      </w:tr>
      <w:tr w:rsidR="00780D56" w:rsidRPr="00182C8E" w:rsidTr="003B1396">
        <w:trPr>
          <w:trHeight w:val="139"/>
          <w:jc w:val="center"/>
          <w:ins w:id="89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896"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897" w:author="3GPP" w:date="2018-09-10T19:47:00Z"/>
                <w:rFonts w:ascii="Arial" w:eastAsia="宋体" w:hAnsi="Arial" w:cs="Arial"/>
                <w:color w:val="000000" w:themeColor="text1"/>
                <w:sz w:val="16"/>
                <w:szCs w:val="16"/>
                <w:lang w:val="en-US" w:eastAsia="zh-CN"/>
              </w:rPr>
            </w:pPr>
            <w:ins w:id="898"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899" w:author="3GPP" w:date="2018-09-10T19:47:00Z"/>
                <w:rFonts w:ascii="Arial" w:eastAsia="宋体" w:hAnsi="Arial" w:cs="Arial"/>
                <w:color w:val="000000" w:themeColor="text1"/>
                <w:sz w:val="16"/>
                <w:szCs w:val="16"/>
                <w:lang w:val="en-US" w:eastAsia="zh-CN"/>
              </w:rPr>
            </w:pPr>
            <w:ins w:id="900"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901" w:author="3GPP" w:date="2018-09-10T19:47:00Z"/>
                <w:rFonts w:ascii="Arial" w:hAnsi="Arial" w:cs="Arial"/>
                <w:color w:val="000000" w:themeColor="text1"/>
                <w:sz w:val="16"/>
                <w:szCs w:val="16"/>
              </w:rPr>
            </w:pPr>
            <w:ins w:id="902" w:author="3GPP" w:date="2018-09-10T19:47:00Z">
              <w:r w:rsidRPr="00182C8E">
                <w:rPr>
                  <w:rFonts w:ascii="Arial" w:hAnsi="Arial" w:cs="Arial"/>
                  <w:color w:val="000000" w:themeColor="text1"/>
                  <w:sz w:val="16"/>
                  <w:szCs w:val="16"/>
                </w:rPr>
                <w:t>1.59</w:t>
              </w:r>
            </w:ins>
          </w:p>
        </w:tc>
        <w:tc>
          <w:tcPr>
            <w:tcW w:w="479" w:type="pct"/>
            <w:vAlign w:val="center"/>
            <w:hideMark/>
          </w:tcPr>
          <w:p w:rsidR="00780D56" w:rsidRPr="00182C8E" w:rsidRDefault="00780D56" w:rsidP="003B1396">
            <w:pPr>
              <w:adjustRightInd w:val="0"/>
              <w:snapToGrid w:val="0"/>
              <w:spacing w:after="0"/>
              <w:jc w:val="center"/>
              <w:rPr>
                <w:ins w:id="903" w:author="3GPP" w:date="2018-09-10T19:47:00Z"/>
                <w:rFonts w:ascii="Arial" w:hAnsi="Arial" w:cs="Arial"/>
                <w:color w:val="000000" w:themeColor="text1"/>
                <w:sz w:val="16"/>
                <w:szCs w:val="16"/>
              </w:rPr>
            </w:pPr>
            <w:ins w:id="904" w:author="3GPP" w:date="2018-09-10T19:47:00Z">
              <w:r w:rsidRPr="00182C8E">
                <w:rPr>
                  <w:rFonts w:ascii="Arial" w:hAnsi="Arial" w:cs="Arial"/>
                  <w:color w:val="000000" w:themeColor="text1"/>
                  <w:sz w:val="16"/>
                  <w:szCs w:val="16"/>
                </w:rPr>
                <w:t>0.87</w:t>
              </w:r>
            </w:ins>
          </w:p>
        </w:tc>
        <w:tc>
          <w:tcPr>
            <w:tcW w:w="479" w:type="pct"/>
            <w:noWrap/>
            <w:vAlign w:val="center"/>
            <w:hideMark/>
          </w:tcPr>
          <w:p w:rsidR="00780D56" w:rsidRPr="00182C8E" w:rsidRDefault="00780D56" w:rsidP="003B1396">
            <w:pPr>
              <w:adjustRightInd w:val="0"/>
              <w:snapToGrid w:val="0"/>
              <w:spacing w:after="0"/>
              <w:jc w:val="center"/>
              <w:rPr>
                <w:ins w:id="905" w:author="3GPP" w:date="2018-09-10T19:47:00Z"/>
                <w:rFonts w:ascii="Arial" w:hAnsi="Arial" w:cs="Arial"/>
                <w:color w:val="000000" w:themeColor="text1"/>
                <w:sz w:val="16"/>
                <w:szCs w:val="16"/>
              </w:rPr>
            </w:pPr>
            <w:ins w:id="906" w:author="3GPP" w:date="2018-09-10T19:47:00Z">
              <w:r w:rsidRPr="00182C8E">
                <w:rPr>
                  <w:rFonts w:ascii="Arial" w:hAnsi="Arial" w:cs="Arial"/>
                  <w:color w:val="000000" w:themeColor="text1"/>
                  <w:sz w:val="16"/>
                  <w:szCs w:val="16"/>
                </w:rPr>
                <w:t>0.59</w:t>
              </w:r>
            </w:ins>
          </w:p>
        </w:tc>
        <w:tc>
          <w:tcPr>
            <w:tcW w:w="479" w:type="pct"/>
            <w:noWrap/>
            <w:vAlign w:val="center"/>
            <w:hideMark/>
          </w:tcPr>
          <w:p w:rsidR="00780D56" w:rsidRPr="00182C8E" w:rsidRDefault="00780D56" w:rsidP="003B1396">
            <w:pPr>
              <w:adjustRightInd w:val="0"/>
              <w:snapToGrid w:val="0"/>
              <w:spacing w:after="0"/>
              <w:jc w:val="center"/>
              <w:rPr>
                <w:ins w:id="907" w:author="3GPP" w:date="2018-09-10T19:47:00Z"/>
                <w:rFonts w:ascii="Arial" w:hAnsi="Arial" w:cs="Arial"/>
                <w:color w:val="000000" w:themeColor="text1"/>
                <w:sz w:val="16"/>
                <w:szCs w:val="16"/>
              </w:rPr>
            </w:pPr>
            <w:ins w:id="908" w:author="3GPP" w:date="2018-09-10T19:47:00Z">
              <w:r w:rsidRPr="00182C8E">
                <w:rPr>
                  <w:rFonts w:ascii="Arial" w:hAnsi="Arial" w:cs="Arial"/>
                  <w:color w:val="000000" w:themeColor="text1"/>
                  <w:sz w:val="16"/>
                  <w:szCs w:val="16"/>
                </w:rPr>
                <w:t>0.37</w:t>
              </w:r>
            </w:ins>
          </w:p>
        </w:tc>
        <w:tc>
          <w:tcPr>
            <w:tcW w:w="484" w:type="pct"/>
            <w:gridSpan w:val="2"/>
            <w:vAlign w:val="center"/>
            <w:hideMark/>
          </w:tcPr>
          <w:p w:rsidR="00780D56" w:rsidRPr="00182C8E" w:rsidRDefault="00780D56" w:rsidP="003B1396">
            <w:pPr>
              <w:adjustRightInd w:val="0"/>
              <w:snapToGrid w:val="0"/>
              <w:spacing w:after="0"/>
              <w:jc w:val="center"/>
              <w:rPr>
                <w:ins w:id="909" w:author="3GPP" w:date="2018-09-10T19:47:00Z"/>
                <w:rFonts w:ascii="Arial" w:hAnsi="Arial" w:cs="Arial"/>
                <w:color w:val="000000" w:themeColor="text1"/>
                <w:sz w:val="16"/>
                <w:szCs w:val="16"/>
              </w:rPr>
            </w:pPr>
            <w:ins w:id="910" w:author="3GPP" w:date="2018-09-10T19:47:00Z">
              <w:r w:rsidRPr="00182C8E">
                <w:rPr>
                  <w:rFonts w:ascii="Arial" w:hAnsi="Arial" w:cs="Arial"/>
                  <w:color w:val="000000" w:themeColor="text1"/>
                  <w:sz w:val="16"/>
                  <w:szCs w:val="16"/>
                </w:rPr>
                <w:t>1.16</w:t>
              </w:r>
            </w:ins>
          </w:p>
        </w:tc>
        <w:tc>
          <w:tcPr>
            <w:tcW w:w="479" w:type="pct"/>
            <w:vAlign w:val="center"/>
            <w:hideMark/>
          </w:tcPr>
          <w:p w:rsidR="00780D56" w:rsidRPr="00182C8E" w:rsidRDefault="00780D56" w:rsidP="003B1396">
            <w:pPr>
              <w:adjustRightInd w:val="0"/>
              <w:snapToGrid w:val="0"/>
              <w:spacing w:after="0"/>
              <w:jc w:val="center"/>
              <w:rPr>
                <w:ins w:id="911" w:author="3GPP" w:date="2018-09-10T19:47:00Z"/>
                <w:rFonts w:ascii="Arial" w:hAnsi="Arial" w:cs="Arial"/>
                <w:color w:val="000000" w:themeColor="text1"/>
                <w:sz w:val="16"/>
                <w:szCs w:val="16"/>
              </w:rPr>
            </w:pPr>
            <w:ins w:id="912" w:author="3GPP" w:date="2018-09-10T19:47:00Z">
              <w:r w:rsidRPr="00182C8E">
                <w:rPr>
                  <w:rFonts w:ascii="Arial" w:hAnsi="Arial" w:cs="Arial"/>
                  <w:color w:val="000000" w:themeColor="text1"/>
                  <w:sz w:val="16"/>
                  <w:szCs w:val="16"/>
                </w:rPr>
                <w:t>0.62</w:t>
              </w:r>
            </w:ins>
          </w:p>
        </w:tc>
        <w:tc>
          <w:tcPr>
            <w:tcW w:w="480" w:type="pct"/>
            <w:vAlign w:val="center"/>
            <w:hideMark/>
          </w:tcPr>
          <w:p w:rsidR="00780D56" w:rsidRPr="00182C8E" w:rsidRDefault="00780D56" w:rsidP="003B1396">
            <w:pPr>
              <w:adjustRightInd w:val="0"/>
              <w:snapToGrid w:val="0"/>
              <w:spacing w:after="0"/>
              <w:jc w:val="center"/>
              <w:rPr>
                <w:ins w:id="913" w:author="3GPP" w:date="2018-09-10T19:47:00Z"/>
                <w:rFonts w:ascii="Arial" w:hAnsi="Arial" w:cs="Arial"/>
                <w:color w:val="000000" w:themeColor="text1"/>
                <w:sz w:val="16"/>
                <w:szCs w:val="16"/>
              </w:rPr>
            </w:pPr>
            <w:ins w:id="914" w:author="3GPP" w:date="2018-09-10T19:47:00Z">
              <w:r w:rsidRPr="00182C8E">
                <w:rPr>
                  <w:rFonts w:ascii="Arial" w:hAnsi="Arial" w:cs="Arial"/>
                  <w:color w:val="000000" w:themeColor="text1"/>
                  <w:sz w:val="16"/>
                  <w:szCs w:val="16"/>
                </w:rPr>
                <w:t>0.4</w:t>
              </w:r>
            </w:ins>
          </w:p>
        </w:tc>
      </w:tr>
      <w:tr w:rsidR="00780D56" w:rsidRPr="00182C8E" w:rsidTr="003B1396">
        <w:trPr>
          <w:trHeight w:val="227"/>
          <w:jc w:val="center"/>
          <w:ins w:id="91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916"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917"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918" w:author="3GPP" w:date="2018-09-10T19:47:00Z"/>
                <w:rFonts w:ascii="Arial" w:eastAsia="宋体" w:hAnsi="Arial" w:cs="Arial"/>
                <w:color w:val="000000" w:themeColor="text1"/>
                <w:sz w:val="16"/>
                <w:szCs w:val="16"/>
                <w:lang w:val="en-US" w:eastAsia="zh-CN"/>
              </w:rPr>
            </w:pPr>
            <w:ins w:id="919"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920" w:author="3GPP" w:date="2018-09-10T19:47:00Z"/>
                <w:rFonts w:ascii="Arial" w:hAnsi="Arial" w:cs="Arial"/>
                <w:color w:val="000000" w:themeColor="text1"/>
                <w:sz w:val="16"/>
                <w:szCs w:val="16"/>
              </w:rPr>
            </w:pPr>
            <w:ins w:id="921" w:author="3GPP" w:date="2018-09-10T19:47:00Z">
              <w:r w:rsidRPr="00182C8E">
                <w:rPr>
                  <w:rFonts w:ascii="Arial" w:hAnsi="Arial" w:cs="Arial"/>
                  <w:color w:val="000000" w:themeColor="text1"/>
                  <w:sz w:val="16"/>
                  <w:szCs w:val="16"/>
                </w:rPr>
                <w:t>2.01</w:t>
              </w:r>
            </w:ins>
          </w:p>
        </w:tc>
        <w:tc>
          <w:tcPr>
            <w:tcW w:w="479" w:type="pct"/>
            <w:vAlign w:val="center"/>
            <w:hideMark/>
          </w:tcPr>
          <w:p w:rsidR="00780D56" w:rsidRPr="00182C8E" w:rsidRDefault="00780D56" w:rsidP="003B1396">
            <w:pPr>
              <w:adjustRightInd w:val="0"/>
              <w:snapToGrid w:val="0"/>
              <w:spacing w:after="0"/>
              <w:jc w:val="center"/>
              <w:rPr>
                <w:ins w:id="922" w:author="3GPP" w:date="2018-09-10T19:47:00Z"/>
                <w:rFonts w:ascii="Arial" w:hAnsi="Arial" w:cs="Arial"/>
                <w:color w:val="000000" w:themeColor="text1"/>
                <w:sz w:val="16"/>
                <w:szCs w:val="16"/>
              </w:rPr>
            </w:pPr>
            <w:ins w:id="923" w:author="3GPP" w:date="2018-09-10T19:47:00Z">
              <w:r w:rsidRPr="00182C8E">
                <w:rPr>
                  <w:rFonts w:ascii="Arial" w:hAnsi="Arial" w:cs="Arial"/>
                  <w:color w:val="000000" w:themeColor="text1"/>
                  <w:sz w:val="16"/>
                  <w:szCs w:val="16"/>
                </w:rPr>
                <w:t>1.08</w:t>
              </w:r>
            </w:ins>
          </w:p>
        </w:tc>
        <w:tc>
          <w:tcPr>
            <w:tcW w:w="479" w:type="pct"/>
            <w:noWrap/>
            <w:vAlign w:val="center"/>
            <w:hideMark/>
          </w:tcPr>
          <w:p w:rsidR="00780D56" w:rsidRPr="00182C8E" w:rsidRDefault="00780D56" w:rsidP="003B1396">
            <w:pPr>
              <w:adjustRightInd w:val="0"/>
              <w:snapToGrid w:val="0"/>
              <w:spacing w:after="0"/>
              <w:jc w:val="center"/>
              <w:rPr>
                <w:ins w:id="924" w:author="3GPP" w:date="2018-09-10T19:47:00Z"/>
                <w:rFonts w:ascii="Arial" w:hAnsi="Arial" w:cs="Arial"/>
                <w:color w:val="000000" w:themeColor="text1"/>
                <w:sz w:val="16"/>
                <w:szCs w:val="16"/>
              </w:rPr>
            </w:pPr>
            <w:ins w:id="925" w:author="3GPP" w:date="2018-09-10T19:47:00Z">
              <w:r w:rsidRPr="00182C8E">
                <w:rPr>
                  <w:rFonts w:ascii="Arial" w:hAnsi="Arial" w:cs="Arial"/>
                  <w:color w:val="000000" w:themeColor="text1"/>
                  <w:sz w:val="16"/>
                  <w:szCs w:val="16"/>
                </w:rPr>
                <w:t>0.7</w:t>
              </w:r>
            </w:ins>
          </w:p>
        </w:tc>
        <w:tc>
          <w:tcPr>
            <w:tcW w:w="479" w:type="pct"/>
            <w:noWrap/>
            <w:vAlign w:val="center"/>
            <w:hideMark/>
          </w:tcPr>
          <w:p w:rsidR="00780D56" w:rsidRPr="00182C8E" w:rsidRDefault="00780D56" w:rsidP="003B1396">
            <w:pPr>
              <w:adjustRightInd w:val="0"/>
              <w:snapToGrid w:val="0"/>
              <w:spacing w:after="0"/>
              <w:jc w:val="center"/>
              <w:rPr>
                <w:ins w:id="926" w:author="3GPP" w:date="2018-09-10T19:47:00Z"/>
                <w:rFonts w:ascii="Arial" w:hAnsi="Arial" w:cs="Arial"/>
                <w:color w:val="000000" w:themeColor="text1"/>
                <w:sz w:val="16"/>
                <w:szCs w:val="16"/>
              </w:rPr>
            </w:pPr>
            <w:ins w:id="927" w:author="3GPP" w:date="2018-09-10T19:47:00Z">
              <w:r w:rsidRPr="00182C8E">
                <w:rPr>
                  <w:rFonts w:ascii="Arial" w:hAnsi="Arial" w:cs="Arial"/>
                  <w:color w:val="000000" w:themeColor="text1"/>
                  <w:sz w:val="16"/>
                  <w:szCs w:val="16"/>
                </w:rPr>
                <w:t>0.43</w:t>
              </w:r>
            </w:ins>
          </w:p>
        </w:tc>
        <w:tc>
          <w:tcPr>
            <w:tcW w:w="484" w:type="pct"/>
            <w:gridSpan w:val="2"/>
            <w:vAlign w:val="center"/>
            <w:hideMark/>
          </w:tcPr>
          <w:p w:rsidR="00780D56" w:rsidRPr="00182C8E" w:rsidRDefault="00780D56" w:rsidP="003B1396">
            <w:pPr>
              <w:adjustRightInd w:val="0"/>
              <w:snapToGrid w:val="0"/>
              <w:spacing w:after="0"/>
              <w:jc w:val="center"/>
              <w:rPr>
                <w:ins w:id="928" w:author="3GPP" w:date="2018-09-10T19:47:00Z"/>
                <w:rFonts w:ascii="Arial" w:hAnsi="Arial" w:cs="Arial"/>
                <w:color w:val="000000" w:themeColor="text1"/>
                <w:sz w:val="16"/>
                <w:szCs w:val="16"/>
              </w:rPr>
            </w:pPr>
            <w:ins w:id="929" w:author="3GPP" w:date="2018-09-10T19:47:00Z">
              <w:r w:rsidRPr="00182C8E">
                <w:rPr>
                  <w:rFonts w:ascii="Arial" w:hAnsi="Arial" w:cs="Arial"/>
                  <w:color w:val="000000" w:themeColor="text1"/>
                  <w:sz w:val="16"/>
                  <w:szCs w:val="16"/>
                </w:rPr>
                <w:t>1.58</w:t>
              </w:r>
            </w:ins>
          </w:p>
        </w:tc>
        <w:tc>
          <w:tcPr>
            <w:tcW w:w="479" w:type="pct"/>
            <w:vAlign w:val="center"/>
            <w:hideMark/>
          </w:tcPr>
          <w:p w:rsidR="00780D56" w:rsidRPr="00182C8E" w:rsidRDefault="00780D56" w:rsidP="003B1396">
            <w:pPr>
              <w:adjustRightInd w:val="0"/>
              <w:snapToGrid w:val="0"/>
              <w:spacing w:after="0"/>
              <w:jc w:val="center"/>
              <w:rPr>
                <w:ins w:id="930" w:author="3GPP" w:date="2018-09-10T19:47:00Z"/>
                <w:rFonts w:ascii="Arial" w:hAnsi="Arial" w:cs="Arial"/>
                <w:color w:val="000000" w:themeColor="text1"/>
                <w:sz w:val="16"/>
                <w:szCs w:val="16"/>
              </w:rPr>
            </w:pPr>
            <w:ins w:id="931" w:author="3GPP" w:date="2018-09-10T19:47:00Z">
              <w:r w:rsidRPr="00182C8E">
                <w:rPr>
                  <w:rFonts w:ascii="Arial" w:hAnsi="Arial" w:cs="Arial"/>
                  <w:color w:val="000000" w:themeColor="text1"/>
                  <w:sz w:val="16"/>
                  <w:szCs w:val="16"/>
                </w:rPr>
                <w:t>0.83</w:t>
              </w:r>
            </w:ins>
          </w:p>
        </w:tc>
        <w:tc>
          <w:tcPr>
            <w:tcW w:w="480" w:type="pct"/>
            <w:vAlign w:val="center"/>
            <w:hideMark/>
          </w:tcPr>
          <w:p w:rsidR="00780D56" w:rsidRPr="00182C8E" w:rsidRDefault="00780D56" w:rsidP="003B1396">
            <w:pPr>
              <w:adjustRightInd w:val="0"/>
              <w:snapToGrid w:val="0"/>
              <w:spacing w:after="0"/>
              <w:jc w:val="center"/>
              <w:rPr>
                <w:ins w:id="932" w:author="3GPP" w:date="2018-09-10T19:47:00Z"/>
                <w:rFonts w:ascii="Arial" w:hAnsi="Arial" w:cs="Arial"/>
                <w:color w:val="000000" w:themeColor="text1"/>
                <w:sz w:val="16"/>
                <w:szCs w:val="16"/>
              </w:rPr>
            </w:pPr>
            <w:ins w:id="933" w:author="3GPP" w:date="2018-09-10T19:47:00Z">
              <w:r w:rsidRPr="00182C8E">
                <w:rPr>
                  <w:rFonts w:ascii="Arial" w:hAnsi="Arial" w:cs="Arial"/>
                  <w:color w:val="000000" w:themeColor="text1"/>
                  <w:sz w:val="16"/>
                  <w:szCs w:val="16"/>
                </w:rPr>
                <w:t>0.5</w:t>
              </w:r>
            </w:ins>
          </w:p>
        </w:tc>
      </w:tr>
      <w:tr w:rsidR="00780D56" w:rsidRPr="00182C8E" w:rsidTr="003B1396">
        <w:trPr>
          <w:trHeight w:val="118"/>
          <w:jc w:val="center"/>
          <w:ins w:id="93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935"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936" w:author="3GPP" w:date="2018-09-10T19:47:00Z"/>
                <w:rFonts w:ascii="Arial" w:eastAsia="宋体" w:hAnsi="Arial" w:cs="Arial"/>
                <w:color w:val="000000" w:themeColor="text1"/>
                <w:sz w:val="16"/>
                <w:szCs w:val="16"/>
                <w:lang w:val="en-US" w:eastAsia="zh-CN"/>
              </w:rPr>
            </w:pPr>
            <w:ins w:id="937"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938" w:author="3GPP" w:date="2018-09-10T19:47:00Z"/>
                <w:rFonts w:ascii="Arial" w:eastAsia="宋体" w:hAnsi="Arial" w:cs="Arial"/>
                <w:color w:val="000000" w:themeColor="text1"/>
                <w:sz w:val="16"/>
                <w:szCs w:val="16"/>
                <w:lang w:val="en-US" w:eastAsia="zh-CN"/>
              </w:rPr>
            </w:pPr>
            <w:ins w:id="939"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940" w:author="3GPP" w:date="2018-09-10T19:47:00Z"/>
                <w:rFonts w:ascii="Arial" w:hAnsi="Arial" w:cs="Arial"/>
                <w:color w:val="000000" w:themeColor="text1"/>
                <w:sz w:val="16"/>
                <w:szCs w:val="16"/>
              </w:rPr>
            </w:pPr>
            <w:ins w:id="941" w:author="3GPP" w:date="2018-09-10T19:47:00Z">
              <w:r w:rsidRPr="00182C8E">
                <w:rPr>
                  <w:rFonts w:ascii="Arial" w:hAnsi="Arial" w:cs="Arial"/>
                  <w:color w:val="000000" w:themeColor="text1"/>
                  <w:sz w:val="16"/>
                  <w:szCs w:val="16"/>
                </w:rPr>
                <w:t>1.83</w:t>
              </w:r>
            </w:ins>
          </w:p>
        </w:tc>
        <w:tc>
          <w:tcPr>
            <w:tcW w:w="479" w:type="pct"/>
            <w:vAlign w:val="center"/>
            <w:hideMark/>
          </w:tcPr>
          <w:p w:rsidR="00780D56" w:rsidRPr="00182C8E" w:rsidRDefault="00780D56" w:rsidP="003B1396">
            <w:pPr>
              <w:adjustRightInd w:val="0"/>
              <w:snapToGrid w:val="0"/>
              <w:spacing w:after="0"/>
              <w:jc w:val="center"/>
              <w:rPr>
                <w:ins w:id="942" w:author="3GPP" w:date="2018-09-10T19:47:00Z"/>
                <w:rFonts w:ascii="Arial" w:hAnsi="Arial" w:cs="Arial"/>
                <w:color w:val="000000" w:themeColor="text1"/>
                <w:sz w:val="16"/>
                <w:szCs w:val="16"/>
              </w:rPr>
            </w:pPr>
            <w:ins w:id="943" w:author="3GPP" w:date="2018-09-10T19:47:00Z">
              <w:r w:rsidRPr="00182C8E">
                <w:rPr>
                  <w:rFonts w:ascii="Arial" w:hAnsi="Arial" w:cs="Arial"/>
                  <w:color w:val="000000" w:themeColor="text1"/>
                  <w:sz w:val="16"/>
                  <w:szCs w:val="16"/>
                </w:rPr>
                <w:t>0.99</w:t>
              </w:r>
            </w:ins>
          </w:p>
        </w:tc>
        <w:tc>
          <w:tcPr>
            <w:tcW w:w="479" w:type="pct"/>
            <w:noWrap/>
            <w:vAlign w:val="center"/>
            <w:hideMark/>
          </w:tcPr>
          <w:p w:rsidR="00780D56" w:rsidRPr="00182C8E" w:rsidRDefault="00780D56" w:rsidP="003B1396">
            <w:pPr>
              <w:adjustRightInd w:val="0"/>
              <w:snapToGrid w:val="0"/>
              <w:spacing w:after="0"/>
              <w:jc w:val="center"/>
              <w:rPr>
                <w:ins w:id="944" w:author="3GPP" w:date="2018-09-10T19:47:00Z"/>
                <w:rFonts w:ascii="Arial" w:hAnsi="Arial" w:cs="Arial"/>
                <w:color w:val="000000" w:themeColor="text1"/>
                <w:sz w:val="16"/>
                <w:szCs w:val="16"/>
              </w:rPr>
            </w:pPr>
            <w:ins w:id="945" w:author="3GPP" w:date="2018-09-10T19:47:00Z">
              <w:r w:rsidRPr="00182C8E">
                <w:rPr>
                  <w:rFonts w:ascii="Arial" w:hAnsi="Arial" w:cs="Arial"/>
                  <w:color w:val="000000" w:themeColor="text1"/>
                  <w:sz w:val="16"/>
                  <w:szCs w:val="16"/>
                </w:rPr>
                <w:t>0.65</w:t>
              </w:r>
            </w:ins>
          </w:p>
        </w:tc>
        <w:tc>
          <w:tcPr>
            <w:tcW w:w="479" w:type="pct"/>
            <w:noWrap/>
            <w:vAlign w:val="center"/>
            <w:hideMark/>
          </w:tcPr>
          <w:p w:rsidR="00780D56" w:rsidRPr="00182C8E" w:rsidRDefault="00780D56" w:rsidP="003B1396">
            <w:pPr>
              <w:adjustRightInd w:val="0"/>
              <w:snapToGrid w:val="0"/>
              <w:spacing w:after="0"/>
              <w:jc w:val="center"/>
              <w:rPr>
                <w:ins w:id="946" w:author="3GPP" w:date="2018-09-10T19:47:00Z"/>
                <w:rFonts w:ascii="Arial" w:hAnsi="Arial" w:cs="Arial"/>
                <w:color w:val="000000" w:themeColor="text1"/>
                <w:sz w:val="16"/>
                <w:szCs w:val="16"/>
              </w:rPr>
            </w:pPr>
            <w:ins w:id="947" w:author="3GPP" w:date="2018-09-10T19:47:00Z">
              <w:r w:rsidRPr="00182C8E">
                <w:rPr>
                  <w:rFonts w:ascii="Arial" w:hAnsi="Arial" w:cs="Arial"/>
                  <w:color w:val="000000" w:themeColor="text1"/>
                  <w:sz w:val="16"/>
                  <w:szCs w:val="16"/>
                </w:rPr>
                <w:t>0.4</w:t>
              </w:r>
            </w:ins>
          </w:p>
        </w:tc>
        <w:tc>
          <w:tcPr>
            <w:tcW w:w="484" w:type="pct"/>
            <w:gridSpan w:val="2"/>
            <w:vAlign w:val="center"/>
            <w:hideMark/>
          </w:tcPr>
          <w:p w:rsidR="00780D56" w:rsidRPr="00182C8E" w:rsidRDefault="00780D56" w:rsidP="003B1396">
            <w:pPr>
              <w:adjustRightInd w:val="0"/>
              <w:snapToGrid w:val="0"/>
              <w:spacing w:after="0"/>
              <w:jc w:val="center"/>
              <w:rPr>
                <w:ins w:id="948" w:author="3GPP" w:date="2018-09-10T19:47:00Z"/>
                <w:rFonts w:ascii="Arial" w:hAnsi="Arial" w:cs="Arial"/>
                <w:color w:val="000000" w:themeColor="text1"/>
                <w:sz w:val="16"/>
                <w:szCs w:val="16"/>
              </w:rPr>
            </w:pPr>
            <w:ins w:id="949" w:author="3GPP" w:date="2018-09-10T19:47:00Z">
              <w:r w:rsidRPr="00182C8E">
                <w:rPr>
                  <w:rFonts w:ascii="Arial" w:hAnsi="Arial" w:cs="Arial"/>
                  <w:color w:val="000000" w:themeColor="text1"/>
                  <w:sz w:val="16"/>
                  <w:szCs w:val="16"/>
                </w:rPr>
                <w:t>1.47</w:t>
              </w:r>
            </w:ins>
          </w:p>
        </w:tc>
        <w:tc>
          <w:tcPr>
            <w:tcW w:w="479" w:type="pct"/>
            <w:vAlign w:val="center"/>
            <w:hideMark/>
          </w:tcPr>
          <w:p w:rsidR="00780D56" w:rsidRPr="00182C8E" w:rsidRDefault="00780D56" w:rsidP="003B1396">
            <w:pPr>
              <w:adjustRightInd w:val="0"/>
              <w:snapToGrid w:val="0"/>
              <w:spacing w:after="0"/>
              <w:jc w:val="center"/>
              <w:rPr>
                <w:ins w:id="950" w:author="3GPP" w:date="2018-09-10T19:47:00Z"/>
                <w:rFonts w:ascii="Arial" w:hAnsi="Arial" w:cs="Arial"/>
                <w:color w:val="000000" w:themeColor="text1"/>
                <w:sz w:val="16"/>
                <w:szCs w:val="16"/>
              </w:rPr>
            </w:pPr>
            <w:ins w:id="951" w:author="3GPP" w:date="2018-09-10T19:47:00Z">
              <w:r w:rsidRPr="00182C8E">
                <w:rPr>
                  <w:rFonts w:ascii="Arial" w:hAnsi="Arial" w:cs="Arial"/>
                  <w:color w:val="000000" w:themeColor="text1"/>
                  <w:sz w:val="16"/>
                  <w:szCs w:val="16"/>
                </w:rPr>
                <w:t>0.77</w:t>
              </w:r>
            </w:ins>
          </w:p>
        </w:tc>
        <w:tc>
          <w:tcPr>
            <w:tcW w:w="480" w:type="pct"/>
            <w:vAlign w:val="center"/>
            <w:hideMark/>
          </w:tcPr>
          <w:p w:rsidR="00780D56" w:rsidRPr="00182C8E" w:rsidRDefault="00780D56" w:rsidP="003B1396">
            <w:pPr>
              <w:adjustRightInd w:val="0"/>
              <w:snapToGrid w:val="0"/>
              <w:spacing w:after="0"/>
              <w:jc w:val="center"/>
              <w:rPr>
                <w:ins w:id="952" w:author="3GPP" w:date="2018-09-10T19:47:00Z"/>
                <w:rFonts w:ascii="Arial" w:hAnsi="Arial" w:cs="Arial"/>
                <w:color w:val="000000" w:themeColor="text1"/>
                <w:sz w:val="16"/>
                <w:szCs w:val="16"/>
              </w:rPr>
            </w:pPr>
            <w:ins w:id="953" w:author="3GPP" w:date="2018-09-10T19:47:00Z">
              <w:r w:rsidRPr="00182C8E">
                <w:rPr>
                  <w:rFonts w:ascii="Arial" w:hAnsi="Arial" w:cs="Arial"/>
                  <w:color w:val="000000" w:themeColor="text1"/>
                  <w:sz w:val="16"/>
                  <w:szCs w:val="16"/>
                </w:rPr>
                <w:t>0.48</w:t>
              </w:r>
            </w:ins>
          </w:p>
        </w:tc>
      </w:tr>
      <w:tr w:rsidR="00780D56" w:rsidRPr="00182C8E" w:rsidTr="003B1396">
        <w:trPr>
          <w:trHeight w:val="219"/>
          <w:jc w:val="center"/>
          <w:ins w:id="95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955"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956"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957" w:author="3GPP" w:date="2018-09-10T19:47:00Z"/>
                <w:rFonts w:ascii="Arial" w:eastAsia="宋体" w:hAnsi="Arial" w:cs="Arial"/>
                <w:color w:val="000000" w:themeColor="text1"/>
                <w:sz w:val="16"/>
                <w:szCs w:val="16"/>
                <w:lang w:val="en-US" w:eastAsia="zh-CN"/>
              </w:rPr>
            </w:pPr>
            <w:ins w:id="958"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959" w:author="3GPP" w:date="2018-09-10T19:47:00Z"/>
                <w:rFonts w:ascii="Arial" w:hAnsi="Arial" w:cs="Arial"/>
                <w:color w:val="000000" w:themeColor="text1"/>
                <w:sz w:val="16"/>
                <w:szCs w:val="16"/>
              </w:rPr>
            </w:pPr>
            <w:ins w:id="960" w:author="3GPP" w:date="2018-09-10T19:47:00Z">
              <w:r w:rsidRPr="00182C8E">
                <w:rPr>
                  <w:rFonts w:ascii="Arial" w:hAnsi="Arial" w:cs="Arial"/>
                  <w:color w:val="000000" w:themeColor="text1"/>
                  <w:sz w:val="16"/>
                  <w:szCs w:val="16"/>
                </w:rPr>
                <w:t>2.26</w:t>
              </w:r>
            </w:ins>
          </w:p>
        </w:tc>
        <w:tc>
          <w:tcPr>
            <w:tcW w:w="479" w:type="pct"/>
            <w:vAlign w:val="center"/>
            <w:hideMark/>
          </w:tcPr>
          <w:p w:rsidR="00780D56" w:rsidRPr="00182C8E" w:rsidRDefault="00780D56" w:rsidP="003B1396">
            <w:pPr>
              <w:adjustRightInd w:val="0"/>
              <w:snapToGrid w:val="0"/>
              <w:spacing w:after="0"/>
              <w:jc w:val="center"/>
              <w:rPr>
                <w:ins w:id="961" w:author="3GPP" w:date="2018-09-10T19:47:00Z"/>
                <w:rFonts w:ascii="Arial" w:hAnsi="Arial" w:cs="Arial"/>
                <w:color w:val="000000" w:themeColor="text1"/>
                <w:sz w:val="16"/>
                <w:szCs w:val="16"/>
              </w:rPr>
            </w:pPr>
            <w:ins w:id="962" w:author="3GPP" w:date="2018-09-10T19:47:00Z">
              <w:r w:rsidRPr="00182C8E">
                <w:rPr>
                  <w:rFonts w:ascii="Arial" w:hAnsi="Arial" w:cs="Arial"/>
                  <w:color w:val="000000" w:themeColor="text1"/>
                  <w:sz w:val="16"/>
                  <w:szCs w:val="16"/>
                </w:rPr>
                <w:t>1.2</w:t>
              </w:r>
            </w:ins>
          </w:p>
        </w:tc>
        <w:tc>
          <w:tcPr>
            <w:tcW w:w="479" w:type="pct"/>
            <w:noWrap/>
            <w:vAlign w:val="center"/>
            <w:hideMark/>
          </w:tcPr>
          <w:p w:rsidR="00780D56" w:rsidRPr="00182C8E" w:rsidRDefault="00780D56" w:rsidP="003B1396">
            <w:pPr>
              <w:adjustRightInd w:val="0"/>
              <w:snapToGrid w:val="0"/>
              <w:spacing w:after="0"/>
              <w:jc w:val="center"/>
              <w:rPr>
                <w:ins w:id="963" w:author="3GPP" w:date="2018-09-10T19:47:00Z"/>
                <w:rFonts w:ascii="Arial" w:hAnsi="Arial" w:cs="Arial"/>
                <w:color w:val="000000" w:themeColor="text1"/>
                <w:sz w:val="16"/>
                <w:szCs w:val="16"/>
              </w:rPr>
            </w:pPr>
            <w:ins w:id="964" w:author="3GPP" w:date="2018-09-10T19:47:00Z">
              <w:r w:rsidRPr="00182C8E">
                <w:rPr>
                  <w:rFonts w:ascii="Arial" w:hAnsi="Arial" w:cs="Arial"/>
                  <w:color w:val="000000" w:themeColor="text1"/>
                  <w:sz w:val="16"/>
                  <w:szCs w:val="16"/>
                </w:rPr>
                <w:t>0.76</w:t>
              </w:r>
            </w:ins>
          </w:p>
        </w:tc>
        <w:tc>
          <w:tcPr>
            <w:tcW w:w="479" w:type="pct"/>
            <w:noWrap/>
            <w:vAlign w:val="center"/>
            <w:hideMark/>
          </w:tcPr>
          <w:p w:rsidR="00780D56" w:rsidRPr="00182C8E" w:rsidRDefault="00780D56" w:rsidP="003B1396">
            <w:pPr>
              <w:adjustRightInd w:val="0"/>
              <w:snapToGrid w:val="0"/>
              <w:spacing w:after="0"/>
              <w:jc w:val="center"/>
              <w:rPr>
                <w:ins w:id="965" w:author="3GPP" w:date="2018-09-10T19:47:00Z"/>
                <w:rFonts w:ascii="Arial" w:hAnsi="Arial" w:cs="Arial"/>
                <w:color w:val="000000" w:themeColor="text1"/>
                <w:sz w:val="16"/>
                <w:szCs w:val="16"/>
              </w:rPr>
            </w:pPr>
            <w:ins w:id="966" w:author="3GPP" w:date="2018-09-10T19:47:00Z">
              <w:r w:rsidRPr="00182C8E">
                <w:rPr>
                  <w:rFonts w:ascii="Arial" w:hAnsi="Arial" w:cs="Arial"/>
                  <w:color w:val="000000" w:themeColor="text1"/>
                  <w:sz w:val="16"/>
                  <w:szCs w:val="16"/>
                </w:rPr>
                <w:t>0.46</w:t>
              </w:r>
            </w:ins>
          </w:p>
        </w:tc>
        <w:tc>
          <w:tcPr>
            <w:tcW w:w="484" w:type="pct"/>
            <w:gridSpan w:val="2"/>
            <w:vAlign w:val="center"/>
            <w:hideMark/>
          </w:tcPr>
          <w:p w:rsidR="00780D56" w:rsidRPr="00182C8E" w:rsidRDefault="00780D56" w:rsidP="003B1396">
            <w:pPr>
              <w:adjustRightInd w:val="0"/>
              <w:snapToGrid w:val="0"/>
              <w:spacing w:after="0"/>
              <w:jc w:val="center"/>
              <w:rPr>
                <w:ins w:id="967" w:author="3GPP" w:date="2018-09-10T19:47:00Z"/>
                <w:rFonts w:ascii="Arial" w:hAnsi="Arial" w:cs="Arial"/>
                <w:color w:val="000000" w:themeColor="text1"/>
                <w:sz w:val="16"/>
                <w:szCs w:val="16"/>
              </w:rPr>
            </w:pPr>
            <w:ins w:id="968" w:author="3GPP" w:date="2018-09-10T19:47:00Z">
              <w:r w:rsidRPr="00182C8E">
                <w:rPr>
                  <w:rFonts w:ascii="Arial" w:hAnsi="Arial" w:cs="Arial"/>
                  <w:color w:val="000000" w:themeColor="text1"/>
                  <w:sz w:val="16"/>
                  <w:szCs w:val="16"/>
                </w:rPr>
                <w:t>1.9</w:t>
              </w:r>
            </w:ins>
          </w:p>
        </w:tc>
        <w:tc>
          <w:tcPr>
            <w:tcW w:w="479" w:type="pct"/>
            <w:vAlign w:val="center"/>
            <w:hideMark/>
          </w:tcPr>
          <w:p w:rsidR="00780D56" w:rsidRPr="00182C8E" w:rsidRDefault="00780D56" w:rsidP="003B1396">
            <w:pPr>
              <w:adjustRightInd w:val="0"/>
              <w:snapToGrid w:val="0"/>
              <w:spacing w:after="0"/>
              <w:jc w:val="center"/>
              <w:rPr>
                <w:ins w:id="969" w:author="3GPP" w:date="2018-09-10T19:47:00Z"/>
                <w:rFonts w:ascii="Arial" w:hAnsi="Arial" w:cs="Arial"/>
                <w:color w:val="000000" w:themeColor="text1"/>
                <w:sz w:val="16"/>
                <w:szCs w:val="16"/>
              </w:rPr>
            </w:pPr>
            <w:ins w:id="970" w:author="3GPP" w:date="2018-09-10T19:47:00Z">
              <w:r w:rsidRPr="00182C8E">
                <w:rPr>
                  <w:rFonts w:ascii="Arial" w:hAnsi="Arial" w:cs="Arial"/>
                  <w:color w:val="000000" w:themeColor="text1"/>
                  <w:sz w:val="16"/>
                  <w:szCs w:val="16"/>
                </w:rPr>
                <w:t>0.99</w:t>
              </w:r>
            </w:ins>
          </w:p>
        </w:tc>
        <w:tc>
          <w:tcPr>
            <w:tcW w:w="480" w:type="pct"/>
            <w:vAlign w:val="center"/>
            <w:hideMark/>
          </w:tcPr>
          <w:p w:rsidR="00780D56" w:rsidRPr="00182C8E" w:rsidRDefault="00780D56" w:rsidP="003B1396">
            <w:pPr>
              <w:adjustRightInd w:val="0"/>
              <w:snapToGrid w:val="0"/>
              <w:spacing w:after="0"/>
              <w:jc w:val="center"/>
              <w:rPr>
                <w:ins w:id="971" w:author="3GPP" w:date="2018-09-10T19:47:00Z"/>
                <w:rFonts w:ascii="Arial" w:hAnsi="Arial" w:cs="Arial"/>
                <w:color w:val="000000" w:themeColor="text1"/>
                <w:sz w:val="16"/>
                <w:szCs w:val="16"/>
              </w:rPr>
            </w:pPr>
            <w:ins w:id="972" w:author="3GPP" w:date="2018-09-10T19:47:00Z">
              <w:r w:rsidRPr="00182C8E">
                <w:rPr>
                  <w:rFonts w:ascii="Arial" w:hAnsi="Arial" w:cs="Arial"/>
                  <w:color w:val="000000" w:themeColor="text1"/>
                  <w:sz w:val="16"/>
                  <w:szCs w:val="16"/>
                </w:rPr>
                <w:t>0.58</w:t>
              </w:r>
            </w:ins>
          </w:p>
        </w:tc>
      </w:tr>
    </w:tbl>
    <w:p w:rsidR="00780D56" w:rsidRPr="00182C8E" w:rsidRDefault="00780D56" w:rsidP="00780D56">
      <w:pPr>
        <w:pStyle w:val="TH"/>
        <w:rPr>
          <w:ins w:id="973" w:author="3GPP" w:date="2018-09-10T19:47:00Z"/>
          <w:lang w:eastAsia="zh-CN"/>
        </w:rPr>
      </w:pPr>
    </w:p>
    <w:p w:rsidR="00780D56" w:rsidRPr="00182C8E" w:rsidRDefault="00780D56" w:rsidP="00780D56">
      <w:pPr>
        <w:pStyle w:val="TH"/>
        <w:rPr>
          <w:ins w:id="974" w:author="3GPP" w:date="2018-09-10T19:47:00Z"/>
          <w:lang w:eastAsia="zh-CN"/>
        </w:rPr>
      </w:pPr>
      <w:ins w:id="975" w:author="3GPP" w:date="2018-09-10T19:47:00Z">
        <w:r w:rsidRPr="00182C8E">
          <w:t>Table 5.7.1.1.1-</w:t>
        </w:r>
        <w:r w:rsidRPr="00182C8E">
          <w:rPr>
            <w:rFonts w:hint="eastAsia"/>
            <w:lang w:eastAsia="zh-CN"/>
          </w:rPr>
          <w:t>5</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(Frame structure: DUDU)</w:t>
        </w:r>
      </w:ins>
    </w:p>
    <w:tbl>
      <w:tblPr>
        <w:tblStyle w:val="af5"/>
        <w:tblW w:w="4492" w:type="pct"/>
        <w:jc w:val="center"/>
        <w:tblLayout w:type="fixed"/>
        <w:tblLook w:val="04A0"/>
      </w:tblPr>
      <w:tblGrid>
        <w:gridCol w:w="1025"/>
        <w:gridCol w:w="1256"/>
        <w:gridCol w:w="627"/>
        <w:gridCol w:w="848"/>
        <w:gridCol w:w="848"/>
        <w:gridCol w:w="848"/>
        <w:gridCol w:w="848"/>
        <w:gridCol w:w="6"/>
        <w:gridCol w:w="857"/>
        <w:gridCol w:w="848"/>
        <w:gridCol w:w="845"/>
      </w:tblGrid>
      <w:tr w:rsidR="00780D56" w:rsidRPr="00182C8E" w:rsidTr="003B1396">
        <w:trPr>
          <w:trHeight w:val="92"/>
          <w:jc w:val="center"/>
          <w:ins w:id="976" w:author="3GPP" w:date="2018-09-10T19:47:00Z"/>
        </w:trPr>
        <w:tc>
          <w:tcPr>
            <w:tcW w:w="1642"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977" w:author="3GPP" w:date="2018-09-10T19:47:00Z"/>
                <w:rFonts w:ascii="Arial" w:eastAsia="宋体" w:hAnsi="Arial" w:cs="Arial"/>
                <w:color w:val="000000" w:themeColor="text1"/>
                <w:sz w:val="16"/>
                <w:szCs w:val="16"/>
                <w:lang w:val="en-US" w:eastAsia="zh-CN"/>
              </w:rPr>
            </w:pPr>
            <w:ins w:id="978" w:author="3GPP" w:date="2018-09-10T19:47:00Z">
              <w:r w:rsidRPr="00182C8E">
                <w:rPr>
                  <w:rFonts w:ascii="Arial" w:eastAsia="宋体" w:hAnsi="Arial" w:cs="Arial"/>
                  <w:color w:val="000000" w:themeColor="text1"/>
                  <w:sz w:val="16"/>
                  <w:szCs w:val="16"/>
                  <w:lang w:val="en-US" w:eastAsia="zh-CN"/>
                </w:rPr>
                <w:t>DL user plane latency – NR TDD (</w:t>
              </w:r>
              <w:r w:rsidRPr="00182C8E">
                <w:rPr>
                  <w:rFonts w:ascii="Arial" w:eastAsia="宋体" w:hAnsi="Arial" w:cs="Arial" w:hint="eastAsia"/>
                  <w:color w:val="000000" w:themeColor="text1"/>
                  <w:sz w:val="16"/>
                  <w:szCs w:val="16"/>
                  <w:lang w:val="en-US" w:eastAsia="zh-CN"/>
                </w:rPr>
                <w:t>DU</w:t>
              </w:r>
              <w:r w:rsidRPr="00182C8E">
                <w:rPr>
                  <w:rFonts w:ascii="Arial" w:eastAsia="宋体" w:hAnsi="Arial" w:cs="Arial"/>
                  <w:color w:val="000000" w:themeColor="text1"/>
                  <w:sz w:val="16"/>
                  <w:szCs w:val="16"/>
                  <w:lang w:val="en-US" w:eastAsia="zh-CN"/>
                </w:rPr>
                <w:t>)</w:t>
              </w:r>
            </w:ins>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979" w:author="3GPP" w:date="2018-09-10T19:47:00Z"/>
                <w:rFonts w:ascii="Arial" w:eastAsia="宋体" w:hAnsi="Arial" w:cs="Arial"/>
                <w:color w:val="000000" w:themeColor="text1"/>
                <w:sz w:val="16"/>
                <w:szCs w:val="16"/>
                <w:lang w:val="en-US" w:eastAsia="zh-CN"/>
              </w:rPr>
            </w:pPr>
            <w:ins w:id="980" w:author="3GPP" w:date="2018-09-10T19:47:00Z">
              <w:r w:rsidRPr="00182C8E">
                <w:rPr>
                  <w:rFonts w:ascii="Arial" w:eastAsia="宋体" w:hAnsi="Arial" w:cs="Arial"/>
                  <w:color w:val="000000" w:themeColor="text1"/>
                  <w:sz w:val="16"/>
                  <w:szCs w:val="16"/>
                  <w:lang w:val="en-US" w:eastAsia="zh-CN"/>
                </w:rPr>
                <w:t>UE capability 1</w:t>
              </w:r>
            </w:ins>
          </w:p>
        </w:tc>
        <w:tc>
          <w:tcPr>
            <w:tcW w:w="144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981" w:author="3GPP" w:date="2018-09-10T19:47:00Z"/>
                <w:rFonts w:ascii="Arial" w:eastAsia="宋体" w:hAnsi="Arial" w:cs="Arial"/>
                <w:color w:val="000000" w:themeColor="text1"/>
                <w:sz w:val="16"/>
                <w:szCs w:val="16"/>
                <w:lang w:val="en-US" w:eastAsia="zh-CN"/>
              </w:rPr>
            </w:pPr>
            <w:ins w:id="982"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56"/>
          <w:jc w:val="center"/>
          <w:ins w:id="983"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984" w:author="3GPP" w:date="2018-09-10T19:47:00Z"/>
                <w:rFonts w:ascii="Arial" w:eastAsia="宋体" w:hAnsi="Arial" w:cs="Arial"/>
                <w:color w:val="000000" w:themeColor="text1"/>
                <w:sz w:val="16"/>
                <w:szCs w:val="16"/>
                <w:lang w:val="en-US" w:eastAsia="zh-CN"/>
              </w:rPr>
            </w:pPr>
          </w:p>
        </w:tc>
        <w:tc>
          <w:tcPr>
            <w:tcW w:w="1918"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985" w:author="3GPP" w:date="2018-09-10T19:47:00Z"/>
                <w:rFonts w:ascii="Arial" w:eastAsia="宋体" w:hAnsi="Arial" w:cs="Arial"/>
                <w:color w:val="000000" w:themeColor="text1"/>
                <w:sz w:val="16"/>
                <w:szCs w:val="16"/>
                <w:lang w:val="en-US" w:eastAsia="zh-CN"/>
              </w:rPr>
            </w:pPr>
            <w:ins w:id="986" w:author="3GPP" w:date="2018-09-10T19:47:00Z">
              <w:r w:rsidRPr="00182C8E">
                <w:rPr>
                  <w:rFonts w:ascii="Arial" w:eastAsia="宋体" w:hAnsi="Arial" w:cs="Arial"/>
                  <w:color w:val="000000" w:themeColor="text1"/>
                  <w:sz w:val="16"/>
                  <w:szCs w:val="16"/>
                  <w:lang w:val="en-US" w:eastAsia="zh-CN"/>
                </w:rPr>
                <w:t>SCS</w:t>
              </w:r>
            </w:ins>
          </w:p>
        </w:tc>
        <w:tc>
          <w:tcPr>
            <w:tcW w:w="144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987" w:author="3GPP" w:date="2018-09-10T19:47:00Z"/>
                <w:rFonts w:ascii="Arial" w:eastAsia="宋体" w:hAnsi="Arial" w:cs="Arial"/>
                <w:color w:val="000000" w:themeColor="text1"/>
                <w:sz w:val="16"/>
                <w:szCs w:val="16"/>
                <w:lang w:val="en-US" w:eastAsia="zh-CN"/>
              </w:rPr>
            </w:pPr>
            <w:ins w:id="988"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56"/>
          <w:jc w:val="center"/>
          <w:ins w:id="989" w:author="3GPP" w:date="2018-09-10T19:47:00Z"/>
        </w:trPr>
        <w:tc>
          <w:tcPr>
            <w:tcW w:w="1642" w:type="pct"/>
            <w:gridSpan w:val="3"/>
            <w:vMerge/>
            <w:shd w:val="clear" w:color="auto" w:fill="BFBFBF" w:themeFill="background1" w:themeFillShade="BF"/>
            <w:hideMark/>
          </w:tcPr>
          <w:p w:rsidR="00780D56" w:rsidRPr="00182C8E" w:rsidRDefault="00780D56" w:rsidP="003B1396">
            <w:pPr>
              <w:adjustRightInd w:val="0"/>
              <w:snapToGrid w:val="0"/>
              <w:spacing w:after="0"/>
              <w:rPr>
                <w:ins w:id="990" w:author="3GPP" w:date="2018-09-10T19:47:00Z"/>
                <w:rFonts w:ascii="Arial" w:eastAsia="宋体" w:hAnsi="Arial" w:cs="Arial"/>
                <w:color w:val="000000" w:themeColor="text1"/>
                <w:sz w:val="16"/>
                <w:szCs w:val="16"/>
                <w:lang w:val="en-US" w:eastAsia="zh-CN"/>
              </w:rPr>
            </w:pPr>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991" w:author="3GPP" w:date="2018-09-10T19:47:00Z"/>
                <w:rFonts w:ascii="Arial" w:eastAsia="宋体" w:hAnsi="Arial" w:cs="Arial"/>
                <w:color w:val="000000" w:themeColor="text1"/>
                <w:sz w:val="16"/>
                <w:szCs w:val="16"/>
                <w:lang w:val="en-US" w:eastAsia="zh-CN"/>
              </w:rPr>
            </w:pPr>
            <w:ins w:id="992"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993" w:author="3GPP" w:date="2018-09-10T19:47:00Z"/>
                <w:rFonts w:ascii="Arial" w:eastAsia="宋体" w:hAnsi="Arial" w:cs="Arial"/>
                <w:color w:val="000000" w:themeColor="text1"/>
                <w:sz w:val="16"/>
                <w:szCs w:val="16"/>
                <w:lang w:val="en-US" w:eastAsia="zh-CN"/>
              </w:rPr>
            </w:pPr>
            <w:ins w:id="994" w:author="3GPP" w:date="2018-09-10T19:47:00Z">
              <w:r w:rsidRPr="00182C8E">
                <w:rPr>
                  <w:rFonts w:ascii="Arial" w:eastAsia="宋体" w:hAnsi="Arial" w:cs="Arial"/>
                  <w:color w:val="000000" w:themeColor="text1"/>
                  <w:sz w:val="16"/>
                  <w:szCs w:val="16"/>
                  <w:lang w:val="en-US" w:eastAsia="zh-CN"/>
                </w:rPr>
                <w:t>30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995" w:author="3GPP" w:date="2018-09-10T19:47:00Z"/>
                <w:rFonts w:ascii="Arial" w:eastAsia="宋体" w:hAnsi="Arial" w:cs="Arial"/>
                <w:color w:val="000000" w:themeColor="text1"/>
                <w:sz w:val="16"/>
                <w:szCs w:val="16"/>
                <w:lang w:val="en-US" w:eastAsia="zh-CN"/>
              </w:rPr>
            </w:pPr>
            <w:ins w:id="996" w:author="3GPP" w:date="2018-09-10T19:47:00Z">
              <w:r w:rsidRPr="00182C8E">
                <w:rPr>
                  <w:rFonts w:ascii="Arial" w:eastAsia="宋体" w:hAnsi="Arial" w:cs="Arial"/>
                  <w:color w:val="000000" w:themeColor="text1"/>
                  <w:sz w:val="16"/>
                  <w:szCs w:val="16"/>
                  <w:lang w:val="en-US" w:eastAsia="zh-CN"/>
                </w:rPr>
                <w:t>60 kHz</w:t>
              </w:r>
            </w:ins>
          </w:p>
        </w:tc>
        <w:tc>
          <w:tcPr>
            <w:tcW w:w="479" w:type="pct"/>
            <w:shd w:val="clear" w:color="auto" w:fill="BFBFBF" w:themeFill="background1" w:themeFillShade="BF"/>
            <w:noWrap/>
            <w:hideMark/>
          </w:tcPr>
          <w:p w:rsidR="00780D56" w:rsidRPr="00182C8E" w:rsidRDefault="00780D56" w:rsidP="003B1396">
            <w:pPr>
              <w:adjustRightInd w:val="0"/>
              <w:snapToGrid w:val="0"/>
              <w:spacing w:after="0"/>
              <w:jc w:val="right"/>
              <w:rPr>
                <w:ins w:id="997" w:author="3GPP" w:date="2018-09-10T19:47:00Z"/>
                <w:rFonts w:ascii="Arial" w:eastAsia="宋体" w:hAnsi="Arial" w:cs="Arial"/>
                <w:color w:val="000000" w:themeColor="text1"/>
                <w:sz w:val="16"/>
                <w:szCs w:val="16"/>
                <w:lang w:val="en-US" w:eastAsia="zh-CN"/>
              </w:rPr>
            </w:pPr>
            <w:ins w:id="998" w:author="3GPP" w:date="2018-09-10T19:47:00Z">
              <w:r w:rsidRPr="00182C8E">
                <w:rPr>
                  <w:rFonts w:ascii="Arial" w:eastAsia="宋体" w:hAnsi="Arial" w:cs="Arial"/>
                  <w:color w:val="000000" w:themeColor="text1"/>
                  <w:sz w:val="16"/>
                  <w:szCs w:val="16"/>
                  <w:lang w:val="en-US" w:eastAsia="zh-CN"/>
                </w:rPr>
                <w:t>120 kHz</w:t>
              </w:r>
            </w:ins>
          </w:p>
        </w:tc>
        <w:tc>
          <w:tcPr>
            <w:tcW w:w="486"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999" w:author="3GPP" w:date="2018-09-10T19:47:00Z"/>
                <w:rFonts w:ascii="Arial" w:eastAsia="宋体" w:hAnsi="Arial" w:cs="Arial"/>
                <w:color w:val="000000" w:themeColor="text1"/>
                <w:sz w:val="16"/>
                <w:szCs w:val="16"/>
                <w:lang w:val="en-US" w:eastAsia="zh-CN"/>
              </w:rPr>
            </w:pPr>
            <w:ins w:id="1000" w:author="3GPP" w:date="2018-09-10T19:47:00Z">
              <w:r w:rsidRPr="00182C8E">
                <w:rPr>
                  <w:rFonts w:ascii="Arial" w:eastAsia="宋体" w:hAnsi="Arial" w:cs="Arial"/>
                  <w:color w:val="000000" w:themeColor="text1"/>
                  <w:sz w:val="16"/>
                  <w:szCs w:val="16"/>
                  <w:lang w:val="en-US" w:eastAsia="zh-CN"/>
                </w:rPr>
                <w:t>15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1001" w:author="3GPP" w:date="2018-09-10T19:47:00Z"/>
                <w:rFonts w:ascii="Arial" w:eastAsia="宋体" w:hAnsi="Arial" w:cs="Arial"/>
                <w:color w:val="000000" w:themeColor="text1"/>
                <w:sz w:val="16"/>
                <w:szCs w:val="16"/>
                <w:lang w:val="en-US" w:eastAsia="zh-CN"/>
              </w:rPr>
            </w:pPr>
            <w:ins w:id="1002" w:author="3GPP" w:date="2018-09-10T19:47:00Z">
              <w:r w:rsidRPr="00182C8E">
                <w:rPr>
                  <w:rFonts w:ascii="Arial" w:eastAsia="宋体" w:hAnsi="Arial" w:cs="Arial"/>
                  <w:color w:val="000000" w:themeColor="text1"/>
                  <w:sz w:val="16"/>
                  <w:szCs w:val="16"/>
                  <w:lang w:val="en-US" w:eastAsia="zh-CN"/>
                </w:rPr>
                <w:t>30 kHz</w:t>
              </w:r>
            </w:ins>
          </w:p>
        </w:tc>
        <w:tc>
          <w:tcPr>
            <w:tcW w:w="479" w:type="pct"/>
            <w:shd w:val="clear" w:color="auto" w:fill="BFBFBF" w:themeFill="background1" w:themeFillShade="BF"/>
            <w:hideMark/>
          </w:tcPr>
          <w:p w:rsidR="00780D56" w:rsidRPr="00182C8E" w:rsidRDefault="00780D56" w:rsidP="003B1396">
            <w:pPr>
              <w:adjustRightInd w:val="0"/>
              <w:snapToGrid w:val="0"/>
              <w:spacing w:after="0"/>
              <w:jc w:val="right"/>
              <w:rPr>
                <w:ins w:id="1003" w:author="3GPP" w:date="2018-09-10T19:47:00Z"/>
                <w:rFonts w:ascii="Arial" w:eastAsia="宋体" w:hAnsi="Arial" w:cs="Arial"/>
                <w:color w:val="000000" w:themeColor="text1"/>
                <w:sz w:val="16"/>
                <w:szCs w:val="16"/>
                <w:lang w:val="en-US" w:eastAsia="zh-CN"/>
              </w:rPr>
            </w:pPr>
            <w:ins w:id="1004"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72"/>
          <w:jc w:val="center"/>
          <w:ins w:id="1005"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006" w:author="3GPP" w:date="2018-09-10T19:47:00Z"/>
                <w:rFonts w:ascii="Arial" w:eastAsia="宋体" w:hAnsi="Arial" w:cs="Arial"/>
                <w:b/>
                <w:bCs/>
                <w:color w:val="000000" w:themeColor="text1"/>
                <w:sz w:val="16"/>
                <w:szCs w:val="16"/>
                <w:lang w:val="en-US" w:eastAsia="zh-CN"/>
              </w:rPr>
            </w:pPr>
            <w:ins w:id="1007" w:author="3GPP" w:date="2018-09-10T19:47:00Z">
              <w:r w:rsidRPr="00182C8E">
                <w:rPr>
                  <w:rFonts w:ascii="Arial" w:eastAsia="宋体" w:hAnsi="Arial" w:cs="Arial"/>
                  <w:b/>
                  <w:bCs/>
                  <w:color w:val="000000" w:themeColor="text1"/>
                  <w:sz w:val="16"/>
                  <w:szCs w:val="16"/>
                  <w:lang w:val="en-US" w:eastAsia="zh-CN"/>
                </w:rPr>
                <w:t>Resource mapping Type A</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008" w:author="3GPP" w:date="2018-09-10T19:47:00Z"/>
                <w:rFonts w:ascii="Arial" w:eastAsia="宋体" w:hAnsi="Arial" w:cs="Arial"/>
                <w:color w:val="000000" w:themeColor="text1"/>
                <w:sz w:val="16"/>
                <w:szCs w:val="16"/>
                <w:lang w:val="en-US" w:eastAsia="zh-CN"/>
              </w:rPr>
            </w:pPr>
            <w:ins w:id="1009"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010" w:author="3GPP" w:date="2018-09-10T19:47:00Z"/>
                <w:rFonts w:ascii="Arial" w:eastAsia="宋体" w:hAnsi="Arial" w:cs="Arial"/>
                <w:color w:val="000000" w:themeColor="text1"/>
                <w:sz w:val="16"/>
                <w:szCs w:val="16"/>
                <w:lang w:val="en-US" w:eastAsia="zh-CN"/>
              </w:rPr>
            </w:pPr>
            <w:ins w:id="1011"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012" w:author="3GPP" w:date="2018-09-10T19:47:00Z"/>
                <w:rFonts w:ascii="Arial" w:hAnsi="Arial" w:cs="Arial"/>
                <w:color w:val="000000" w:themeColor="text1"/>
                <w:sz w:val="16"/>
                <w:szCs w:val="16"/>
                <w:lang w:val="en-US" w:eastAsia="zh-CN"/>
              </w:rPr>
            </w:pPr>
            <w:ins w:id="1013" w:author="3GPP" w:date="2018-09-10T19:47:00Z">
              <w:r w:rsidRPr="00182C8E">
                <w:rPr>
                  <w:rFonts w:ascii="Arial" w:hAnsi="Arial" w:cs="Arial"/>
                  <w:color w:val="000000" w:themeColor="text1"/>
                  <w:sz w:val="16"/>
                  <w:szCs w:val="16"/>
                </w:rPr>
                <w:t>1.8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14" w:author="3GPP" w:date="2018-09-10T19:47:00Z"/>
                <w:rFonts w:ascii="Arial" w:hAnsi="Arial" w:cs="Arial"/>
                <w:color w:val="000000" w:themeColor="text1"/>
                <w:sz w:val="16"/>
                <w:szCs w:val="16"/>
              </w:rPr>
            </w:pPr>
            <w:ins w:id="1015" w:author="3GPP" w:date="2018-09-10T19:47:00Z">
              <w:r w:rsidRPr="00182C8E">
                <w:rPr>
                  <w:rFonts w:ascii="Arial" w:hAnsi="Arial" w:cs="Arial"/>
                  <w:color w:val="000000" w:themeColor="text1"/>
                  <w:sz w:val="16"/>
                  <w:szCs w:val="16"/>
                </w:rPr>
                <w:t xml:space="preserve">1.00 </w:t>
              </w:r>
            </w:ins>
          </w:p>
        </w:tc>
        <w:tc>
          <w:tcPr>
            <w:tcW w:w="479" w:type="pct"/>
            <w:noWrap/>
            <w:vAlign w:val="center"/>
            <w:hideMark/>
          </w:tcPr>
          <w:p w:rsidR="00780D56" w:rsidRPr="00182C8E" w:rsidRDefault="00780D56" w:rsidP="003B1396">
            <w:pPr>
              <w:adjustRightInd w:val="0"/>
              <w:snapToGrid w:val="0"/>
              <w:spacing w:after="0"/>
              <w:jc w:val="center"/>
              <w:rPr>
                <w:ins w:id="1016" w:author="3GPP" w:date="2018-09-10T19:47:00Z"/>
                <w:rFonts w:ascii="Arial" w:hAnsi="Arial" w:cs="Arial"/>
                <w:color w:val="000000" w:themeColor="text1"/>
                <w:sz w:val="16"/>
                <w:szCs w:val="16"/>
              </w:rPr>
            </w:pPr>
            <w:ins w:id="1017" w:author="3GPP" w:date="2018-09-10T19:47:00Z">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18" w:author="3GPP" w:date="2018-09-10T19:47:00Z"/>
                <w:rFonts w:ascii="Arial" w:hAnsi="Arial" w:cs="Arial"/>
                <w:color w:val="000000" w:themeColor="text1"/>
                <w:sz w:val="16"/>
                <w:szCs w:val="16"/>
              </w:rPr>
            </w:pPr>
            <w:ins w:id="1019" w:author="3GPP" w:date="2018-09-10T19:47:00Z">
              <w:r w:rsidRPr="00182C8E">
                <w:rPr>
                  <w:rFonts w:ascii="Arial" w:hAnsi="Arial" w:cs="Arial"/>
                  <w:color w:val="000000" w:themeColor="text1"/>
                  <w:sz w:val="16"/>
                  <w:szCs w:val="16"/>
                </w:rPr>
                <w:t xml:space="preserve">0.40 </w:t>
              </w:r>
            </w:ins>
          </w:p>
        </w:tc>
        <w:tc>
          <w:tcPr>
            <w:tcW w:w="486" w:type="pct"/>
            <w:gridSpan w:val="2"/>
            <w:vAlign w:val="center"/>
            <w:hideMark/>
          </w:tcPr>
          <w:p w:rsidR="00780D56" w:rsidRPr="00182C8E" w:rsidRDefault="00780D56" w:rsidP="003B1396">
            <w:pPr>
              <w:adjustRightInd w:val="0"/>
              <w:snapToGrid w:val="0"/>
              <w:spacing w:after="0"/>
              <w:jc w:val="center"/>
              <w:rPr>
                <w:ins w:id="1020" w:author="3GPP" w:date="2018-09-10T19:47:00Z"/>
                <w:rFonts w:ascii="Arial" w:hAnsi="Arial" w:cs="Arial"/>
                <w:color w:val="000000" w:themeColor="text1"/>
                <w:sz w:val="16"/>
                <w:szCs w:val="16"/>
              </w:rPr>
            </w:pPr>
            <w:ins w:id="1021" w:author="3GPP" w:date="2018-09-10T19:47:00Z">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47</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22" w:author="3GPP" w:date="2018-09-10T19:47:00Z"/>
                <w:rFonts w:ascii="Arial" w:hAnsi="Arial" w:cs="Arial"/>
                <w:color w:val="000000" w:themeColor="text1"/>
                <w:sz w:val="16"/>
                <w:szCs w:val="16"/>
              </w:rPr>
            </w:pPr>
            <w:ins w:id="1023" w:author="3GPP" w:date="2018-09-10T19:47:00Z">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24" w:author="3GPP" w:date="2018-09-10T19:47:00Z"/>
                <w:rFonts w:ascii="Arial" w:hAnsi="Arial" w:cs="Arial"/>
                <w:color w:val="000000" w:themeColor="text1"/>
                <w:sz w:val="16"/>
                <w:szCs w:val="16"/>
              </w:rPr>
            </w:pPr>
            <w:ins w:id="1025" w:author="3GPP" w:date="2018-09-10T19:47:00Z">
              <w:r w:rsidRPr="00182C8E">
                <w:rPr>
                  <w:rFonts w:ascii="Arial" w:hAnsi="Arial" w:cs="Arial"/>
                  <w:color w:val="000000" w:themeColor="text1"/>
                  <w:sz w:val="16"/>
                  <w:szCs w:val="16"/>
                </w:rPr>
                <w:t xml:space="preserve">0.48 </w:t>
              </w:r>
            </w:ins>
          </w:p>
        </w:tc>
      </w:tr>
      <w:tr w:rsidR="00780D56" w:rsidRPr="00182C8E" w:rsidTr="003B1396">
        <w:trPr>
          <w:trHeight w:val="159"/>
          <w:jc w:val="center"/>
          <w:ins w:id="1026"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027"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028"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029" w:author="3GPP" w:date="2018-09-10T19:47:00Z"/>
                <w:rFonts w:ascii="Arial" w:eastAsia="宋体" w:hAnsi="Arial" w:cs="Arial"/>
                <w:color w:val="000000" w:themeColor="text1"/>
                <w:sz w:val="16"/>
                <w:szCs w:val="16"/>
                <w:lang w:val="en-US" w:eastAsia="zh-CN"/>
              </w:rPr>
            </w:pPr>
            <w:ins w:id="1030"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031" w:author="3GPP" w:date="2018-09-10T19:47:00Z"/>
                <w:rFonts w:ascii="Arial" w:hAnsi="Arial" w:cs="Arial"/>
                <w:color w:val="000000" w:themeColor="text1"/>
                <w:sz w:val="16"/>
                <w:szCs w:val="16"/>
              </w:rPr>
            </w:pPr>
            <w:ins w:id="1032" w:author="3GPP" w:date="2018-09-10T19:47:00Z">
              <w:r w:rsidRPr="00182C8E">
                <w:rPr>
                  <w:rFonts w:ascii="Arial" w:hAnsi="Arial" w:cs="Arial"/>
                  <w:color w:val="000000" w:themeColor="text1"/>
                  <w:sz w:val="16"/>
                  <w:szCs w:val="16"/>
                </w:rPr>
                <w:t>2.0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33" w:author="3GPP" w:date="2018-09-10T19:47:00Z"/>
                <w:rFonts w:ascii="Arial" w:hAnsi="Arial" w:cs="Arial"/>
                <w:color w:val="000000" w:themeColor="text1"/>
                <w:sz w:val="16"/>
                <w:szCs w:val="16"/>
              </w:rPr>
            </w:pPr>
            <w:ins w:id="1034" w:author="3GPP" w:date="2018-09-10T19:47:00Z">
              <w:r w:rsidRPr="00182C8E">
                <w:rPr>
                  <w:rFonts w:ascii="Arial" w:hAnsi="Arial" w:cs="Arial"/>
                  <w:color w:val="000000" w:themeColor="text1"/>
                  <w:sz w:val="16"/>
                  <w:szCs w:val="16"/>
                </w:rPr>
                <w:t xml:space="preserve">1.11 </w:t>
              </w:r>
            </w:ins>
          </w:p>
        </w:tc>
        <w:tc>
          <w:tcPr>
            <w:tcW w:w="479" w:type="pct"/>
            <w:noWrap/>
            <w:vAlign w:val="center"/>
            <w:hideMark/>
          </w:tcPr>
          <w:p w:rsidR="00780D56" w:rsidRPr="00182C8E" w:rsidRDefault="00780D56" w:rsidP="003B1396">
            <w:pPr>
              <w:adjustRightInd w:val="0"/>
              <w:snapToGrid w:val="0"/>
              <w:spacing w:after="0"/>
              <w:jc w:val="center"/>
              <w:rPr>
                <w:ins w:id="1035" w:author="3GPP" w:date="2018-09-10T19:47:00Z"/>
                <w:rFonts w:ascii="Arial" w:hAnsi="Arial" w:cs="Arial"/>
                <w:color w:val="000000" w:themeColor="text1"/>
                <w:sz w:val="16"/>
                <w:szCs w:val="16"/>
              </w:rPr>
            </w:pPr>
            <w:ins w:id="1036" w:author="3GPP" w:date="2018-09-10T19:47:00Z">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37" w:author="3GPP" w:date="2018-09-10T19:47:00Z"/>
                <w:rFonts w:ascii="Arial" w:hAnsi="Arial" w:cs="Arial"/>
                <w:color w:val="000000" w:themeColor="text1"/>
                <w:sz w:val="16"/>
                <w:szCs w:val="16"/>
              </w:rPr>
            </w:pPr>
            <w:ins w:id="1038" w:author="3GPP" w:date="2018-09-10T19:47:00Z">
              <w:r w:rsidRPr="00182C8E">
                <w:rPr>
                  <w:rFonts w:ascii="Arial" w:hAnsi="Arial" w:cs="Arial"/>
                  <w:color w:val="000000" w:themeColor="text1"/>
                  <w:sz w:val="16"/>
                  <w:szCs w:val="16"/>
                </w:rPr>
                <w:t xml:space="preserve">0.48 </w:t>
              </w:r>
            </w:ins>
          </w:p>
        </w:tc>
        <w:tc>
          <w:tcPr>
            <w:tcW w:w="486" w:type="pct"/>
            <w:gridSpan w:val="2"/>
            <w:vAlign w:val="center"/>
            <w:hideMark/>
          </w:tcPr>
          <w:p w:rsidR="00780D56" w:rsidRPr="00182C8E" w:rsidRDefault="00780D56" w:rsidP="003B1396">
            <w:pPr>
              <w:adjustRightInd w:val="0"/>
              <w:snapToGrid w:val="0"/>
              <w:spacing w:after="0"/>
              <w:jc w:val="center"/>
              <w:rPr>
                <w:ins w:id="1039" w:author="3GPP" w:date="2018-09-10T19:47:00Z"/>
                <w:rFonts w:ascii="Arial" w:hAnsi="Arial" w:cs="Arial"/>
                <w:color w:val="000000" w:themeColor="text1"/>
                <w:sz w:val="16"/>
                <w:szCs w:val="16"/>
              </w:rPr>
            </w:pPr>
            <w:ins w:id="1040" w:author="3GPP" w:date="2018-09-10T19:47:00Z">
              <w:r w:rsidRPr="00182C8E">
                <w:rPr>
                  <w:rFonts w:ascii="Arial" w:hAnsi="Arial" w:cs="Arial"/>
                  <w:color w:val="000000" w:themeColor="text1"/>
                  <w:sz w:val="16"/>
                  <w:szCs w:val="16"/>
                </w:rPr>
                <w:t>1.6</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41" w:author="3GPP" w:date="2018-09-10T19:47:00Z"/>
                <w:rFonts w:ascii="Arial" w:hAnsi="Arial" w:cs="Arial"/>
                <w:color w:val="000000" w:themeColor="text1"/>
                <w:sz w:val="16"/>
                <w:szCs w:val="16"/>
              </w:rPr>
            </w:pPr>
            <w:ins w:id="1042" w:author="3GPP" w:date="2018-09-10T19:47:00Z">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7</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43" w:author="3GPP" w:date="2018-09-10T19:47:00Z"/>
                <w:rFonts w:ascii="Arial" w:hAnsi="Arial" w:cs="Arial"/>
                <w:color w:val="000000" w:themeColor="text1"/>
                <w:sz w:val="16"/>
                <w:szCs w:val="16"/>
              </w:rPr>
            </w:pPr>
            <w:ins w:id="1044" w:author="3GPP" w:date="2018-09-10T19:47:00Z">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2</w:t>
              </w:r>
              <w:r w:rsidRPr="00182C8E">
                <w:rPr>
                  <w:rFonts w:ascii="Arial" w:hAnsi="Arial" w:cs="Arial"/>
                  <w:color w:val="000000" w:themeColor="text1"/>
                  <w:sz w:val="16"/>
                  <w:szCs w:val="16"/>
                </w:rPr>
                <w:t xml:space="preserve"> </w:t>
              </w:r>
            </w:ins>
          </w:p>
        </w:tc>
      </w:tr>
      <w:tr w:rsidR="00780D56" w:rsidRPr="00182C8E" w:rsidTr="003B1396">
        <w:trPr>
          <w:trHeight w:val="105"/>
          <w:jc w:val="center"/>
          <w:ins w:id="104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046"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047" w:author="3GPP" w:date="2018-09-10T19:47:00Z"/>
                <w:rFonts w:ascii="Arial" w:eastAsia="宋体" w:hAnsi="Arial" w:cs="Arial"/>
                <w:color w:val="000000" w:themeColor="text1"/>
                <w:sz w:val="16"/>
                <w:szCs w:val="16"/>
                <w:lang w:val="en-US" w:eastAsia="zh-CN"/>
              </w:rPr>
            </w:pPr>
            <w:ins w:id="1048"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049" w:author="3GPP" w:date="2018-09-10T19:47:00Z"/>
                <w:rFonts w:ascii="Arial" w:eastAsia="宋体" w:hAnsi="Arial" w:cs="Arial"/>
                <w:color w:val="000000" w:themeColor="text1"/>
                <w:sz w:val="16"/>
                <w:szCs w:val="16"/>
                <w:lang w:val="en-US" w:eastAsia="zh-CN"/>
              </w:rPr>
            </w:pPr>
            <w:ins w:id="1050"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051" w:author="3GPP" w:date="2018-09-10T19:47:00Z"/>
                <w:rFonts w:ascii="Arial" w:hAnsi="Arial" w:cs="Arial"/>
                <w:color w:val="000000" w:themeColor="text1"/>
                <w:sz w:val="16"/>
                <w:szCs w:val="16"/>
              </w:rPr>
            </w:pPr>
            <w:ins w:id="1052" w:author="3GPP" w:date="2018-09-10T19:47:00Z">
              <w:r w:rsidRPr="00182C8E">
                <w:rPr>
                  <w:rFonts w:ascii="Arial" w:hAnsi="Arial" w:cs="Arial"/>
                  <w:color w:val="000000" w:themeColor="text1"/>
                  <w:sz w:val="16"/>
                  <w:szCs w:val="16"/>
                </w:rPr>
                <w:t>1.9</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53" w:author="3GPP" w:date="2018-09-10T19:47:00Z"/>
                <w:rFonts w:ascii="Arial" w:hAnsi="Arial" w:cs="Arial"/>
                <w:color w:val="000000" w:themeColor="text1"/>
                <w:sz w:val="16"/>
                <w:szCs w:val="16"/>
              </w:rPr>
            </w:pPr>
            <w:ins w:id="1054" w:author="3GPP" w:date="2018-09-10T19:47:00Z">
              <w:r w:rsidRPr="00182C8E">
                <w:rPr>
                  <w:rFonts w:ascii="Arial" w:hAnsi="Arial" w:cs="Arial"/>
                  <w:color w:val="000000" w:themeColor="text1"/>
                  <w:sz w:val="16"/>
                  <w:szCs w:val="16"/>
                </w:rPr>
                <w:t>1.0</w:t>
              </w:r>
              <w:r w:rsidRPr="00182C8E">
                <w:rPr>
                  <w:rFonts w:ascii="Arial" w:eastAsiaTheme="minorEastAsia" w:hAnsi="Arial" w:cs="Arial" w:hint="eastAsia"/>
                  <w:color w:val="000000" w:themeColor="text1"/>
                  <w:sz w:val="16"/>
                  <w:szCs w:val="16"/>
                  <w:lang w:eastAsia="zh-CN"/>
                </w:rPr>
                <w:t>4</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55" w:author="3GPP" w:date="2018-09-10T19:47:00Z"/>
                <w:rFonts w:ascii="Arial" w:hAnsi="Arial" w:cs="Arial"/>
                <w:color w:val="000000" w:themeColor="text1"/>
                <w:sz w:val="16"/>
                <w:szCs w:val="16"/>
              </w:rPr>
            </w:pPr>
            <w:ins w:id="1056" w:author="3GPP" w:date="2018-09-10T19:47:00Z">
              <w:r w:rsidRPr="00182C8E">
                <w:rPr>
                  <w:rFonts w:ascii="Arial" w:hAnsi="Arial" w:cs="Arial"/>
                  <w:color w:val="000000" w:themeColor="text1"/>
                  <w:sz w:val="16"/>
                  <w:szCs w:val="16"/>
                </w:rPr>
                <w:t>0.6</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57" w:author="3GPP" w:date="2018-09-10T19:47:00Z"/>
                <w:rFonts w:ascii="Arial" w:hAnsi="Arial" w:cs="Arial"/>
                <w:color w:val="000000" w:themeColor="text1"/>
                <w:sz w:val="16"/>
                <w:szCs w:val="16"/>
              </w:rPr>
            </w:pPr>
            <w:ins w:id="1058" w:author="3GPP" w:date="2018-09-10T19:47:00Z">
              <w:r w:rsidRPr="00182C8E">
                <w:rPr>
                  <w:rFonts w:ascii="Arial" w:hAnsi="Arial" w:cs="Arial"/>
                  <w:color w:val="000000" w:themeColor="text1"/>
                  <w:sz w:val="16"/>
                  <w:szCs w:val="16"/>
                </w:rPr>
                <w:t>0.4</w:t>
              </w:r>
              <w:r w:rsidRPr="00182C8E">
                <w:rPr>
                  <w:rFonts w:ascii="Arial" w:eastAsiaTheme="minorEastAsia" w:hAnsi="Arial" w:cs="Arial" w:hint="eastAsia"/>
                  <w:color w:val="000000" w:themeColor="text1"/>
                  <w:sz w:val="16"/>
                  <w:szCs w:val="16"/>
                  <w:lang w:eastAsia="zh-CN"/>
                </w:rPr>
                <w:t>1</w:t>
              </w:r>
              <w:r w:rsidRPr="00182C8E">
                <w:rPr>
                  <w:rFonts w:ascii="Arial" w:hAnsi="Arial" w:cs="Arial"/>
                  <w:color w:val="000000" w:themeColor="text1"/>
                  <w:sz w:val="16"/>
                  <w:szCs w:val="16"/>
                </w:rPr>
                <w:t xml:space="preserve"> </w:t>
              </w:r>
            </w:ins>
          </w:p>
        </w:tc>
        <w:tc>
          <w:tcPr>
            <w:tcW w:w="486" w:type="pct"/>
            <w:gridSpan w:val="2"/>
            <w:vAlign w:val="center"/>
            <w:hideMark/>
          </w:tcPr>
          <w:p w:rsidR="00780D56" w:rsidRPr="00182C8E" w:rsidRDefault="00780D56" w:rsidP="003B1396">
            <w:pPr>
              <w:adjustRightInd w:val="0"/>
              <w:snapToGrid w:val="0"/>
              <w:spacing w:after="0"/>
              <w:jc w:val="center"/>
              <w:rPr>
                <w:ins w:id="1059" w:author="3GPP" w:date="2018-09-10T19:47:00Z"/>
                <w:rFonts w:ascii="Arial" w:hAnsi="Arial" w:cs="Arial"/>
                <w:color w:val="000000" w:themeColor="text1"/>
                <w:sz w:val="16"/>
                <w:szCs w:val="16"/>
              </w:rPr>
            </w:pPr>
            <w:ins w:id="1060" w:author="3GPP" w:date="2018-09-10T19:47:00Z">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59</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61" w:author="3GPP" w:date="2018-09-10T19:47:00Z"/>
                <w:rFonts w:ascii="Arial" w:hAnsi="Arial" w:cs="Arial"/>
                <w:color w:val="000000" w:themeColor="text1"/>
                <w:sz w:val="16"/>
                <w:szCs w:val="16"/>
              </w:rPr>
            </w:pPr>
            <w:ins w:id="1062" w:author="3GPP" w:date="2018-09-10T19:47:00Z">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63" w:author="3GPP" w:date="2018-09-10T19:47:00Z"/>
                <w:rFonts w:ascii="Arial" w:hAnsi="Arial" w:cs="Arial"/>
                <w:color w:val="000000" w:themeColor="text1"/>
                <w:sz w:val="16"/>
                <w:szCs w:val="16"/>
              </w:rPr>
            </w:pPr>
            <w:ins w:id="1064" w:author="3GPP" w:date="2018-09-10T19:47:00Z">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0</w:t>
              </w:r>
              <w:r w:rsidRPr="00182C8E">
                <w:rPr>
                  <w:rFonts w:ascii="Arial" w:hAnsi="Arial" w:cs="Arial"/>
                  <w:color w:val="000000" w:themeColor="text1"/>
                  <w:sz w:val="16"/>
                  <w:szCs w:val="16"/>
                </w:rPr>
                <w:t xml:space="preserve"> </w:t>
              </w:r>
            </w:ins>
          </w:p>
        </w:tc>
      </w:tr>
      <w:tr w:rsidR="00780D56" w:rsidRPr="00182C8E" w:rsidTr="003B1396">
        <w:trPr>
          <w:trHeight w:val="194"/>
          <w:jc w:val="center"/>
          <w:ins w:id="1065"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066"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067"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068" w:author="3GPP" w:date="2018-09-10T19:47:00Z"/>
                <w:rFonts w:ascii="Arial" w:eastAsia="宋体" w:hAnsi="Arial" w:cs="Arial"/>
                <w:color w:val="000000" w:themeColor="text1"/>
                <w:sz w:val="16"/>
                <w:szCs w:val="16"/>
                <w:lang w:val="en-US" w:eastAsia="zh-CN"/>
              </w:rPr>
            </w:pPr>
            <w:ins w:id="1069"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070" w:author="3GPP" w:date="2018-09-10T19:47:00Z"/>
                <w:rFonts w:ascii="Arial" w:hAnsi="Arial" w:cs="Arial"/>
                <w:color w:val="000000" w:themeColor="text1"/>
                <w:sz w:val="16"/>
                <w:szCs w:val="16"/>
              </w:rPr>
            </w:pPr>
            <w:ins w:id="1071" w:author="3GPP" w:date="2018-09-10T19:47:00Z">
              <w:r w:rsidRPr="00182C8E">
                <w:rPr>
                  <w:rFonts w:ascii="Arial" w:hAnsi="Arial" w:cs="Arial"/>
                  <w:color w:val="000000" w:themeColor="text1"/>
                  <w:sz w:val="16"/>
                  <w:szCs w:val="16"/>
                </w:rPr>
                <w:t>2.1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72" w:author="3GPP" w:date="2018-09-10T19:47:00Z"/>
                <w:rFonts w:ascii="Arial" w:hAnsi="Arial" w:cs="Arial"/>
                <w:color w:val="000000" w:themeColor="text1"/>
                <w:sz w:val="16"/>
                <w:szCs w:val="16"/>
              </w:rPr>
            </w:pPr>
            <w:ins w:id="1073" w:author="3GPP" w:date="2018-09-10T19:47:00Z">
              <w:r w:rsidRPr="00182C8E">
                <w:rPr>
                  <w:rFonts w:ascii="Arial" w:hAnsi="Arial" w:cs="Arial"/>
                  <w:color w:val="000000" w:themeColor="text1"/>
                  <w:sz w:val="16"/>
                  <w:szCs w:val="16"/>
                </w:rPr>
                <w:t>1.1</w:t>
              </w:r>
              <w:r w:rsidRPr="00182C8E">
                <w:rPr>
                  <w:rFonts w:ascii="Arial" w:eastAsiaTheme="minorEastAsia" w:hAnsi="Arial" w:cs="Arial" w:hint="eastAsia"/>
                  <w:color w:val="000000" w:themeColor="text1"/>
                  <w:sz w:val="16"/>
                  <w:szCs w:val="16"/>
                  <w:lang w:eastAsia="zh-CN"/>
                </w:rPr>
                <w:t>6</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74" w:author="3GPP" w:date="2018-09-10T19:47:00Z"/>
                <w:rFonts w:ascii="Arial" w:hAnsi="Arial" w:cs="Arial"/>
                <w:color w:val="000000" w:themeColor="text1"/>
                <w:sz w:val="16"/>
                <w:szCs w:val="16"/>
              </w:rPr>
            </w:pPr>
            <w:ins w:id="1075" w:author="3GPP" w:date="2018-09-10T19:47:00Z">
              <w:r w:rsidRPr="00182C8E">
                <w:rPr>
                  <w:rFonts w:ascii="Arial" w:hAnsi="Arial" w:cs="Arial"/>
                  <w:color w:val="000000" w:themeColor="text1"/>
                  <w:sz w:val="16"/>
                  <w:szCs w:val="16"/>
                </w:rPr>
                <w:t>0.7</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ins>
          </w:p>
        </w:tc>
        <w:tc>
          <w:tcPr>
            <w:tcW w:w="479" w:type="pct"/>
            <w:noWrap/>
            <w:vAlign w:val="center"/>
            <w:hideMark/>
          </w:tcPr>
          <w:p w:rsidR="00780D56" w:rsidRPr="00182C8E" w:rsidRDefault="00780D56" w:rsidP="003B1396">
            <w:pPr>
              <w:adjustRightInd w:val="0"/>
              <w:snapToGrid w:val="0"/>
              <w:spacing w:after="0"/>
              <w:jc w:val="center"/>
              <w:rPr>
                <w:ins w:id="1076" w:author="3GPP" w:date="2018-09-10T19:47:00Z"/>
                <w:rFonts w:ascii="Arial" w:hAnsi="Arial" w:cs="Arial"/>
                <w:color w:val="000000" w:themeColor="text1"/>
                <w:sz w:val="16"/>
                <w:szCs w:val="16"/>
              </w:rPr>
            </w:pPr>
            <w:ins w:id="1077" w:author="3GPP" w:date="2018-09-10T19:47:00Z">
              <w:r w:rsidRPr="00182C8E">
                <w:rPr>
                  <w:rFonts w:ascii="Arial" w:hAnsi="Arial" w:cs="Arial"/>
                  <w:color w:val="000000" w:themeColor="text1"/>
                  <w:sz w:val="16"/>
                  <w:szCs w:val="16"/>
                </w:rPr>
                <w:t xml:space="preserve">0.49 </w:t>
              </w:r>
            </w:ins>
          </w:p>
        </w:tc>
        <w:tc>
          <w:tcPr>
            <w:tcW w:w="486" w:type="pct"/>
            <w:gridSpan w:val="2"/>
            <w:vAlign w:val="center"/>
            <w:hideMark/>
          </w:tcPr>
          <w:p w:rsidR="00780D56" w:rsidRPr="00182C8E" w:rsidRDefault="00780D56" w:rsidP="003B1396">
            <w:pPr>
              <w:adjustRightInd w:val="0"/>
              <w:snapToGrid w:val="0"/>
              <w:spacing w:after="0"/>
              <w:jc w:val="center"/>
              <w:rPr>
                <w:ins w:id="1078" w:author="3GPP" w:date="2018-09-10T19:47:00Z"/>
                <w:rFonts w:ascii="Arial" w:hAnsi="Arial" w:cs="Arial"/>
                <w:color w:val="000000" w:themeColor="text1"/>
                <w:sz w:val="16"/>
                <w:szCs w:val="16"/>
              </w:rPr>
            </w:pPr>
            <w:ins w:id="1079" w:author="3GPP" w:date="2018-09-10T19:47:00Z">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79</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80" w:author="3GPP" w:date="2018-09-10T19:47:00Z"/>
                <w:rFonts w:ascii="Arial" w:hAnsi="Arial" w:cs="Arial"/>
                <w:color w:val="000000" w:themeColor="text1"/>
                <w:sz w:val="16"/>
                <w:szCs w:val="16"/>
              </w:rPr>
            </w:pPr>
            <w:ins w:id="1081" w:author="3GPP" w:date="2018-09-10T19:47:00Z">
              <w:r w:rsidRPr="00182C8E">
                <w:rPr>
                  <w:rFonts w:ascii="Arial" w:hAnsi="Arial" w:cs="Arial"/>
                  <w:color w:val="000000" w:themeColor="text1"/>
                  <w:sz w:val="16"/>
                  <w:szCs w:val="16"/>
                </w:rPr>
                <w:t>0.9</w:t>
              </w:r>
              <w:r w:rsidRPr="00182C8E">
                <w:rPr>
                  <w:rFonts w:ascii="Arial" w:eastAsiaTheme="minorEastAsia" w:hAnsi="Arial" w:cs="Arial" w:hint="eastAsia"/>
                  <w:color w:val="000000" w:themeColor="text1"/>
                  <w:sz w:val="16"/>
                  <w:szCs w:val="16"/>
                  <w:lang w:eastAsia="zh-CN"/>
                </w:rPr>
                <w:t>3</w:t>
              </w:r>
              <w:r w:rsidRPr="00182C8E">
                <w:rPr>
                  <w:rFonts w:ascii="Arial" w:hAnsi="Arial" w:cs="Arial"/>
                  <w:color w:val="000000" w:themeColor="text1"/>
                  <w:sz w:val="16"/>
                  <w:szCs w:val="16"/>
                </w:rPr>
                <w:t xml:space="preserve"> </w:t>
              </w:r>
            </w:ins>
          </w:p>
        </w:tc>
        <w:tc>
          <w:tcPr>
            <w:tcW w:w="479" w:type="pct"/>
            <w:vAlign w:val="center"/>
            <w:hideMark/>
          </w:tcPr>
          <w:p w:rsidR="00780D56" w:rsidRPr="00182C8E" w:rsidRDefault="00780D56" w:rsidP="003B1396">
            <w:pPr>
              <w:adjustRightInd w:val="0"/>
              <w:snapToGrid w:val="0"/>
              <w:spacing w:after="0"/>
              <w:jc w:val="center"/>
              <w:rPr>
                <w:ins w:id="1082" w:author="3GPP" w:date="2018-09-10T19:47:00Z"/>
                <w:rFonts w:ascii="Arial" w:hAnsi="Arial" w:cs="Arial"/>
                <w:color w:val="000000" w:themeColor="text1"/>
                <w:sz w:val="16"/>
                <w:szCs w:val="16"/>
              </w:rPr>
            </w:pPr>
            <w:ins w:id="1083" w:author="3GPP" w:date="2018-09-10T19:47:00Z">
              <w:r w:rsidRPr="00182C8E">
                <w:rPr>
                  <w:rFonts w:ascii="Arial" w:hAnsi="Arial" w:cs="Arial"/>
                  <w:color w:val="000000" w:themeColor="text1"/>
                  <w:sz w:val="16"/>
                  <w:szCs w:val="16"/>
                </w:rPr>
                <w:t>0.5</w:t>
              </w:r>
              <w:r w:rsidRPr="00182C8E">
                <w:rPr>
                  <w:rFonts w:ascii="Arial" w:eastAsiaTheme="minorEastAsia" w:hAnsi="Arial" w:cs="Arial" w:hint="eastAsia"/>
                  <w:color w:val="000000" w:themeColor="text1"/>
                  <w:sz w:val="16"/>
                  <w:szCs w:val="16"/>
                  <w:lang w:eastAsia="zh-CN"/>
                </w:rPr>
                <w:t>5</w:t>
              </w:r>
              <w:r w:rsidRPr="00182C8E">
                <w:rPr>
                  <w:rFonts w:ascii="Arial" w:hAnsi="Arial" w:cs="Arial"/>
                  <w:color w:val="000000" w:themeColor="text1"/>
                  <w:sz w:val="16"/>
                  <w:szCs w:val="16"/>
                </w:rPr>
                <w:t xml:space="preserve"> </w:t>
              </w:r>
            </w:ins>
          </w:p>
        </w:tc>
      </w:tr>
      <w:tr w:rsidR="00780D56" w:rsidRPr="00182C8E" w:rsidTr="003B1396">
        <w:trPr>
          <w:trHeight w:val="139"/>
          <w:jc w:val="center"/>
          <w:ins w:id="108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085"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086" w:author="3GPP" w:date="2018-09-10T19:47:00Z"/>
                <w:rFonts w:ascii="Arial" w:eastAsia="宋体" w:hAnsi="Arial" w:cs="Arial"/>
                <w:color w:val="000000" w:themeColor="text1"/>
                <w:sz w:val="16"/>
                <w:szCs w:val="16"/>
                <w:lang w:val="en-US" w:eastAsia="zh-CN"/>
              </w:rPr>
            </w:pPr>
            <w:ins w:id="1087" w:author="3GPP" w:date="2018-09-10T19:47:00Z">
              <w:r w:rsidRPr="00182C8E">
                <w:rPr>
                  <w:rFonts w:ascii="Arial" w:eastAsia="宋体" w:hAnsi="Arial" w:cs="Arial"/>
                  <w:color w:val="000000" w:themeColor="text1"/>
                  <w:sz w:val="16"/>
                  <w:szCs w:val="16"/>
                  <w:lang w:val="en-US" w:eastAsia="zh-CN"/>
                </w:rPr>
                <w:t>M=14 (14OS 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088" w:author="3GPP" w:date="2018-09-10T19:47:00Z"/>
                <w:rFonts w:ascii="Arial" w:eastAsia="宋体" w:hAnsi="Arial" w:cs="Arial"/>
                <w:color w:val="000000" w:themeColor="text1"/>
                <w:sz w:val="16"/>
                <w:szCs w:val="16"/>
                <w:lang w:val="en-US" w:eastAsia="zh-CN"/>
              </w:rPr>
            </w:pPr>
            <w:ins w:id="1089"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090" w:author="3GPP" w:date="2018-09-10T19:47:00Z"/>
                <w:rFonts w:ascii="Arial" w:hAnsi="Arial" w:cs="Arial"/>
                <w:color w:val="000000" w:themeColor="text1"/>
                <w:sz w:val="16"/>
                <w:szCs w:val="16"/>
              </w:rPr>
            </w:pPr>
            <w:ins w:id="1091" w:author="3GPP" w:date="2018-09-10T19:47:00Z">
              <w:r w:rsidRPr="00182C8E">
                <w:rPr>
                  <w:rFonts w:ascii="Arial" w:hAnsi="Arial" w:cs="Arial"/>
                  <w:color w:val="000000" w:themeColor="text1"/>
                  <w:sz w:val="16"/>
                  <w:szCs w:val="16"/>
                </w:rPr>
                <w:t xml:space="preserve">2.61 </w:t>
              </w:r>
            </w:ins>
          </w:p>
        </w:tc>
        <w:tc>
          <w:tcPr>
            <w:tcW w:w="479" w:type="pct"/>
            <w:vAlign w:val="center"/>
            <w:hideMark/>
          </w:tcPr>
          <w:p w:rsidR="00780D56" w:rsidRPr="00182C8E" w:rsidRDefault="00780D56" w:rsidP="003B1396">
            <w:pPr>
              <w:adjustRightInd w:val="0"/>
              <w:snapToGrid w:val="0"/>
              <w:spacing w:after="0"/>
              <w:jc w:val="center"/>
              <w:rPr>
                <w:ins w:id="1092" w:author="3GPP" w:date="2018-09-10T19:47:00Z"/>
                <w:rFonts w:ascii="Arial" w:hAnsi="Arial" w:cs="Arial"/>
                <w:color w:val="000000" w:themeColor="text1"/>
                <w:sz w:val="16"/>
                <w:szCs w:val="16"/>
              </w:rPr>
            </w:pPr>
            <w:ins w:id="1093" w:author="3GPP" w:date="2018-09-10T19:47:00Z">
              <w:r w:rsidRPr="00182C8E">
                <w:rPr>
                  <w:rFonts w:ascii="Arial" w:hAnsi="Arial" w:cs="Arial"/>
                  <w:color w:val="000000" w:themeColor="text1"/>
                  <w:sz w:val="16"/>
                  <w:szCs w:val="16"/>
                </w:rPr>
                <w:t xml:space="preserve">1.38 </w:t>
              </w:r>
            </w:ins>
          </w:p>
        </w:tc>
        <w:tc>
          <w:tcPr>
            <w:tcW w:w="479" w:type="pct"/>
            <w:noWrap/>
            <w:vAlign w:val="center"/>
            <w:hideMark/>
          </w:tcPr>
          <w:p w:rsidR="00780D56" w:rsidRPr="00182C8E" w:rsidRDefault="00780D56" w:rsidP="003B1396">
            <w:pPr>
              <w:adjustRightInd w:val="0"/>
              <w:snapToGrid w:val="0"/>
              <w:spacing w:after="0"/>
              <w:jc w:val="center"/>
              <w:rPr>
                <w:ins w:id="1094" w:author="3GPP" w:date="2018-09-10T19:47:00Z"/>
                <w:rFonts w:ascii="Arial" w:hAnsi="Arial" w:cs="Arial"/>
                <w:color w:val="000000" w:themeColor="text1"/>
                <w:sz w:val="16"/>
                <w:szCs w:val="16"/>
              </w:rPr>
            </w:pPr>
            <w:ins w:id="1095" w:author="3GPP" w:date="2018-09-10T19:47:00Z">
              <w:r w:rsidRPr="00182C8E">
                <w:rPr>
                  <w:rFonts w:ascii="Arial" w:hAnsi="Arial" w:cs="Arial"/>
                  <w:color w:val="000000" w:themeColor="text1"/>
                  <w:sz w:val="16"/>
                  <w:szCs w:val="16"/>
                </w:rPr>
                <w:t xml:space="preserve">0.83 </w:t>
              </w:r>
            </w:ins>
          </w:p>
        </w:tc>
        <w:tc>
          <w:tcPr>
            <w:tcW w:w="479" w:type="pct"/>
            <w:noWrap/>
            <w:vAlign w:val="center"/>
            <w:hideMark/>
          </w:tcPr>
          <w:p w:rsidR="00780D56" w:rsidRPr="00182C8E" w:rsidRDefault="00780D56" w:rsidP="003B1396">
            <w:pPr>
              <w:adjustRightInd w:val="0"/>
              <w:snapToGrid w:val="0"/>
              <w:spacing w:after="0"/>
              <w:jc w:val="center"/>
              <w:rPr>
                <w:ins w:id="1096" w:author="3GPP" w:date="2018-09-10T19:47:00Z"/>
                <w:rFonts w:ascii="Arial" w:hAnsi="Arial" w:cs="Arial"/>
                <w:color w:val="000000" w:themeColor="text1"/>
                <w:sz w:val="16"/>
                <w:szCs w:val="16"/>
              </w:rPr>
            </w:pPr>
            <w:ins w:id="1097" w:author="3GPP" w:date="2018-09-10T19:47:00Z">
              <w:r w:rsidRPr="00182C8E">
                <w:rPr>
                  <w:rFonts w:ascii="Arial" w:hAnsi="Arial" w:cs="Arial"/>
                  <w:color w:val="000000" w:themeColor="text1"/>
                  <w:sz w:val="16"/>
                  <w:szCs w:val="16"/>
                </w:rPr>
                <w:t xml:space="preserve">0.50 </w:t>
              </w:r>
            </w:ins>
          </w:p>
        </w:tc>
        <w:tc>
          <w:tcPr>
            <w:tcW w:w="486" w:type="pct"/>
            <w:gridSpan w:val="2"/>
            <w:vAlign w:val="center"/>
            <w:hideMark/>
          </w:tcPr>
          <w:p w:rsidR="00780D56" w:rsidRPr="00182C8E" w:rsidRDefault="00780D56" w:rsidP="003B1396">
            <w:pPr>
              <w:adjustRightInd w:val="0"/>
              <w:snapToGrid w:val="0"/>
              <w:spacing w:after="0"/>
              <w:jc w:val="center"/>
              <w:rPr>
                <w:ins w:id="1098" w:author="3GPP" w:date="2018-09-10T19:47:00Z"/>
                <w:rFonts w:ascii="Arial" w:hAnsi="Arial" w:cs="Arial"/>
                <w:color w:val="000000" w:themeColor="text1"/>
                <w:sz w:val="16"/>
                <w:szCs w:val="16"/>
              </w:rPr>
            </w:pPr>
            <w:ins w:id="1099" w:author="3GPP" w:date="2018-09-10T19:47:00Z">
              <w:r w:rsidRPr="00182C8E">
                <w:rPr>
                  <w:rFonts w:ascii="Arial" w:hAnsi="Arial" w:cs="Arial"/>
                  <w:color w:val="000000" w:themeColor="text1"/>
                  <w:sz w:val="16"/>
                  <w:szCs w:val="16"/>
                </w:rPr>
                <w:t xml:space="preserve">2.29 </w:t>
              </w:r>
            </w:ins>
          </w:p>
        </w:tc>
        <w:tc>
          <w:tcPr>
            <w:tcW w:w="479" w:type="pct"/>
            <w:vAlign w:val="center"/>
            <w:hideMark/>
          </w:tcPr>
          <w:p w:rsidR="00780D56" w:rsidRPr="00182C8E" w:rsidRDefault="00780D56" w:rsidP="003B1396">
            <w:pPr>
              <w:adjustRightInd w:val="0"/>
              <w:snapToGrid w:val="0"/>
              <w:spacing w:after="0"/>
              <w:jc w:val="center"/>
              <w:rPr>
                <w:ins w:id="1100" w:author="3GPP" w:date="2018-09-10T19:47:00Z"/>
                <w:rFonts w:ascii="Arial" w:hAnsi="Arial" w:cs="Arial"/>
                <w:color w:val="000000" w:themeColor="text1"/>
                <w:sz w:val="16"/>
                <w:szCs w:val="16"/>
              </w:rPr>
            </w:pPr>
            <w:ins w:id="1101" w:author="3GPP" w:date="2018-09-10T19:47:00Z">
              <w:r w:rsidRPr="00182C8E">
                <w:rPr>
                  <w:rFonts w:ascii="Arial" w:hAnsi="Arial" w:cs="Arial"/>
                  <w:color w:val="000000" w:themeColor="text1"/>
                  <w:sz w:val="16"/>
                  <w:szCs w:val="16"/>
                </w:rPr>
                <w:t xml:space="preserve">1.18 </w:t>
              </w:r>
            </w:ins>
          </w:p>
        </w:tc>
        <w:tc>
          <w:tcPr>
            <w:tcW w:w="479" w:type="pct"/>
            <w:vAlign w:val="center"/>
            <w:hideMark/>
          </w:tcPr>
          <w:p w:rsidR="00780D56" w:rsidRPr="00182C8E" w:rsidRDefault="00780D56" w:rsidP="003B1396">
            <w:pPr>
              <w:adjustRightInd w:val="0"/>
              <w:snapToGrid w:val="0"/>
              <w:spacing w:after="0"/>
              <w:jc w:val="center"/>
              <w:rPr>
                <w:ins w:id="1102" w:author="3GPP" w:date="2018-09-10T19:47:00Z"/>
                <w:rFonts w:ascii="Arial" w:hAnsi="Arial" w:cs="Arial"/>
                <w:color w:val="000000" w:themeColor="text1"/>
                <w:sz w:val="16"/>
                <w:szCs w:val="16"/>
              </w:rPr>
            </w:pPr>
            <w:ins w:id="1103" w:author="3GPP" w:date="2018-09-10T19:47:00Z">
              <w:r w:rsidRPr="00182C8E">
                <w:rPr>
                  <w:rFonts w:ascii="Arial" w:hAnsi="Arial" w:cs="Arial"/>
                  <w:color w:val="000000" w:themeColor="text1"/>
                  <w:sz w:val="16"/>
                  <w:szCs w:val="16"/>
                </w:rPr>
                <w:t xml:space="preserve">0.68 </w:t>
              </w:r>
            </w:ins>
          </w:p>
        </w:tc>
      </w:tr>
      <w:tr w:rsidR="00780D56" w:rsidRPr="00182C8E" w:rsidTr="003B1396">
        <w:trPr>
          <w:trHeight w:val="227"/>
          <w:jc w:val="center"/>
          <w:ins w:id="110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105"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106"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107" w:author="3GPP" w:date="2018-09-10T19:47:00Z"/>
                <w:rFonts w:ascii="Arial" w:eastAsia="宋体" w:hAnsi="Arial" w:cs="Arial"/>
                <w:color w:val="000000" w:themeColor="text1"/>
                <w:sz w:val="16"/>
                <w:szCs w:val="16"/>
                <w:lang w:val="en-US" w:eastAsia="zh-CN"/>
              </w:rPr>
            </w:pPr>
            <w:ins w:id="1108"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109" w:author="3GPP" w:date="2018-09-10T19:47:00Z"/>
                <w:rFonts w:ascii="Arial" w:hAnsi="Arial" w:cs="Arial"/>
                <w:color w:val="000000" w:themeColor="text1"/>
                <w:sz w:val="16"/>
                <w:szCs w:val="16"/>
              </w:rPr>
            </w:pPr>
            <w:ins w:id="1110" w:author="3GPP" w:date="2018-09-10T19:47:00Z">
              <w:r w:rsidRPr="00182C8E">
                <w:rPr>
                  <w:rFonts w:ascii="Arial" w:hAnsi="Arial" w:cs="Arial"/>
                  <w:color w:val="000000" w:themeColor="text1"/>
                  <w:sz w:val="16"/>
                  <w:szCs w:val="16"/>
                </w:rPr>
                <w:t xml:space="preserve">2.96 </w:t>
              </w:r>
            </w:ins>
          </w:p>
        </w:tc>
        <w:tc>
          <w:tcPr>
            <w:tcW w:w="479" w:type="pct"/>
            <w:vAlign w:val="center"/>
            <w:hideMark/>
          </w:tcPr>
          <w:p w:rsidR="00780D56" w:rsidRPr="00182C8E" w:rsidRDefault="00780D56" w:rsidP="003B1396">
            <w:pPr>
              <w:adjustRightInd w:val="0"/>
              <w:snapToGrid w:val="0"/>
              <w:spacing w:after="0"/>
              <w:jc w:val="center"/>
              <w:rPr>
                <w:ins w:id="1111" w:author="3GPP" w:date="2018-09-10T19:47:00Z"/>
                <w:rFonts w:ascii="Arial" w:hAnsi="Arial" w:cs="Arial"/>
                <w:color w:val="000000" w:themeColor="text1"/>
                <w:sz w:val="16"/>
                <w:szCs w:val="16"/>
              </w:rPr>
            </w:pPr>
            <w:ins w:id="1112" w:author="3GPP" w:date="2018-09-10T19:47:00Z">
              <w:r w:rsidRPr="00182C8E">
                <w:rPr>
                  <w:rFonts w:ascii="Arial" w:hAnsi="Arial" w:cs="Arial"/>
                  <w:color w:val="000000" w:themeColor="text1"/>
                  <w:sz w:val="16"/>
                  <w:szCs w:val="16"/>
                </w:rPr>
                <w:t xml:space="preserve">1.55 </w:t>
              </w:r>
            </w:ins>
          </w:p>
        </w:tc>
        <w:tc>
          <w:tcPr>
            <w:tcW w:w="479" w:type="pct"/>
            <w:noWrap/>
            <w:vAlign w:val="center"/>
            <w:hideMark/>
          </w:tcPr>
          <w:p w:rsidR="00780D56" w:rsidRPr="00182C8E" w:rsidRDefault="00780D56" w:rsidP="003B1396">
            <w:pPr>
              <w:adjustRightInd w:val="0"/>
              <w:snapToGrid w:val="0"/>
              <w:spacing w:after="0"/>
              <w:jc w:val="center"/>
              <w:rPr>
                <w:ins w:id="1113" w:author="3GPP" w:date="2018-09-10T19:47:00Z"/>
                <w:rFonts w:ascii="Arial" w:hAnsi="Arial" w:cs="Arial"/>
                <w:color w:val="000000" w:themeColor="text1"/>
                <w:sz w:val="16"/>
                <w:szCs w:val="16"/>
              </w:rPr>
            </w:pPr>
            <w:ins w:id="1114" w:author="3GPP" w:date="2018-09-10T19:47:00Z">
              <w:r w:rsidRPr="00182C8E">
                <w:rPr>
                  <w:rFonts w:ascii="Arial" w:hAnsi="Arial" w:cs="Arial"/>
                  <w:color w:val="000000" w:themeColor="text1"/>
                  <w:sz w:val="16"/>
                  <w:szCs w:val="16"/>
                </w:rPr>
                <w:t xml:space="preserve">0.96 </w:t>
              </w:r>
            </w:ins>
          </w:p>
        </w:tc>
        <w:tc>
          <w:tcPr>
            <w:tcW w:w="479" w:type="pct"/>
            <w:noWrap/>
            <w:vAlign w:val="center"/>
            <w:hideMark/>
          </w:tcPr>
          <w:p w:rsidR="00780D56" w:rsidRPr="00182C8E" w:rsidRDefault="00780D56" w:rsidP="003B1396">
            <w:pPr>
              <w:adjustRightInd w:val="0"/>
              <w:snapToGrid w:val="0"/>
              <w:spacing w:after="0"/>
              <w:jc w:val="center"/>
              <w:rPr>
                <w:ins w:id="1115" w:author="3GPP" w:date="2018-09-10T19:47:00Z"/>
                <w:rFonts w:ascii="Arial" w:hAnsi="Arial" w:cs="Arial"/>
                <w:color w:val="000000" w:themeColor="text1"/>
                <w:sz w:val="16"/>
                <w:szCs w:val="16"/>
              </w:rPr>
            </w:pPr>
            <w:ins w:id="1116" w:author="3GPP" w:date="2018-09-10T19:47:00Z">
              <w:r w:rsidRPr="00182C8E">
                <w:rPr>
                  <w:rFonts w:ascii="Arial" w:hAnsi="Arial" w:cs="Arial"/>
                  <w:color w:val="000000" w:themeColor="text1"/>
                  <w:sz w:val="16"/>
                  <w:szCs w:val="16"/>
                </w:rPr>
                <w:t xml:space="preserve">0.58 </w:t>
              </w:r>
            </w:ins>
          </w:p>
        </w:tc>
        <w:tc>
          <w:tcPr>
            <w:tcW w:w="486" w:type="pct"/>
            <w:gridSpan w:val="2"/>
            <w:vAlign w:val="center"/>
            <w:hideMark/>
          </w:tcPr>
          <w:p w:rsidR="00780D56" w:rsidRPr="00182C8E" w:rsidRDefault="00780D56" w:rsidP="003B1396">
            <w:pPr>
              <w:adjustRightInd w:val="0"/>
              <w:snapToGrid w:val="0"/>
              <w:spacing w:after="0"/>
              <w:jc w:val="center"/>
              <w:rPr>
                <w:ins w:id="1117" w:author="3GPP" w:date="2018-09-10T19:47:00Z"/>
                <w:rFonts w:ascii="Arial" w:hAnsi="Arial" w:cs="Arial"/>
                <w:color w:val="000000" w:themeColor="text1"/>
                <w:sz w:val="16"/>
                <w:szCs w:val="16"/>
              </w:rPr>
            </w:pPr>
            <w:ins w:id="1118" w:author="3GPP" w:date="2018-09-10T19:47:00Z">
              <w:r w:rsidRPr="00182C8E">
                <w:rPr>
                  <w:rFonts w:ascii="Arial" w:hAnsi="Arial" w:cs="Arial"/>
                  <w:color w:val="000000" w:themeColor="text1"/>
                  <w:sz w:val="16"/>
                  <w:szCs w:val="16"/>
                </w:rPr>
                <w:t xml:space="preserve">2.49 </w:t>
              </w:r>
            </w:ins>
          </w:p>
        </w:tc>
        <w:tc>
          <w:tcPr>
            <w:tcW w:w="479" w:type="pct"/>
            <w:vAlign w:val="center"/>
            <w:hideMark/>
          </w:tcPr>
          <w:p w:rsidR="00780D56" w:rsidRPr="00182C8E" w:rsidRDefault="00780D56" w:rsidP="003B1396">
            <w:pPr>
              <w:adjustRightInd w:val="0"/>
              <w:snapToGrid w:val="0"/>
              <w:spacing w:after="0"/>
              <w:jc w:val="center"/>
              <w:rPr>
                <w:ins w:id="1119" w:author="3GPP" w:date="2018-09-10T19:47:00Z"/>
                <w:rFonts w:ascii="Arial" w:hAnsi="Arial" w:cs="Arial"/>
                <w:color w:val="000000" w:themeColor="text1"/>
                <w:sz w:val="16"/>
                <w:szCs w:val="16"/>
              </w:rPr>
            </w:pPr>
            <w:ins w:id="1120" w:author="3GPP" w:date="2018-09-10T19:47:00Z">
              <w:r w:rsidRPr="00182C8E">
                <w:rPr>
                  <w:rFonts w:ascii="Arial" w:hAnsi="Arial" w:cs="Arial"/>
                  <w:color w:val="000000" w:themeColor="text1"/>
                  <w:sz w:val="16"/>
                  <w:szCs w:val="16"/>
                </w:rPr>
                <w:t xml:space="preserve">1.29 </w:t>
              </w:r>
            </w:ins>
          </w:p>
        </w:tc>
        <w:tc>
          <w:tcPr>
            <w:tcW w:w="479" w:type="pct"/>
            <w:vAlign w:val="center"/>
            <w:hideMark/>
          </w:tcPr>
          <w:p w:rsidR="00780D56" w:rsidRPr="00182C8E" w:rsidRDefault="00780D56" w:rsidP="003B1396">
            <w:pPr>
              <w:adjustRightInd w:val="0"/>
              <w:snapToGrid w:val="0"/>
              <w:spacing w:after="0"/>
              <w:jc w:val="center"/>
              <w:rPr>
                <w:ins w:id="1121" w:author="3GPP" w:date="2018-09-10T19:47:00Z"/>
                <w:rFonts w:ascii="Arial" w:hAnsi="Arial" w:cs="Arial"/>
                <w:color w:val="000000" w:themeColor="text1"/>
                <w:sz w:val="16"/>
                <w:szCs w:val="16"/>
              </w:rPr>
            </w:pPr>
            <w:ins w:id="1122" w:author="3GPP" w:date="2018-09-10T19:47:00Z">
              <w:r w:rsidRPr="00182C8E">
                <w:rPr>
                  <w:rFonts w:ascii="Arial" w:hAnsi="Arial" w:cs="Arial"/>
                  <w:color w:val="000000" w:themeColor="text1"/>
                  <w:sz w:val="16"/>
                  <w:szCs w:val="16"/>
                </w:rPr>
                <w:t xml:space="preserve">0.78 </w:t>
              </w:r>
            </w:ins>
          </w:p>
        </w:tc>
      </w:tr>
      <w:tr w:rsidR="00780D56" w:rsidRPr="00182C8E" w:rsidTr="003B1396">
        <w:trPr>
          <w:trHeight w:val="105"/>
          <w:jc w:val="center"/>
          <w:ins w:id="1123" w:author="3GPP" w:date="2018-09-10T19:47:00Z"/>
        </w:trPr>
        <w:tc>
          <w:tcPr>
            <w:tcW w:w="57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124" w:author="3GPP" w:date="2018-09-10T19:47:00Z"/>
                <w:rFonts w:ascii="Arial" w:eastAsia="宋体" w:hAnsi="Arial" w:cs="Arial"/>
                <w:b/>
                <w:bCs/>
                <w:color w:val="000000" w:themeColor="text1"/>
                <w:sz w:val="16"/>
                <w:szCs w:val="16"/>
                <w:lang w:val="en-US" w:eastAsia="zh-CN"/>
              </w:rPr>
            </w:pPr>
            <w:ins w:id="1125" w:author="3GPP" w:date="2018-09-10T19:47:00Z">
              <w:r w:rsidRPr="00182C8E">
                <w:rPr>
                  <w:rFonts w:ascii="Arial" w:eastAsia="宋体" w:hAnsi="Arial" w:cs="Arial"/>
                  <w:b/>
                  <w:bCs/>
                  <w:color w:val="000000" w:themeColor="text1"/>
                  <w:sz w:val="16"/>
                  <w:szCs w:val="16"/>
                  <w:lang w:val="en-US" w:eastAsia="zh-CN"/>
                </w:rPr>
                <w:t>Resource mapping Type B</w:t>
              </w:r>
            </w:ins>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126" w:author="3GPP" w:date="2018-09-10T19:47:00Z"/>
                <w:rFonts w:ascii="Arial" w:eastAsia="宋体" w:hAnsi="Arial" w:cs="Arial"/>
                <w:color w:val="000000" w:themeColor="text1"/>
                <w:sz w:val="16"/>
                <w:szCs w:val="16"/>
                <w:lang w:val="en-US" w:eastAsia="zh-CN"/>
              </w:rPr>
            </w:pPr>
            <w:ins w:id="1127" w:author="3GPP" w:date="2018-09-10T19:47:00Z">
              <w:r w:rsidRPr="00182C8E">
                <w:rPr>
                  <w:rFonts w:ascii="Arial" w:eastAsia="宋体" w:hAnsi="Arial" w:cs="Arial"/>
                  <w:color w:val="000000" w:themeColor="text1"/>
                  <w:sz w:val="16"/>
                  <w:szCs w:val="16"/>
                  <w:lang w:val="en-US" w:eastAsia="zh-CN"/>
                </w:rPr>
                <w:t>M=2 (2OS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128" w:author="3GPP" w:date="2018-09-10T19:47:00Z"/>
                <w:rFonts w:ascii="Arial" w:eastAsia="宋体" w:hAnsi="Arial" w:cs="Arial"/>
                <w:color w:val="000000" w:themeColor="text1"/>
                <w:sz w:val="16"/>
                <w:szCs w:val="16"/>
                <w:lang w:val="en-US" w:eastAsia="zh-CN"/>
              </w:rPr>
            </w:pPr>
            <w:ins w:id="1129"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130" w:author="3GPP" w:date="2018-09-10T19:47:00Z"/>
                <w:rFonts w:ascii="Arial" w:hAnsi="Arial" w:cs="Arial"/>
                <w:color w:val="000000" w:themeColor="text1"/>
                <w:sz w:val="16"/>
                <w:szCs w:val="16"/>
              </w:rPr>
            </w:pPr>
            <w:ins w:id="1131" w:author="3GPP" w:date="2018-09-10T19:47:00Z">
              <w:r w:rsidRPr="00182C8E">
                <w:rPr>
                  <w:rFonts w:ascii="Arial" w:hAnsi="Arial" w:cs="Arial"/>
                  <w:color w:val="000000" w:themeColor="text1"/>
                  <w:sz w:val="16"/>
                  <w:szCs w:val="16"/>
                </w:rPr>
                <w:t xml:space="preserve">1.27 </w:t>
              </w:r>
            </w:ins>
          </w:p>
        </w:tc>
        <w:tc>
          <w:tcPr>
            <w:tcW w:w="479" w:type="pct"/>
            <w:vAlign w:val="center"/>
            <w:hideMark/>
          </w:tcPr>
          <w:p w:rsidR="00780D56" w:rsidRPr="00182C8E" w:rsidRDefault="00780D56" w:rsidP="003B1396">
            <w:pPr>
              <w:adjustRightInd w:val="0"/>
              <w:snapToGrid w:val="0"/>
              <w:spacing w:after="0"/>
              <w:jc w:val="center"/>
              <w:rPr>
                <w:ins w:id="1132" w:author="3GPP" w:date="2018-09-10T19:47:00Z"/>
                <w:rFonts w:ascii="Arial" w:hAnsi="Arial" w:cs="Arial"/>
                <w:color w:val="000000" w:themeColor="text1"/>
                <w:sz w:val="16"/>
                <w:szCs w:val="16"/>
              </w:rPr>
            </w:pPr>
            <w:ins w:id="1133" w:author="3GPP" w:date="2018-09-10T19:47:00Z">
              <w:r w:rsidRPr="00182C8E">
                <w:rPr>
                  <w:rFonts w:ascii="Arial" w:hAnsi="Arial" w:cs="Arial"/>
                  <w:color w:val="000000" w:themeColor="text1"/>
                  <w:sz w:val="16"/>
                  <w:szCs w:val="16"/>
                </w:rPr>
                <w:t xml:space="preserve">0.71 </w:t>
              </w:r>
            </w:ins>
          </w:p>
        </w:tc>
        <w:tc>
          <w:tcPr>
            <w:tcW w:w="479" w:type="pct"/>
            <w:noWrap/>
            <w:vAlign w:val="center"/>
            <w:hideMark/>
          </w:tcPr>
          <w:p w:rsidR="00780D56" w:rsidRPr="00182C8E" w:rsidRDefault="00780D56" w:rsidP="003B1396">
            <w:pPr>
              <w:adjustRightInd w:val="0"/>
              <w:snapToGrid w:val="0"/>
              <w:spacing w:after="0"/>
              <w:jc w:val="center"/>
              <w:rPr>
                <w:ins w:id="1134" w:author="3GPP" w:date="2018-09-10T19:47:00Z"/>
                <w:rFonts w:ascii="Arial" w:hAnsi="Arial" w:cs="Arial"/>
                <w:color w:val="000000" w:themeColor="text1"/>
                <w:sz w:val="16"/>
                <w:szCs w:val="16"/>
              </w:rPr>
            </w:pPr>
            <w:ins w:id="1135" w:author="3GPP" w:date="2018-09-10T19:47:00Z">
              <w:r w:rsidRPr="00182C8E">
                <w:rPr>
                  <w:rFonts w:ascii="Arial" w:hAnsi="Arial" w:cs="Arial"/>
                  <w:color w:val="000000" w:themeColor="text1"/>
                  <w:sz w:val="16"/>
                  <w:szCs w:val="16"/>
                </w:rPr>
                <w:t xml:space="preserve">0.51 </w:t>
              </w:r>
            </w:ins>
          </w:p>
        </w:tc>
        <w:tc>
          <w:tcPr>
            <w:tcW w:w="479" w:type="pct"/>
            <w:noWrap/>
            <w:vAlign w:val="center"/>
            <w:hideMark/>
          </w:tcPr>
          <w:p w:rsidR="00780D56" w:rsidRPr="00182C8E" w:rsidRDefault="00780D56" w:rsidP="003B1396">
            <w:pPr>
              <w:adjustRightInd w:val="0"/>
              <w:snapToGrid w:val="0"/>
              <w:spacing w:after="0"/>
              <w:jc w:val="center"/>
              <w:rPr>
                <w:ins w:id="1136" w:author="3GPP" w:date="2018-09-10T19:47:00Z"/>
                <w:rFonts w:ascii="Arial" w:hAnsi="Arial" w:cs="Arial"/>
                <w:color w:val="000000" w:themeColor="text1"/>
                <w:sz w:val="16"/>
                <w:szCs w:val="16"/>
              </w:rPr>
            </w:pPr>
            <w:ins w:id="1137" w:author="3GPP" w:date="2018-09-10T19:47:00Z">
              <w:r w:rsidRPr="00182C8E">
                <w:rPr>
                  <w:rFonts w:ascii="Arial" w:hAnsi="Arial" w:cs="Arial"/>
                  <w:color w:val="000000" w:themeColor="text1"/>
                  <w:sz w:val="16"/>
                  <w:szCs w:val="16"/>
                </w:rPr>
                <w:t xml:space="preserve">0.33 </w:t>
              </w:r>
            </w:ins>
          </w:p>
        </w:tc>
        <w:tc>
          <w:tcPr>
            <w:tcW w:w="486" w:type="pct"/>
            <w:gridSpan w:val="2"/>
            <w:vAlign w:val="center"/>
            <w:hideMark/>
          </w:tcPr>
          <w:p w:rsidR="00780D56" w:rsidRPr="00182C8E" w:rsidRDefault="00780D56" w:rsidP="003B1396">
            <w:pPr>
              <w:adjustRightInd w:val="0"/>
              <w:snapToGrid w:val="0"/>
              <w:spacing w:after="0"/>
              <w:jc w:val="center"/>
              <w:rPr>
                <w:ins w:id="1138" w:author="3GPP" w:date="2018-09-10T19:47:00Z"/>
                <w:rFonts w:ascii="Arial" w:hAnsi="Arial" w:cs="Arial"/>
                <w:color w:val="000000" w:themeColor="text1"/>
                <w:sz w:val="16"/>
                <w:szCs w:val="16"/>
              </w:rPr>
            </w:pPr>
            <w:ins w:id="1139" w:author="3GPP" w:date="2018-09-10T19:47:00Z">
              <w:r w:rsidRPr="00182C8E">
                <w:rPr>
                  <w:rFonts w:ascii="Arial" w:hAnsi="Arial" w:cs="Arial"/>
                  <w:color w:val="000000" w:themeColor="text1"/>
                  <w:sz w:val="16"/>
                  <w:szCs w:val="16"/>
                </w:rPr>
                <w:t xml:space="preserve">0.76 </w:t>
              </w:r>
            </w:ins>
          </w:p>
        </w:tc>
        <w:tc>
          <w:tcPr>
            <w:tcW w:w="479" w:type="pct"/>
            <w:vAlign w:val="center"/>
            <w:hideMark/>
          </w:tcPr>
          <w:p w:rsidR="00780D56" w:rsidRPr="00182C8E" w:rsidRDefault="00780D56" w:rsidP="003B1396">
            <w:pPr>
              <w:adjustRightInd w:val="0"/>
              <w:snapToGrid w:val="0"/>
              <w:spacing w:after="0"/>
              <w:jc w:val="center"/>
              <w:rPr>
                <w:ins w:id="1140" w:author="3GPP" w:date="2018-09-10T19:47:00Z"/>
                <w:rFonts w:ascii="Arial" w:hAnsi="Arial" w:cs="Arial"/>
                <w:color w:val="000000" w:themeColor="text1"/>
                <w:sz w:val="16"/>
                <w:szCs w:val="16"/>
              </w:rPr>
            </w:pPr>
            <w:ins w:id="1141" w:author="3GPP" w:date="2018-09-10T19:47:00Z">
              <w:r w:rsidRPr="00182C8E">
                <w:rPr>
                  <w:rFonts w:ascii="Arial" w:hAnsi="Arial" w:cs="Arial"/>
                  <w:color w:val="000000" w:themeColor="text1"/>
                  <w:sz w:val="16"/>
                  <w:szCs w:val="16"/>
                </w:rPr>
                <w:t xml:space="preserve">0.42 </w:t>
              </w:r>
            </w:ins>
          </w:p>
        </w:tc>
        <w:tc>
          <w:tcPr>
            <w:tcW w:w="479" w:type="pct"/>
            <w:vAlign w:val="center"/>
            <w:hideMark/>
          </w:tcPr>
          <w:p w:rsidR="00780D56" w:rsidRPr="00182C8E" w:rsidRDefault="00780D56" w:rsidP="003B1396">
            <w:pPr>
              <w:adjustRightInd w:val="0"/>
              <w:snapToGrid w:val="0"/>
              <w:spacing w:after="0"/>
              <w:jc w:val="center"/>
              <w:rPr>
                <w:ins w:id="1142" w:author="3GPP" w:date="2018-09-10T19:47:00Z"/>
                <w:rFonts w:ascii="Arial" w:hAnsi="Arial" w:cs="Arial"/>
                <w:color w:val="000000" w:themeColor="text1"/>
                <w:sz w:val="16"/>
                <w:szCs w:val="16"/>
              </w:rPr>
            </w:pPr>
            <w:ins w:id="1143" w:author="3GPP" w:date="2018-09-10T19:47:00Z">
              <w:r w:rsidRPr="00182C8E">
                <w:rPr>
                  <w:rFonts w:ascii="Arial" w:hAnsi="Arial" w:cs="Arial"/>
                  <w:color w:val="000000" w:themeColor="text1"/>
                  <w:sz w:val="16"/>
                  <w:szCs w:val="16"/>
                </w:rPr>
                <w:t xml:space="preserve">0.30 </w:t>
              </w:r>
            </w:ins>
          </w:p>
        </w:tc>
      </w:tr>
      <w:tr w:rsidR="00780D56" w:rsidRPr="00182C8E" w:rsidTr="003B1396">
        <w:trPr>
          <w:trHeight w:val="193"/>
          <w:jc w:val="center"/>
          <w:ins w:id="1144"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145"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146"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147" w:author="3GPP" w:date="2018-09-10T19:47:00Z"/>
                <w:rFonts w:ascii="Arial" w:eastAsia="宋体" w:hAnsi="Arial" w:cs="Arial"/>
                <w:color w:val="000000" w:themeColor="text1"/>
                <w:sz w:val="16"/>
                <w:szCs w:val="16"/>
                <w:lang w:val="en-US" w:eastAsia="zh-CN"/>
              </w:rPr>
            </w:pPr>
            <w:ins w:id="1148"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149" w:author="3GPP" w:date="2018-09-10T19:47:00Z"/>
                <w:rFonts w:ascii="Arial" w:hAnsi="Arial" w:cs="Arial"/>
                <w:color w:val="000000" w:themeColor="text1"/>
                <w:sz w:val="16"/>
                <w:szCs w:val="16"/>
              </w:rPr>
            </w:pPr>
            <w:ins w:id="1150" w:author="3GPP" w:date="2018-09-10T19:47:00Z">
              <w:r w:rsidRPr="00182C8E">
                <w:rPr>
                  <w:rFonts w:ascii="Arial" w:hAnsi="Arial" w:cs="Arial"/>
                  <w:color w:val="000000" w:themeColor="text1"/>
                  <w:sz w:val="16"/>
                  <w:szCs w:val="16"/>
                </w:rPr>
                <w:t xml:space="preserve">1.46 </w:t>
              </w:r>
            </w:ins>
          </w:p>
        </w:tc>
        <w:tc>
          <w:tcPr>
            <w:tcW w:w="479" w:type="pct"/>
            <w:vAlign w:val="center"/>
            <w:hideMark/>
          </w:tcPr>
          <w:p w:rsidR="00780D56" w:rsidRPr="00182C8E" w:rsidRDefault="00780D56" w:rsidP="003B1396">
            <w:pPr>
              <w:adjustRightInd w:val="0"/>
              <w:snapToGrid w:val="0"/>
              <w:spacing w:after="0"/>
              <w:jc w:val="center"/>
              <w:rPr>
                <w:ins w:id="1151" w:author="3GPP" w:date="2018-09-10T19:47:00Z"/>
                <w:rFonts w:ascii="Arial" w:hAnsi="Arial" w:cs="Arial"/>
                <w:color w:val="000000" w:themeColor="text1"/>
                <w:sz w:val="16"/>
                <w:szCs w:val="16"/>
              </w:rPr>
            </w:pPr>
            <w:ins w:id="1152" w:author="3GPP" w:date="2018-09-10T19:47:00Z">
              <w:r w:rsidRPr="00182C8E">
                <w:rPr>
                  <w:rFonts w:ascii="Arial" w:hAnsi="Arial" w:cs="Arial"/>
                  <w:color w:val="000000" w:themeColor="text1"/>
                  <w:sz w:val="16"/>
                  <w:szCs w:val="16"/>
                </w:rPr>
                <w:t xml:space="preserve">0.81 </w:t>
              </w:r>
            </w:ins>
          </w:p>
        </w:tc>
        <w:tc>
          <w:tcPr>
            <w:tcW w:w="479" w:type="pct"/>
            <w:noWrap/>
            <w:vAlign w:val="center"/>
            <w:hideMark/>
          </w:tcPr>
          <w:p w:rsidR="00780D56" w:rsidRPr="00182C8E" w:rsidRDefault="00780D56" w:rsidP="003B1396">
            <w:pPr>
              <w:adjustRightInd w:val="0"/>
              <w:snapToGrid w:val="0"/>
              <w:spacing w:after="0"/>
              <w:jc w:val="center"/>
              <w:rPr>
                <w:ins w:id="1153" w:author="3GPP" w:date="2018-09-10T19:47:00Z"/>
                <w:rFonts w:ascii="Arial" w:hAnsi="Arial" w:cs="Arial"/>
                <w:color w:val="000000" w:themeColor="text1"/>
                <w:sz w:val="16"/>
                <w:szCs w:val="16"/>
              </w:rPr>
            </w:pPr>
            <w:ins w:id="1154" w:author="3GPP" w:date="2018-09-10T19:47:00Z">
              <w:r w:rsidRPr="00182C8E">
                <w:rPr>
                  <w:rFonts w:ascii="Arial" w:hAnsi="Arial" w:cs="Arial"/>
                  <w:color w:val="000000" w:themeColor="text1"/>
                  <w:sz w:val="16"/>
                  <w:szCs w:val="16"/>
                </w:rPr>
                <w:t xml:space="preserve">0.61 </w:t>
              </w:r>
            </w:ins>
          </w:p>
        </w:tc>
        <w:tc>
          <w:tcPr>
            <w:tcW w:w="479" w:type="pct"/>
            <w:noWrap/>
            <w:vAlign w:val="center"/>
            <w:hideMark/>
          </w:tcPr>
          <w:p w:rsidR="00780D56" w:rsidRPr="00182C8E" w:rsidRDefault="00780D56" w:rsidP="003B1396">
            <w:pPr>
              <w:adjustRightInd w:val="0"/>
              <w:snapToGrid w:val="0"/>
              <w:spacing w:after="0"/>
              <w:jc w:val="center"/>
              <w:rPr>
                <w:ins w:id="1155" w:author="3GPP" w:date="2018-09-10T19:47:00Z"/>
                <w:rFonts w:ascii="Arial" w:hAnsi="Arial" w:cs="Arial"/>
                <w:color w:val="000000" w:themeColor="text1"/>
                <w:sz w:val="16"/>
                <w:szCs w:val="16"/>
              </w:rPr>
            </w:pPr>
            <w:ins w:id="1156" w:author="3GPP" w:date="2018-09-10T19:47:00Z">
              <w:r w:rsidRPr="00182C8E">
                <w:rPr>
                  <w:rFonts w:ascii="Arial" w:hAnsi="Arial" w:cs="Arial"/>
                  <w:color w:val="000000" w:themeColor="text1"/>
                  <w:sz w:val="16"/>
                  <w:szCs w:val="16"/>
                </w:rPr>
                <w:t xml:space="preserve">0.39 </w:t>
              </w:r>
            </w:ins>
          </w:p>
        </w:tc>
        <w:tc>
          <w:tcPr>
            <w:tcW w:w="486" w:type="pct"/>
            <w:gridSpan w:val="2"/>
            <w:vAlign w:val="center"/>
            <w:hideMark/>
          </w:tcPr>
          <w:p w:rsidR="00780D56" w:rsidRPr="00182C8E" w:rsidRDefault="00780D56" w:rsidP="003B1396">
            <w:pPr>
              <w:adjustRightInd w:val="0"/>
              <w:snapToGrid w:val="0"/>
              <w:spacing w:after="0"/>
              <w:jc w:val="center"/>
              <w:rPr>
                <w:ins w:id="1157" w:author="3GPP" w:date="2018-09-10T19:47:00Z"/>
                <w:rFonts w:ascii="Arial" w:hAnsi="Arial" w:cs="Arial"/>
                <w:color w:val="000000" w:themeColor="text1"/>
                <w:sz w:val="16"/>
                <w:szCs w:val="16"/>
              </w:rPr>
            </w:pPr>
            <w:ins w:id="1158" w:author="3GPP" w:date="2018-09-10T19:47:00Z">
              <w:r w:rsidRPr="00182C8E">
                <w:rPr>
                  <w:rFonts w:ascii="Arial" w:hAnsi="Arial" w:cs="Arial"/>
                  <w:color w:val="000000" w:themeColor="text1"/>
                  <w:sz w:val="16"/>
                  <w:szCs w:val="16"/>
                </w:rPr>
                <w:t xml:space="preserve">0.99 </w:t>
              </w:r>
            </w:ins>
          </w:p>
        </w:tc>
        <w:tc>
          <w:tcPr>
            <w:tcW w:w="479" w:type="pct"/>
            <w:vAlign w:val="center"/>
            <w:hideMark/>
          </w:tcPr>
          <w:p w:rsidR="00780D56" w:rsidRPr="00182C8E" w:rsidRDefault="00780D56" w:rsidP="003B1396">
            <w:pPr>
              <w:adjustRightInd w:val="0"/>
              <w:snapToGrid w:val="0"/>
              <w:spacing w:after="0"/>
              <w:jc w:val="center"/>
              <w:rPr>
                <w:ins w:id="1159" w:author="3GPP" w:date="2018-09-10T19:47:00Z"/>
                <w:rFonts w:ascii="Arial" w:hAnsi="Arial" w:cs="Arial"/>
                <w:color w:val="000000" w:themeColor="text1"/>
                <w:sz w:val="16"/>
                <w:szCs w:val="16"/>
              </w:rPr>
            </w:pPr>
            <w:ins w:id="1160" w:author="3GPP" w:date="2018-09-10T19:47:00Z">
              <w:r w:rsidRPr="00182C8E">
                <w:rPr>
                  <w:rFonts w:ascii="Arial" w:hAnsi="Arial" w:cs="Arial"/>
                  <w:color w:val="000000" w:themeColor="text1"/>
                  <w:sz w:val="16"/>
                  <w:szCs w:val="16"/>
                </w:rPr>
                <w:t xml:space="preserve">0.53 </w:t>
              </w:r>
            </w:ins>
          </w:p>
        </w:tc>
        <w:tc>
          <w:tcPr>
            <w:tcW w:w="479" w:type="pct"/>
            <w:vAlign w:val="center"/>
            <w:hideMark/>
          </w:tcPr>
          <w:p w:rsidR="00780D56" w:rsidRPr="00182C8E" w:rsidRDefault="00780D56" w:rsidP="003B1396">
            <w:pPr>
              <w:adjustRightInd w:val="0"/>
              <w:snapToGrid w:val="0"/>
              <w:spacing w:after="0"/>
              <w:jc w:val="center"/>
              <w:rPr>
                <w:ins w:id="1161" w:author="3GPP" w:date="2018-09-10T19:47:00Z"/>
                <w:rFonts w:ascii="Arial" w:hAnsi="Arial" w:cs="Arial"/>
                <w:color w:val="000000" w:themeColor="text1"/>
                <w:sz w:val="16"/>
                <w:szCs w:val="16"/>
              </w:rPr>
            </w:pPr>
            <w:ins w:id="1162" w:author="3GPP" w:date="2018-09-10T19:47:00Z">
              <w:r w:rsidRPr="00182C8E">
                <w:rPr>
                  <w:rFonts w:ascii="Arial" w:hAnsi="Arial" w:cs="Arial"/>
                  <w:color w:val="000000" w:themeColor="text1"/>
                  <w:sz w:val="16"/>
                  <w:szCs w:val="16"/>
                </w:rPr>
                <w:t xml:space="preserve">0.36 </w:t>
              </w:r>
            </w:ins>
          </w:p>
        </w:tc>
      </w:tr>
      <w:tr w:rsidR="00780D56" w:rsidRPr="00182C8E" w:rsidTr="003B1396">
        <w:trPr>
          <w:trHeight w:val="139"/>
          <w:jc w:val="center"/>
          <w:ins w:id="1163"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164"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165" w:author="3GPP" w:date="2018-09-10T19:47:00Z"/>
                <w:rFonts w:ascii="Arial" w:eastAsia="宋体" w:hAnsi="Arial" w:cs="Arial"/>
                <w:color w:val="000000" w:themeColor="text1"/>
                <w:sz w:val="16"/>
                <w:szCs w:val="16"/>
                <w:lang w:val="en-US" w:eastAsia="zh-CN"/>
              </w:rPr>
            </w:pPr>
            <w:ins w:id="1166" w:author="3GPP" w:date="2018-09-10T19:47:00Z">
              <w:r w:rsidRPr="00182C8E">
                <w:rPr>
                  <w:rFonts w:ascii="Arial" w:eastAsia="宋体" w:hAnsi="Arial" w:cs="Arial"/>
                  <w:color w:val="000000" w:themeColor="text1"/>
                  <w:sz w:val="16"/>
                  <w:szCs w:val="16"/>
                  <w:lang w:val="en-US" w:eastAsia="zh-CN"/>
                </w:rPr>
                <w:t>M=4 (4OS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167" w:author="3GPP" w:date="2018-09-10T19:47:00Z"/>
                <w:rFonts w:ascii="Arial" w:eastAsia="宋体" w:hAnsi="Arial" w:cs="Arial"/>
                <w:color w:val="000000" w:themeColor="text1"/>
                <w:sz w:val="16"/>
                <w:szCs w:val="16"/>
                <w:lang w:val="en-US" w:eastAsia="zh-CN"/>
              </w:rPr>
            </w:pPr>
            <w:ins w:id="1168"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169" w:author="3GPP" w:date="2018-09-10T19:47:00Z"/>
                <w:rFonts w:ascii="Arial" w:hAnsi="Arial" w:cs="Arial"/>
                <w:color w:val="000000" w:themeColor="text1"/>
                <w:sz w:val="16"/>
                <w:szCs w:val="16"/>
              </w:rPr>
            </w:pPr>
            <w:ins w:id="1170" w:author="3GPP" w:date="2018-09-10T19:47:00Z">
              <w:r w:rsidRPr="00182C8E">
                <w:rPr>
                  <w:rFonts w:ascii="Arial" w:hAnsi="Arial" w:cs="Arial"/>
                  <w:color w:val="000000" w:themeColor="text1"/>
                  <w:sz w:val="16"/>
                  <w:szCs w:val="16"/>
                </w:rPr>
                <w:t xml:space="preserve">1.46 </w:t>
              </w:r>
            </w:ins>
          </w:p>
        </w:tc>
        <w:tc>
          <w:tcPr>
            <w:tcW w:w="479" w:type="pct"/>
            <w:vAlign w:val="center"/>
            <w:hideMark/>
          </w:tcPr>
          <w:p w:rsidR="00780D56" w:rsidRPr="00182C8E" w:rsidRDefault="00780D56" w:rsidP="003B1396">
            <w:pPr>
              <w:adjustRightInd w:val="0"/>
              <w:snapToGrid w:val="0"/>
              <w:spacing w:after="0"/>
              <w:jc w:val="center"/>
              <w:rPr>
                <w:ins w:id="1171" w:author="3GPP" w:date="2018-09-10T19:47:00Z"/>
                <w:rFonts w:ascii="Arial" w:hAnsi="Arial" w:cs="Arial"/>
                <w:color w:val="000000" w:themeColor="text1"/>
                <w:sz w:val="16"/>
                <w:szCs w:val="16"/>
              </w:rPr>
            </w:pPr>
            <w:ins w:id="1172" w:author="3GPP" w:date="2018-09-10T19:47:00Z">
              <w:r w:rsidRPr="00182C8E">
                <w:rPr>
                  <w:rFonts w:ascii="Arial" w:hAnsi="Arial" w:cs="Arial"/>
                  <w:color w:val="000000" w:themeColor="text1"/>
                  <w:sz w:val="16"/>
                  <w:szCs w:val="16"/>
                </w:rPr>
                <w:t xml:space="preserve">0.80 </w:t>
              </w:r>
            </w:ins>
          </w:p>
        </w:tc>
        <w:tc>
          <w:tcPr>
            <w:tcW w:w="479" w:type="pct"/>
            <w:noWrap/>
            <w:vAlign w:val="center"/>
            <w:hideMark/>
          </w:tcPr>
          <w:p w:rsidR="00780D56" w:rsidRPr="00182C8E" w:rsidRDefault="00780D56" w:rsidP="003B1396">
            <w:pPr>
              <w:adjustRightInd w:val="0"/>
              <w:snapToGrid w:val="0"/>
              <w:spacing w:after="0"/>
              <w:jc w:val="center"/>
              <w:rPr>
                <w:ins w:id="1173" w:author="3GPP" w:date="2018-09-10T19:47:00Z"/>
                <w:rFonts w:ascii="Arial" w:hAnsi="Arial" w:cs="Arial"/>
                <w:color w:val="000000" w:themeColor="text1"/>
                <w:sz w:val="16"/>
                <w:szCs w:val="16"/>
              </w:rPr>
            </w:pPr>
            <w:ins w:id="1174" w:author="3GPP" w:date="2018-09-10T19:47:00Z">
              <w:r w:rsidRPr="00182C8E">
                <w:rPr>
                  <w:rFonts w:ascii="Arial" w:hAnsi="Arial" w:cs="Arial"/>
                  <w:color w:val="000000" w:themeColor="text1"/>
                  <w:sz w:val="16"/>
                  <w:szCs w:val="16"/>
                </w:rPr>
                <w:t xml:space="preserve">0.56 </w:t>
              </w:r>
            </w:ins>
          </w:p>
        </w:tc>
        <w:tc>
          <w:tcPr>
            <w:tcW w:w="479" w:type="pct"/>
            <w:noWrap/>
            <w:vAlign w:val="center"/>
            <w:hideMark/>
          </w:tcPr>
          <w:p w:rsidR="00780D56" w:rsidRPr="00182C8E" w:rsidRDefault="00780D56" w:rsidP="003B1396">
            <w:pPr>
              <w:adjustRightInd w:val="0"/>
              <w:snapToGrid w:val="0"/>
              <w:spacing w:after="0"/>
              <w:jc w:val="center"/>
              <w:rPr>
                <w:ins w:id="1175" w:author="3GPP" w:date="2018-09-10T19:47:00Z"/>
                <w:rFonts w:ascii="Arial" w:hAnsi="Arial" w:cs="Arial"/>
                <w:color w:val="000000" w:themeColor="text1"/>
                <w:sz w:val="16"/>
                <w:szCs w:val="16"/>
              </w:rPr>
            </w:pPr>
            <w:ins w:id="1176" w:author="3GPP" w:date="2018-09-10T19:47:00Z">
              <w:r w:rsidRPr="00182C8E">
                <w:rPr>
                  <w:rFonts w:ascii="Arial" w:hAnsi="Arial" w:cs="Arial"/>
                  <w:color w:val="000000" w:themeColor="text1"/>
                  <w:sz w:val="16"/>
                  <w:szCs w:val="16"/>
                </w:rPr>
                <w:t xml:space="preserve">0.35 </w:t>
              </w:r>
            </w:ins>
          </w:p>
        </w:tc>
        <w:tc>
          <w:tcPr>
            <w:tcW w:w="486" w:type="pct"/>
            <w:gridSpan w:val="2"/>
            <w:vAlign w:val="center"/>
            <w:hideMark/>
          </w:tcPr>
          <w:p w:rsidR="00780D56" w:rsidRPr="00182C8E" w:rsidRDefault="00780D56" w:rsidP="003B1396">
            <w:pPr>
              <w:adjustRightInd w:val="0"/>
              <w:snapToGrid w:val="0"/>
              <w:spacing w:after="0"/>
              <w:jc w:val="center"/>
              <w:rPr>
                <w:ins w:id="1177" w:author="3GPP" w:date="2018-09-10T19:47:00Z"/>
                <w:rFonts w:ascii="Arial" w:hAnsi="Arial" w:cs="Arial"/>
                <w:color w:val="000000" w:themeColor="text1"/>
                <w:sz w:val="16"/>
                <w:szCs w:val="16"/>
              </w:rPr>
            </w:pPr>
            <w:ins w:id="1178" w:author="3GPP" w:date="2018-09-10T19:47:00Z">
              <w:r w:rsidRPr="00182C8E">
                <w:rPr>
                  <w:rFonts w:ascii="Arial" w:hAnsi="Arial" w:cs="Arial"/>
                  <w:color w:val="000000" w:themeColor="text1"/>
                  <w:sz w:val="16"/>
                  <w:szCs w:val="16"/>
                </w:rPr>
                <w:t xml:space="preserve">0.98 </w:t>
              </w:r>
            </w:ins>
          </w:p>
        </w:tc>
        <w:tc>
          <w:tcPr>
            <w:tcW w:w="479" w:type="pct"/>
            <w:vAlign w:val="center"/>
            <w:hideMark/>
          </w:tcPr>
          <w:p w:rsidR="00780D56" w:rsidRPr="00182C8E" w:rsidRDefault="00780D56" w:rsidP="003B1396">
            <w:pPr>
              <w:adjustRightInd w:val="0"/>
              <w:snapToGrid w:val="0"/>
              <w:spacing w:after="0"/>
              <w:jc w:val="center"/>
              <w:rPr>
                <w:ins w:id="1179" w:author="3GPP" w:date="2018-09-10T19:47:00Z"/>
                <w:rFonts w:ascii="Arial" w:hAnsi="Arial" w:cs="Arial"/>
                <w:color w:val="000000" w:themeColor="text1"/>
                <w:sz w:val="16"/>
                <w:szCs w:val="16"/>
              </w:rPr>
            </w:pPr>
            <w:ins w:id="1180" w:author="3GPP" w:date="2018-09-10T19:47:00Z">
              <w:r w:rsidRPr="00182C8E">
                <w:rPr>
                  <w:rFonts w:ascii="Arial" w:hAnsi="Arial" w:cs="Arial"/>
                  <w:color w:val="000000" w:themeColor="text1"/>
                  <w:sz w:val="16"/>
                  <w:szCs w:val="16"/>
                </w:rPr>
                <w:t xml:space="preserve">0.54 </w:t>
              </w:r>
            </w:ins>
          </w:p>
        </w:tc>
        <w:tc>
          <w:tcPr>
            <w:tcW w:w="479" w:type="pct"/>
            <w:vAlign w:val="center"/>
            <w:hideMark/>
          </w:tcPr>
          <w:p w:rsidR="00780D56" w:rsidRPr="00182C8E" w:rsidRDefault="00780D56" w:rsidP="003B1396">
            <w:pPr>
              <w:adjustRightInd w:val="0"/>
              <w:snapToGrid w:val="0"/>
              <w:spacing w:after="0"/>
              <w:jc w:val="center"/>
              <w:rPr>
                <w:ins w:id="1181" w:author="3GPP" w:date="2018-09-10T19:47:00Z"/>
                <w:rFonts w:ascii="Arial" w:hAnsi="Arial" w:cs="Arial"/>
                <w:color w:val="000000" w:themeColor="text1"/>
                <w:sz w:val="16"/>
                <w:szCs w:val="16"/>
              </w:rPr>
            </w:pPr>
            <w:ins w:id="1182" w:author="3GPP" w:date="2018-09-10T19:47:00Z">
              <w:r w:rsidRPr="00182C8E">
                <w:rPr>
                  <w:rFonts w:ascii="Arial" w:hAnsi="Arial" w:cs="Arial"/>
                  <w:color w:val="000000" w:themeColor="text1"/>
                  <w:sz w:val="16"/>
                  <w:szCs w:val="16"/>
                </w:rPr>
                <w:t xml:space="preserve">0.36 </w:t>
              </w:r>
            </w:ins>
          </w:p>
        </w:tc>
      </w:tr>
      <w:tr w:rsidR="00780D56" w:rsidRPr="00182C8E" w:rsidTr="003B1396">
        <w:trPr>
          <w:trHeight w:val="227"/>
          <w:jc w:val="center"/>
          <w:ins w:id="1183"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184"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185"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186" w:author="3GPP" w:date="2018-09-10T19:47:00Z"/>
                <w:rFonts w:ascii="Arial" w:eastAsia="宋体" w:hAnsi="Arial" w:cs="Arial"/>
                <w:color w:val="000000" w:themeColor="text1"/>
                <w:sz w:val="16"/>
                <w:szCs w:val="16"/>
                <w:lang w:val="en-US" w:eastAsia="zh-CN"/>
              </w:rPr>
            </w:pPr>
            <w:ins w:id="1187"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188" w:author="3GPP" w:date="2018-09-10T19:47:00Z"/>
                <w:rFonts w:ascii="Arial" w:hAnsi="Arial" w:cs="Arial"/>
                <w:color w:val="000000" w:themeColor="text1"/>
                <w:sz w:val="16"/>
                <w:szCs w:val="16"/>
              </w:rPr>
            </w:pPr>
            <w:ins w:id="1189" w:author="3GPP" w:date="2018-09-10T19:47:00Z">
              <w:r w:rsidRPr="00182C8E">
                <w:rPr>
                  <w:rFonts w:ascii="Arial" w:hAnsi="Arial" w:cs="Arial"/>
                  <w:color w:val="000000" w:themeColor="text1"/>
                  <w:sz w:val="16"/>
                  <w:szCs w:val="16"/>
                </w:rPr>
                <w:t xml:space="preserve">1.65 </w:t>
              </w:r>
            </w:ins>
          </w:p>
        </w:tc>
        <w:tc>
          <w:tcPr>
            <w:tcW w:w="479" w:type="pct"/>
            <w:vAlign w:val="center"/>
            <w:hideMark/>
          </w:tcPr>
          <w:p w:rsidR="00780D56" w:rsidRPr="00182C8E" w:rsidRDefault="00780D56" w:rsidP="003B1396">
            <w:pPr>
              <w:adjustRightInd w:val="0"/>
              <w:snapToGrid w:val="0"/>
              <w:spacing w:after="0"/>
              <w:jc w:val="center"/>
              <w:rPr>
                <w:ins w:id="1190" w:author="3GPP" w:date="2018-09-10T19:47:00Z"/>
                <w:rFonts w:ascii="Arial" w:hAnsi="Arial" w:cs="Arial"/>
                <w:color w:val="000000" w:themeColor="text1"/>
                <w:sz w:val="16"/>
                <w:szCs w:val="16"/>
              </w:rPr>
            </w:pPr>
            <w:ins w:id="1191" w:author="3GPP" w:date="2018-09-10T19:47:00Z">
              <w:r w:rsidRPr="00182C8E">
                <w:rPr>
                  <w:rFonts w:ascii="Arial" w:hAnsi="Arial" w:cs="Arial"/>
                  <w:color w:val="000000" w:themeColor="text1"/>
                  <w:sz w:val="16"/>
                  <w:szCs w:val="16"/>
                </w:rPr>
                <w:t xml:space="preserve">0.91 </w:t>
              </w:r>
            </w:ins>
          </w:p>
        </w:tc>
        <w:tc>
          <w:tcPr>
            <w:tcW w:w="479" w:type="pct"/>
            <w:noWrap/>
            <w:vAlign w:val="center"/>
            <w:hideMark/>
          </w:tcPr>
          <w:p w:rsidR="00780D56" w:rsidRPr="00182C8E" w:rsidRDefault="00780D56" w:rsidP="003B1396">
            <w:pPr>
              <w:adjustRightInd w:val="0"/>
              <w:snapToGrid w:val="0"/>
              <w:spacing w:after="0"/>
              <w:jc w:val="center"/>
              <w:rPr>
                <w:ins w:id="1192" w:author="3GPP" w:date="2018-09-10T19:47:00Z"/>
                <w:rFonts w:ascii="Arial" w:hAnsi="Arial" w:cs="Arial"/>
                <w:color w:val="000000" w:themeColor="text1"/>
                <w:sz w:val="16"/>
                <w:szCs w:val="16"/>
              </w:rPr>
            </w:pPr>
            <w:ins w:id="1193" w:author="3GPP" w:date="2018-09-10T19:47:00Z">
              <w:r w:rsidRPr="00182C8E">
                <w:rPr>
                  <w:rFonts w:ascii="Arial" w:hAnsi="Arial" w:cs="Arial"/>
                  <w:color w:val="000000" w:themeColor="text1"/>
                  <w:sz w:val="16"/>
                  <w:szCs w:val="16"/>
                </w:rPr>
                <w:t xml:space="preserve">0.66 </w:t>
              </w:r>
            </w:ins>
          </w:p>
        </w:tc>
        <w:tc>
          <w:tcPr>
            <w:tcW w:w="479" w:type="pct"/>
            <w:noWrap/>
            <w:vAlign w:val="center"/>
            <w:hideMark/>
          </w:tcPr>
          <w:p w:rsidR="00780D56" w:rsidRPr="00182C8E" w:rsidRDefault="00780D56" w:rsidP="003B1396">
            <w:pPr>
              <w:adjustRightInd w:val="0"/>
              <w:snapToGrid w:val="0"/>
              <w:spacing w:after="0"/>
              <w:jc w:val="center"/>
              <w:rPr>
                <w:ins w:id="1194" w:author="3GPP" w:date="2018-09-10T19:47:00Z"/>
                <w:rFonts w:ascii="Arial" w:hAnsi="Arial" w:cs="Arial"/>
                <w:color w:val="000000" w:themeColor="text1"/>
                <w:sz w:val="16"/>
                <w:szCs w:val="16"/>
              </w:rPr>
            </w:pPr>
            <w:ins w:id="1195" w:author="3GPP" w:date="2018-09-10T19:47:00Z">
              <w:r w:rsidRPr="00182C8E">
                <w:rPr>
                  <w:rFonts w:ascii="Arial" w:hAnsi="Arial" w:cs="Arial"/>
                  <w:color w:val="000000" w:themeColor="text1"/>
                  <w:sz w:val="16"/>
                  <w:szCs w:val="16"/>
                </w:rPr>
                <w:t xml:space="preserve">0.41 </w:t>
              </w:r>
            </w:ins>
          </w:p>
        </w:tc>
        <w:tc>
          <w:tcPr>
            <w:tcW w:w="486" w:type="pct"/>
            <w:gridSpan w:val="2"/>
            <w:vAlign w:val="center"/>
            <w:hideMark/>
          </w:tcPr>
          <w:p w:rsidR="00780D56" w:rsidRPr="00182C8E" w:rsidRDefault="00780D56" w:rsidP="003B1396">
            <w:pPr>
              <w:adjustRightInd w:val="0"/>
              <w:snapToGrid w:val="0"/>
              <w:spacing w:after="0"/>
              <w:jc w:val="center"/>
              <w:rPr>
                <w:ins w:id="1196" w:author="3GPP" w:date="2018-09-10T19:47:00Z"/>
                <w:rFonts w:ascii="Arial" w:hAnsi="Arial" w:cs="Arial"/>
                <w:color w:val="000000" w:themeColor="text1"/>
                <w:sz w:val="16"/>
                <w:szCs w:val="16"/>
              </w:rPr>
            </w:pPr>
            <w:ins w:id="1197" w:author="3GPP" w:date="2018-09-10T19:47:00Z">
              <w:r w:rsidRPr="00182C8E">
                <w:rPr>
                  <w:rFonts w:ascii="Arial" w:hAnsi="Arial" w:cs="Arial"/>
                  <w:color w:val="000000" w:themeColor="text1"/>
                  <w:sz w:val="16"/>
                  <w:szCs w:val="16"/>
                </w:rPr>
                <w:t xml:space="preserve">1.22 </w:t>
              </w:r>
            </w:ins>
          </w:p>
        </w:tc>
        <w:tc>
          <w:tcPr>
            <w:tcW w:w="479" w:type="pct"/>
            <w:vAlign w:val="center"/>
            <w:hideMark/>
          </w:tcPr>
          <w:p w:rsidR="00780D56" w:rsidRPr="00182C8E" w:rsidRDefault="00780D56" w:rsidP="003B1396">
            <w:pPr>
              <w:adjustRightInd w:val="0"/>
              <w:snapToGrid w:val="0"/>
              <w:spacing w:after="0"/>
              <w:jc w:val="center"/>
              <w:rPr>
                <w:ins w:id="1198" w:author="3GPP" w:date="2018-09-10T19:47:00Z"/>
                <w:rFonts w:ascii="Arial" w:hAnsi="Arial" w:cs="Arial"/>
                <w:color w:val="000000" w:themeColor="text1"/>
                <w:sz w:val="16"/>
                <w:szCs w:val="16"/>
              </w:rPr>
            </w:pPr>
            <w:ins w:id="1199" w:author="3GPP" w:date="2018-09-10T19:47:00Z">
              <w:r w:rsidRPr="00182C8E">
                <w:rPr>
                  <w:rFonts w:ascii="Arial" w:hAnsi="Arial" w:cs="Arial"/>
                  <w:color w:val="000000" w:themeColor="text1"/>
                  <w:sz w:val="16"/>
                  <w:szCs w:val="16"/>
                </w:rPr>
                <w:t xml:space="preserve">0.65 </w:t>
              </w:r>
            </w:ins>
          </w:p>
        </w:tc>
        <w:tc>
          <w:tcPr>
            <w:tcW w:w="479" w:type="pct"/>
            <w:vAlign w:val="center"/>
            <w:hideMark/>
          </w:tcPr>
          <w:p w:rsidR="00780D56" w:rsidRPr="00182C8E" w:rsidRDefault="00780D56" w:rsidP="003B1396">
            <w:pPr>
              <w:adjustRightInd w:val="0"/>
              <w:snapToGrid w:val="0"/>
              <w:spacing w:after="0"/>
              <w:jc w:val="center"/>
              <w:rPr>
                <w:ins w:id="1200" w:author="3GPP" w:date="2018-09-10T19:47:00Z"/>
                <w:rFonts w:ascii="Arial" w:hAnsi="Arial" w:cs="Arial"/>
                <w:color w:val="000000" w:themeColor="text1"/>
                <w:sz w:val="16"/>
                <w:szCs w:val="16"/>
              </w:rPr>
            </w:pPr>
            <w:ins w:id="1201" w:author="3GPP" w:date="2018-09-10T19:47:00Z">
              <w:r w:rsidRPr="00182C8E">
                <w:rPr>
                  <w:rFonts w:ascii="Arial" w:hAnsi="Arial" w:cs="Arial"/>
                  <w:color w:val="000000" w:themeColor="text1"/>
                  <w:sz w:val="16"/>
                  <w:szCs w:val="16"/>
                </w:rPr>
                <w:t xml:space="preserve">0.41 </w:t>
              </w:r>
            </w:ins>
          </w:p>
        </w:tc>
      </w:tr>
      <w:tr w:rsidR="00780D56" w:rsidRPr="00182C8E" w:rsidTr="003B1396">
        <w:trPr>
          <w:trHeight w:val="118"/>
          <w:jc w:val="center"/>
          <w:ins w:id="1202"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203" w:author="3GPP" w:date="2018-09-10T19:47:00Z"/>
                <w:rFonts w:ascii="Arial" w:eastAsia="宋体" w:hAnsi="Arial" w:cs="Arial"/>
                <w:b/>
                <w:bCs/>
                <w:color w:val="000000" w:themeColor="text1"/>
                <w:sz w:val="16"/>
                <w:szCs w:val="16"/>
                <w:lang w:val="en-US" w:eastAsia="zh-CN"/>
              </w:rPr>
            </w:pPr>
          </w:p>
        </w:tc>
        <w:tc>
          <w:tcPr>
            <w:tcW w:w="709" w:type="pct"/>
            <w:vMerge w:val="restart"/>
            <w:shd w:val="clear" w:color="auto" w:fill="BFBFBF" w:themeFill="background1" w:themeFillShade="BF"/>
            <w:hideMark/>
          </w:tcPr>
          <w:p w:rsidR="00780D56" w:rsidRPr="00182C8E" w:rsidRDefault="00780D56" w:rsidP="003B1396">
            <w:pPr>
              <w:adjustRightInd w:val="0"/>
              <w:snapToGrid w:val="0"/>
              <w:spacing w:after="0"/>
              <w:rPr>
                <w:ins w:id="1204" w:author="3GPP" w:date="2018-09-10T19:47:00Z"/>
                <w:rFonts w:ascii="Arial" w:eastAsia="宋体" w:hAnsi="Arial" w:cs="Arial"/>
                <w:color w:val="000000" w:themeColor="text1"/>
                <w:sz w:val="16"/>
                <w:szCs w:val="16"/>
                <w:lang w:val="en-US" w:eastAsia="zh-CN"/>
              </w:rPr>
            </w:pPr>
            <w:ins w:id="1205" w:author="3GPP" w:date="2018-09-10T19:47:00Z">
              <w:r w:rsidRPr="00182C8E">
                <w:rPr>
                  <w:rFonts w:ascii="Arial" w:eastAsia="宋体" w:hAnsi="Arial" w:cs="Arial"/>
                  <w:color w:val="000000" w:themeColor="text1"/>
                  <w:sz w:val="16"/>
                  <w:szCs w:val="16"/>
                  <w:lang w:val="en-US" w:eastAsia="zh-CN"/>
                </w:rPr>
                <w:t>M=7 (7OS non-slot)</w:t>
              </w:r>
            </w:ins>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206" w:author="3GPP" w:date="2018-09-10T19:47:00Z"/>
                <w:rFonts w:ascii="Arial" w:eastAsia="宋体" w:hAnsi="Arial" w:cs="Arial"/>
                <w:color w:val="000000" w:themeColor="text1"/>
                <w:sz w:val="16"/>
                <w:szCs w:val="16"/>
                <w:lang w:val="en-US" w:eastAsia="zh-CN"/>
              </w:rPr>
            </w:pPr>
            <w:ins w:id="1207" w:author="3GPP" w:date="2018-09-10T19:47:00Z">
              <w:r w:rsidRPr="00182C8E">
                <w:rPr>
                  <w:rFonts w:ascii="Arial" w:eastAsia="宋体" w:hAnsi="Arial" w:cs="Arial"/>
                  <w:color w:val="000000" w:themeColor="text1"/>
                  <w:sz w:val="16"/>
                  <w:szCs w:val="16"/>
                  <w:lang w:val="en-US" w:eastAsia="zh-CN"/>
                </w:rPr>
                <w:t>p=0</w:t>
              </w:r>
            </w:ins>
          </w:p>
        </w:tc>
        <w:tc>
          <w:tcPr>
            <w:tcW w:w="479" w:type="pct"/>
            <w:noWrap/>
            <w:vAlign w:val="center"/>
            <w:hideMark/>
          </w:tcPr>
          <w:p w:rsidR="00780D56" w:rsidRPr="00182C8E" w:rsidRDefault="00780D56" w:rsidP="003B1396">
            <w:pPr>
              <w:adjustRightInd w:val="0"/>
              <w:snapToGrid w:val="0"/>
              <w:spacing w:after="0"/>
              <w:jc w:val="center"/>
              <w:rPr>
                <w:ins w:id="1208" w:author="3GPP" w:date="2018-09-10T19:47:00Z"/>
                <w:rFonts w:ascii="Arial" w:hAnsi="Arial" w:cs="Arial"/>
                <w:color w:val="000000" w:themeColor="text1"/>
                <w:sz w:val="16"/>
                <w:szCs w:val="16"/>
              </w:rPr>
            </w:pPr>
            <w:ins w:id="1209" w:author="3GPP" w:date="2018-09-10T19:47:00Z">
              <w:r w:rsidRPr="00182C8E">
                <w:rPr>
                  <w:rFonts w:ascii="Arial" w:hAnsi="Arial" w:cs="Arial"/>
                  <w:color w:val="000000" w:themeColor="text1"/>
                  <w:sz w:val="16"/>
                  <w:szCs w:val="16"/>
                </w:rPr>
                <w:t xml:space="preserve">1.71 </w:t>
              </w:r>
            </w:ins>
          </w:p>
        </w:tc>
        <w:tc>
          <w:tcPr>
            <w:tcW w:w="479" w:type="pct"/>
            <w:vAlign w:val="center"/>
            <w:hideMark/>
          </w:tcPr>
          <w:p w:rsidR="00780D56" w:rsidRPr="00182C8E" w:rsidRDefault="00780D56" w:rsidP="003B1396">
            <w:pPr>
              <w:adjustRightInd w:val="0"/>
              <w:snapToGrid w:val="0"/>
              <w:spacing w:after="0"/>
              <w:jc w:val="center"/>
              <w:rPr>
                <w:ins w:id="1210" w:author="3GPP" w:date="2018-09-10T19:47:00Z"/>
                <w:rFonts w:ascii="Arial" w:hAnsi="Arial" w:cs="Arial"/>
                <w:color w:val="000000" w:themeColor="text1"/>
                <w:sz w:val="16"/>
                <w:szCs w:val="16"/>
              </w:rPr>
            </w:pPr>
            <w:ins w:id="1211" w:author="3GPP" w:date="2018-09-10T19:47:00Z">
              <w:r w:rsidRPr="00182C8E">
                <w:rPr>
                  <w:rFonts w:ascii="Arial" w:hAnsi="Arial" w:cs="Arial"/>
                  <w:color w:val="000000" w:themeColor="text1"/>
                  <w:sz w:val="16"/>
                  <w:szCs w:val="16"/>
                </w:rPr>
                <w:t xml:space="preserve">0.93 </w:t>
              </w:r>
            </w:ins>
          </w:p>
        </w:tc>
        <w:tc>
          <w:tcPr>
            <w:tcW w:w="479" w:type="pct"/>
            <w:noWrap/>
            <w:vAlign w:val="center"/>
            <w:hideMark/>
          </w:tcPr>
          <w:p w:rsidR="00780D56" w:rsidRPr="00182C8E" w:rsidRDefault="00780D56" w:rsidP="003B1396">
            <w:pPr>
              <w:adjustRightInd w:val="0"/>
              <w:snapToGrid w:val="0"/>
              <w:spacing w:after="0"/>
              <w:jc w:val="center"/>
              <w:rPr>
                <w:ins w:id="1212" w:author="3GPP" w:date="2018-09-10T19:47:00Z"/>
                <w:rFonts w:ascii="Arial" w:hAnsi="Arial" w:cs="Arial"/>
                <w:color w:val="000000" w:themeColor="text1"/>
                <w:sz w:val="16"/>
                <w:szCs w:val="16"/>
              </w:rPr>
            </w:pPr>
            <w:ins w:id="1213" w:author="3GPP" w:date="2018-09-10T19:47:00Z">
              <w:r w:rsidRPr="00182C8E">
                <w:rPr>
                  <w:rFonts w:ascii="Arial" w:hAnsi="Arial" w:cs="Arial"/>
                  <w:color w:val="000000" w:themeColor="text1"/>
                  <w:sz w:val="16"/>
                  <w:szCs w:val="16"/>
                </w:rPr>
                <w:t xml:space="preserve">0.63 </w:t>
              </w:r>
            </w:ins>
          </w:p>
        </w:tc>
        <w:tc>
          <w:tcPr>
            <w:tcW w:w="479" w:type="pct"/>
            <w:noWrap/>
            <w:vAlign w:val="center"/>
            <w:hideMark/>
          </w:tcPr>
          <w:p w:rsidR="00780D56" w:rsidRPr="00182C8E" w:rsidRDefault="00780D56" w:rsidP="003B1396">
            <w:pPr>
              <w:adjustRightInd w:val="0"/>
              <w:snapToGrid w:val="0"/>
              <w:spacing w:after="0"/>
              <w:jc w:val="center"/>
              <w:rPr>
                <w:ins w:id="1214" w:author="3GPP" w:date="2018-09-10T19:47:00Z"/>
                <w:rFonts w:ascii="Arial" w:hAnsi="Arial" w:cs="Arial"/>
                <w:color w:val="000000" w:themeColor="text1"/>
                <w:sz w:val="16"/>
                <w:szCs w:val="16"/>
              </w:rPr>
            </w:pPr>
            <w:ins w:id="1215" w:author="3GPP" w:date="2018-09-10T19:47:00Z">
              <w:r w:rsidRPr="00182C8E">
                <w:rPr>
                  <w:rFonts w:ascii="Arial" w:hAnsi="Arial" w:cs="Arial"/>
                  <w:color w:val="000000" w:themeColor="text1"/>
                  <w:sz w:val="16"/>
                  <w:szCs w:val="16"/>
                </w:rPr>
                <w:t xml:space="preserve">0.38 </w:t>
              </w:r>
            </w:ins>
          </w:p>
        </w:tc>
        <w:tc>
          <w:tcPr>
            <w:tcW w:w="486" w:type="pct"/>
            <w:gridSpan w:val="2"/>
            <w:vAlign w:val="center"/>
            <w:hideMark/>
          </w:tcPr>
          <w:p w:rsidR="00780D56" w:rsidRPr="00182C8E" w:rsidRDefault="00780D56" w:rsidP="003B1396">
            <w:pPr>
              <w:adjustRightInd w:val="0"/>
              <w:snapToGrid w:val="0"/>
              <w:spacing w:after="0"/>
              <w:jc w:val="center"/>
              <w:rPr>
                <w:ins w:id="1216" w:author="3GPP" w:date="2018-09-10T19:47:00Z"/>
                <w:rFonts w:ascii="Arial" w:hAnsi="Arial" w:cs="Arial"/>
                <w:color w:val="000000" w:themeColor="text1"/>
                <w:sz w:val="16"/>
                <w:szCs w:val="16"/>
              </w:rPr>
            </w:pPr>
            <w:ins w:id="1217" w:author="3GPP" w:date="2018-09-10T19:47:00Z">
              <w:r w:rsidRPr="00182C8E">
                <w:rPr>
                  <w:rFonts w:ascii="Arial" w:hAnsi="Arial" w:cs="Arial"/>
                  <w:color w:val="000000" w:themeColor="text1"/>
                  <w:sz w:val="16"/>
                  <w:szCs w:val="16"/>
                </w:rPr>
                <w:t xml:space="preserve">1.32 </w:t>
              </w:r>
            </w:ins>
          </w:p>
        </w:tc>
        <w:tc>
          <w:tcPr>
            <w:tcW w:w="479" w:type="pct"/>
            <w:vAlign w:val="center"/>
            <w:hideMark/>
          </w:tcPr>
          <w:p w:rsidR="00780D56" w:rsidRPr="00182C8E" w:rsidRDefault="00780D56" w:rsidP="003B1396">
            <w:pPr>
              <w:adjustRightInd w:val="0"/>
              <w:snapToGrid w:val="0"/>
              <w:spacing w:after="0"/>
              <w:jc w:val="center"/>
              <w:rPr>
                <w:ins w:id="1218" w:author="3GPP" w:date="2018-09-10T19:47:00Z"/>
                <w:rFonts w:ascii="Arial" w:hAnsi="Arial" w:cs="Arial"/>
                <w:color w:val="000000" w:themeColor="text1"/>
                <w:sz w:val="16"/>
                <w:szCs w:val="16"/>
              </w:rPr>
            </w:pPr>
            <w:ins w:id="1219" w:author="3GPP" w:date="2018-09-10T19:47:00Z">
              <w:r w:rsidRPr="00182C8E">
                <w:rPr>
                  <w:rFonts w:ascii="Arial" w:hAnsi="Arial" w:cs="Arial"/>
                  <w:color w:val="000000" w:themeColor="text1"/>
                  <w:sz w:val="16"/>
                  <w:szCs w:val="16"/>
                </w:rPr>
                <w:t xml:space="preserve">0.71 </w:t>
              </w:r>
            </w:ins>
          </w:p>
        </w:tc>
        <w:tc>
          <w:tcPr>
            <w:tcW w:w="479" w:type="pct"/>
            <w:vAlign w:val="center"/>
            <w:hideMark/>
          </w:tcPr>
          <w:p w:rsidR="00780D56" w:rsidRPr="00182C8E" w:rsidRDefault="00780D56" w:rsidP="003B1396">
            <w:pPr>
              <w:adjustRightInd w:val="0"/>
              <w:snapToGrid w:val="0"/>
              <w:spacing w:after="0"/>
              <w:jc w:val="center"/>
              <w:rPr>
                <w:ins w:id="1220" w:author="3GPP" w:date="2018-09-10T19:47:00Z"/>
                <w:rFonts w:ascii="Arial" w:hAnsi="Arial" w:cs="Arial"/>
                <w:color w:val="000000" w:themeColor="text1"/>
                <w:sz w:val="16"/>
                <w:szCs w:val="16"/>
              </w:rPr>
            </w:pPr>
            <w:ins w:id="1221" w:author="3GPP" w:date="2018-09-10T19:47:00Z">
              <w:r w:rsidRPr="00182C8E">
                <w:rPr>
                  <w:rFonts w:ascii="Arial" w:hAnsi="Arial" w:cs="Arial"/>
                  <w:color w:val="000000" w:themeColor="text1"/>
                  <w:sz w:val="16"/>
                  <w:szCs w:val="16"/>
                </w:rPr>
                <w:t xml:space="preserve">0.44 </w:t>
              </w:r>
            </w:ins>
          </w:p>
        </w:tc>
      </w:tr>
      <w:tr w:rsidR="00780D56" w:rsidRPr="00182C8E" w:rsidTr="003B1396">
        <w:trPr>
          <w:trHeight w:val="219"/>
          <w:jc w:val="center"/>
          <w:ins w:id="1222" w:author="3GPP" w:date="2018-09-10T19:47:00Z"/>
        </w:trPr>
        <w:tc>
          <w:tcPr>
            <w:tcW w:w="579" w:type="pct"/>
            <w:vMerge/>
            <w:shd w:val="clear" w:color="auto" w:fill="BFBFBF" w:themeFill="background1" w:themeFillShade="BF"/>
            <w:hideMark/>
          </w:tcPr>
          <w:p w:rsidR="00780D56" w:rsidRPr="00182C8E" w:rsidRDefault="00780D56" w:rsidP="003B1396">
            <w:pPr>
              <w:adjustRightInd w:val="0"/>
              <w:snapToGrid w:val="0"/>
              <w:spacing w:after="0"/>
              <w:rPr>
                <w:ins w:id="1223" w:author="3GPP" w:date="2018-09-10T19:47:00Z"/>
                <w:rFonts w:ascii="Arial" w:eastAsia="宋体" w:hAnsi="Arial" w:cs="Arial"/>
                <w:b/>
                <w:bCs/>
                <w:color w:val="000000" w:themeColor="text1"/>
                <w:sz w:val="16"/>
                <w:szCs w:val="16"/>
                <w:lang w:val="en-US" w:eastAsia="zh-CN"/>
              </w:rPr>
            </w:pPr>
          </w:p>
        </w:tc>
        <w:tc>
          <w:tcPr>
            <w:tcW w:w="709" w:type="pct"/>
            <w:vMerge/>
            <w:shd w:val="clear" w:color="auto" w:fill="BFBFBF" w:themeFill="background1" w:themeFillShade="BF"/>
            <w:hideMark/>
          </w:tcPr>
          <w:p w:rsidR="00780D56" w:rsidRPr="00182C8E" w:rsidRDefault="00780D56" w:rsidP="003B1396">
            <w:pPr>
              <w:adjustRightInd w:val="0"/>
              <w:snapToGrid w:val="0"/>
              <w:spacing w:after="0"/>
              <w:rPr>
                <w:ins w:id="1224" w:author="3GPP" w:date="2018-09-10T19:47:00Z"/>
                <w:rFonts w:ascii="Arial" w:eastAsia="宋体" w:hAnsi="Arial" w:cs="Arial"/>
                <w:color w:val="000000" w:themeColor="text1"/>
                <w:sz w:val="16"/>
                <w:szCs w:val="16"/>
                <w:lang w:val="en-US" w:eastAsia="zh-CN"/>
              </w:rPr>
            </w:pPr>
          </w:p>
        </w:tc>
        <w:tc>
          <w:tcPr>
            <w:tcW w:w="354" w:type="pct"/>
            <w:shd w:val="clear" w:color="auto" w:fill="BFBFBF" w:themeFill="background1" w:themeFillShade="BF"/>
            <w:noWrap/>
            <w:hideMark/>
          </w:tcPr>
          <w:p w:rsidR="00780D56" w:rsidRPr="00182C8E" w:rsidRDefault="00780D56" w:rsidP="003B1396">
            <w:pPr>
              <w:adjustRightInd w:val="0"/>
              <w:snapToGrid w:val="0"/>
              <w:spacing w:after="0"/>
              <w:jc w:val="both"/>
              <w:rPr>
                <w:ins w:id="1225" w:author="3GPP" w:date="2018-09-10T19:47:00Z"/>
                <w:rFonts w:ascii="Arial" w:eastAsia="宋体" w:hAnsi="Arial" w:cs="Arial"/>
                <w:color w:val="000000" w:themeColor="text1"/>
                <w:sz w:val="16"/>
                <w:szCs w:val="16"/>
                <w:lang w:val="en-US" w:eastAsia="zh-CN"/>
              </w:rPr>
            </w:pPr>
            <w:ins w:id="1226" w:author="3GPP" w:date="2018-09-10T19:47:00Z">
              <w:r w:rsidRPr="00182C8E">
                <w:rPr>
                  <w:rFonts w:ascii="Arial" w:eastAsia="宋体" w:hAnsi="Arial" w:cs="Arial"/>
                  <w:color w:val="000000" w:themeColor="text1"/>
                  <w:sz w:val="16"/>
                  <w:szCs w:val="16"/>
                  <w:lang w:val="en-US" w:eastAsia="zh-CN"/>
                </w:rPr>
                <w:t>p=0.1</w:t>
              </w:r>
            </w:ins>
          </w:p>
        </w:tc>
        <w:tc>
          <w:tcPr>
            <w:tcW w:w="479" w:type="pct"/>
            <w:noWrap/>
            <w:vAlign w:val="center"/>
            <w:hideMark/>
          </w:tcPr>
          <w:p w:rsidR="00780D56" w:rsidRPr="00182C8E" w:rsidRDefault="00780D56" w:rsidP="003B1396">
            <w:pPr>
              <w:adjustRightInd w:val="0"/>
              <w:snapToGrid w:val="0"/>
              <w:spacing w:after="0"/>
              <w:jc w:val="center"/>
              <w:rPr>
                <w:ins w:id="1227" w:author="3GPP" w:date="2018-09-10T19:47:00Z"/>
                <w:rFonts w:ascii="Arial" w:hAnsi="Arial" w:cs="Arial"/>
                <w:color w:val="000000" w:themeColor="text1"/>
                <w:sz w:val="16"/>
                <w:szCs w:val="16"/>
              </w:rPr>
            </w:pPr>
            <w:ins w:id="1228" w:author="3GPP" w:date="2018-09-10T19:47:00Z">
              <w:r w:rsidRPr="00182C8E">
                <w:rPr>
                  <w:rFonts w:ascii="Arial" w:hAnsi="Arial" w:cs="Arial"/>
                  <w:color w:val="000000" w:themeColor="text1"/>
                  <w:sz w:val="16"/>
                  <w:szCs w:val="16"/>
                </w:rPr>
                <w:t xml:space="preserve">1.91 </w:t>
              </w:r>
            </w:ins>
          </w:p>
        </w:tc>
        <w:tc>
          <w:tcPr>
            <w:tcW w:w="479" w:type="pct"/>
            <w:vAlign w:val="center"/>
            <w:hideMark/>
          </w:tcPr>
          <w:p w:rsidR="00780D56" w:rsidRPr="00182C8E" w:rsidRDefault="00780D56" w:rsidP="003B1396">
            <w:pPr>
              <w:adjustRightInd w:val="0"/>
              <w:snapToGrid w:val="0"/>
              <w:spacing w:after="0"/>
              <w:jc w:val="center"/>
              <w:rPr>
                <w:ins w:id="1229" w:author="3GPP" w:date="2018-09-10T19:47:00Z"/>
                <w:rFonts w:ascii="Arial" w:hAnsi="Arial" w:cs="Arial"/>
                <w:color w:val="000000" w:themeColor="text1"/>
                <w:sz w:val="16"/>
                <w:szCs w:val="16"/>
              </w:rPr>
            </w:pPr>
            <w:ins w:id="1230" w:author="3GPP" w:date="2018-09-10T19:47:00Z">
              <w:r w:rsidRPr="00182C8E">
                <w:rPr>
                  <w:rFonts w:ascii="Arial" w:hAnsi="Arial" w:cs="Arial"/>
                  <w:color w:val="000000" w:themeColor="text1"/>
                  <w:sz w:val="16"/>
                  <w:szCs w:val="16"/>
                </w:rPr>
                <w:t xml:space="preserve">1.03 </w:t>
              </w:r>
            </w:ins>
          </w:p>
        </w:tc>
        <w:tc>
          <w:tcPr>
            <w:tcW w:w="479" w:type="pct"/>
            <w:noWrap/>
            <w:vAlign w:val="center"/>
            <w:hideMark/>
          </w:tcPr>
          <w:p w:rsidR="00780D56" w:rsidRPr="00182C8E" w:rsidRDefault="00780D56" w:rsidP="003B1396">
            <w:pPr>
              <w:adjustRightInd w:val="0"/>
              <w:snapToGrid w:val="0"/>
              <w:spacing w:after="0"/>
              <w:jc w:val="center"/>
              <w:rPr>
                <w:ins w:id="1231" w:author="3GPP" w:date="2018-09-10T19:47:00Z"/>
                <w:rFonts w:ascii="Arial" w:hAnsi="Arial" w:cs="Arial"/>
                <w:color w:val="000000" w:themeColor="text1"/>
                <w:sz w:val="16"/>
                <w:szCs w:val="16"/>
              </w:rPr>
            </w:pPr>
            <w:ins w:id="1232" w:author="3GPP" w:date="2018-09-10T19:47:00Z">
              <w:r w:rsidRPr="00182C8E">
                <w:rPr>
                  <w:rFonts w:ascii="Arial" w:hAnsi="Arial" w:cs="Arial"/>
                  <w:color w:val="000000" w:themeColor="text1"/>
                  <w:sz w:val="16"/>
                  <w:szCs w:val="16"/>
                </w:rPr>
                <w:t xml:space="preserve">0.73 </w:t>
              </w:r>
            </w:ins>
          </w:p>
        </w:tc>
        <w:tc>
          <w:tcPr>
            <w:tcW w:w="479" w:type="pct"/>
            <w:noWrap/>
            <w:vAlign w:val="center"/>
            <w:hideMark/>
          </w:tcPr>
          <w:p w:rsidR="00780D56" w:rsidRPr="00182C8E" w:rsidRDefault="00780D56" w:rsidP="003B1396">
            <w:pPr>
              <w:adjustRightInd w:val="0"/>
              <w:snapToGrid w:val="0"/>
              <w:spacing w:after="0"/>
              <w:jc w:val="center"/>
              <w:rPr>
                <w:ins w:id="1233" w:author="3GPP" w:date="2018-09-10T19:47:00Z"/>
                <w:rFonts w:ascii="Arial" w:hAnsi="Arial" w:cs="Arial"/>
                <w:color w:val="000000" w:themeColor="text1"/>
                <w:sz w:val="16"/>
                <w:szCs w:val="16"/>
              </w:rPr>
            </w:pPr>
            <w:ins w:id="1234" w:author="3GPP" w:date="2018-09-10T19:47:00Z">
              <w:r w:rsidRPr="00182C8E">
                <w:rPr>
                  <w:rFonts w:ascii="Arial" w:hAnsi="Arial" w:cs="Arial"/>
                  <w:color w:val="000000" w:themeColor="text1"/>
                  <w:sz w:val="16"/>
                  <w:szCs w:val="16"/>
                </w:rPr>
                <w:t xml:space="preserve">0.46 </w:t>
              </w:r>
            </w:ins>
          </w:p>
        </w:tc>
        <w:tc>
          <w:tcPr>
            <w:tcW w:w="486" w:type="pct"/>
            <w:gridSpan w:val="2"/>
            <w:vAlign w:val="center"/>
            <w:hideMark/>
          </w:tcPr>
          <w:p w:rsidR="00780D56" w:rsidRPr="00182C8E" w:rsidRDefault="00780D56" w:rsidP="003B1396">
            <w:pPr>
              <w:adjustRightInd w:val="0"/>
              <w:snapToGrid w:val="0"/>
              <w:spacing w:after="0"/>
              <w:jc w:val="center"/>
              <w:rPr>
                <w:ins w:id="1235" w:author="3GPP" w:date="2018-09-10T19:47:00Z"/>
                <w:rFonts w:ascii="Arial" w:hAnsi="Arial" w:cs="Arial"/>
                <w:color w:val="000000" w:themeColor="text1"/>
                <w:sz w:val="16"/>
                <w:szCs w:val="16"/>
              </w:rPr>
            </w:pPr>
            <w:ins w:id="1236" w:author="3GPP" w:date="2018-09-10T19:47:00Z">
              <w:r w:rsidRPr="00182C8E">
                <w:rPr>
                  <w:rFonts w:ascii="Arial" w:hAnsi="Arial" w:cs="Arial"/>
                  <w:color w:val="000000" w:themeColor="text1"/>
                  <w:sz w:val="16"/>
                  <w:szCs w:val="16"/>
                </w:rPr>
                <w:t xml:space="preserve">1.55 </w:t>
              </w:r>
            </w:ins>
          </w:p>
        </w:tc>
        <w:tc>
          <w:tcPr>
            <w:tcW w:w="479" w:type="pct"/>
            <w:vAlign w:val="center"/>
            <w:hideMark/>
          </w:tcPr>
          <w:p w:rsidR="00780D56" w:rsidRPr="00182C8E" w:rsidRDefault="00780D56" w:rsidP="003B1396">
            <w:pPr>
              <w:adjustRightInd w:val="0"/>
              <w:snapToGrid w:val="0"/>
              <w:spacing w:after="0"/>
              <w:jc w:val="center"/>
              <w:rPr>
                <w:ins w:id="1237" w:author="3GPP" w:date="2018-09-10T19:47:00Z"/>
                <w:rFonts w:ascii="Arial" w:hAnsi="Arial" w:cs="Arial"/>
                <w:color w:val="000000" w:themeColor="text1"/>
                <w:sz w:val="16"/>
                <w:szCs w:val="16"/>
              </w:rPr>
            </w:pPr>
            <w:ins w:id="1238" w:author="3GPP" w:date="2018-09-10T19:47:00Z">
              <w:r w:rsidRPr="00182C8E">
                <w:rPr>
                  <w:rFonts w:ascii="Arial" w:hAnsi="Arial" w:cs="Arial"/>
                  <w:color w:val="000000" w:themeColor="text1"/>
                  <w:sz w:val="16"/>
                  <w:szCs w:val="16"/>
                </w:rPr>
                <w:t xml:space="preserve">0.81 </w:t>
              </w:r>
            </w:ins>
          </w:p>
        </w:tc>
        <w:tc>
          <w:tcPr>
            <w:tcW w:w="479" w:type="pct"/>
            <w:vAlign w:val="center"/>
            <w:hideMark/>
          </w:tcPr>
          <w:p w:rsidR="00780D56" w:rsidRPr="00182C8E" w:rsidRDefault="00780D56" w:rsidP="003B1396">
            <w:pPr>
              <w:adjustRightInd w:val="0"/>
              <w:snapToGrid w:val="0"/>
              <w:spacing w:after="0"/>
              <w:jc w:val="center"/>
              <w:rPr>
                <w:ins w:id="1239" w:author="3GPP" w:date="2018-09-10T19:47:00Z"/>
                <w:rFonts w:ascii="Arial" w:hAnsi="Arial" w:cs="Arial"/>
                <w:color w:val="000000" w:themeColor="text1"/>
                <w:sz w:val="16"/>
                <w:szCs w:val="16"/>
              </w:rPr>
            </w:pPr>
            <w:ins w:id="1240" w:author="3GPP" w:date="2018-09-10T19:47:00Z">
              <w:r w:rsidRPr="00182C8E">
                <w:rPr>
                  <w:rFonts w:ascii="Arial" w:hAnsi="Arial" w:cs="Arial"/>
                  <w:color w:val="000000" w:themeColor="text1"/>
                  <w:sz w:val="16"/>
                  <w:szCs w:val="16"/>
                </w:rPr>
                <w:t xml:space="preserve">0.50 </w:t>
              </w:r>
            </w:ins>
          </w:p>
        </w:tc>
      </w:tr>
    </w:tbl>
    <w:p w:rsidR="00780D56" w:rsidRPr="00182C8E" w:rsidRDefault="00780D56" w:rsidP="00780D56">
      <w:pPr>
        <w:spacing w:beforeLines="50"/>
        <w:rPr>
          <w:ins w:id="1241" w:author="3GPP" w:date="2018-09-10T19:47:00Z"/>
          <w:color w:val="000000" w:themeColor="text1"/>
          <w:lang w:eastAsia="zh-CN"/>
        </w:rPr>
      </w:pPr>
      <w:ins w:id="1242" w:author="3GPP" w:date="2018-09-10T19:47:00Z">
        <w:r w:rsidRPr="00182C8E">
          <w:rPr>
            <w:rFonts w:hint="eastAsia"/>
            <w:color w:val="000000" w:themeColor="text1"/>
            <w:lang w:eastAsia="zh-CN"/>
          </w:rPr>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D</w:t>
        </w:r>
        <w:r w:rsidRPr="00182C8E">
          <w:rPr>
            <w:color w:val="000000" w:themeColor="text1"/>
            <w:lang w:eastAsia="zh-CN"/>
          </w:rPr>
          <w:t>’</w:t>
        </w:r>
        <w:r w:rsidRPr="00182C8E">
          <w:rPr>
            <w:rFonts w:hint="eastAsia"/>
            <w:color w:val="000000" w:themeColor="text1"/>
            <w:lang w:eastAsia="zh-CN"/>
          </w:rPr>
          <w:t xml:space="preserve"> slot for DL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for ACK/NACK feedback for DL user plane latency evaluation. The evaluation results are provided in Table 5.7.1.1.1-6. </w:t>
        </w:r>
      </w:ins>
    </w:p>
    <w:p w:rsidR="00780D56" w:rsidRPr="00182C8E" w:rsidRDefault="00780D56" w:rsidP="00780D56">
      <w:pPr>
        <w:pStyle w:val="TH"/>
        <w:rPr>
          <w:ins w:id="1243" w:author="3GPP" w:date="2018-09-10T19:47:00Z"/>
          <w:lang w:eastAsia="zh-CN"/>
        </w:rPr>
      </w:pPr>
      <w:ins w:id="1244" w:author="3GPP" w:date="2018-09-10T19:47:00Z">
        <w:r w:rsidRPr="00182C8E">
          <w:lastRenderedPageBreak/>
          <w:t>Table 5.7.1.1.1-6 D</w:t>
        </w:r>
        <w:r w:rsidRPr="00182C8E">
          <w:rPr>
            <w:rFonts w:hint="eastAsia"/>
          </w:rPr>
          <w:t xml:space="preserve">L user plane </w:t>
        </w:r>
        <w:r w:rsidRPr="00182C8E">
          <w:t xml:space="preserve">latency for NR TDD </w:t>
        </w:r>
        <w:r w:rsidRPr="00182C8E">
          <w:rPr>
            <w:rFonts w:hint="eastAsia"/>
            <w:lang w:eastAsia="zh-CN"/>
          </w:rPr>
          <w:t>(ms)</w:t>
        </w:r>
        <w:r w:rsidRPr="00182C8E">
          <w:rPr>
            <w:lang w:eastAsia="zh-CN"/>
          </w:rPr>
          <w:br/>
        </w:r>
        <w:r w:rsidRPr="00182C8E">
          <w:rPr>
            <w:rFonts w:hint="eastAsia"/>
            <w:lang w:eastAsia="zh-CN"/>
          </w:rPr>
          <w:t xml:space="preserve">(Frame structure: </w:t>
        </w:r>
        <w:r w:rsidRPr="00182C8E">
          <w:t>DDDXU</w:t>
        </w:r>
        <w:r w:rsidRPr="00182C8E">
          <w:rPr>
            <w:rFonts w:hint="eastAsia"/>
            <w:lang w:eastAsia="zh-CN"/>
          </w:rPr>
          <w:t xml:space="preserve">,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D</w:t>
        </w:r>
        <w:r w:rsidRPr="00182C8E">
          <w:rPr>
            <w:lang w:eastAsia="zh-CN"/>
          </w:rPr>
          <w:t>’</w:t>
        </w:r>
        <w:r w:rsidRPr="00182C8E">
          <w:rPr>
            <w:rFonts w:hint="eastAsia"/>
            <w:lang w:eastAsia="zh-CN"/>
          </w:rPr>
          <w:t xml:space="preserve"> for DL traffic)</w:t>
        </w:r>
      </w:ins>
    </w:p>
    <w:tbl>
      <w:tblPr>
        <w:tblStyle w:val="af5"/>
        <w:tblW w:w="4704" w:type="pct"/>
        <w:jc w:val="center"/>
        <w:tblLayout w:type="fixed"/>
        <w:tblLook w:val="04A0"/>
      </w:tblPr>
      <w:tblGrid>
        <w:gridCol w:w="1551"/>
        <w:gridCol w:w="1145"/>
        <w:gridCol w:w="627"/>
        <w:gridCol w:w="848"/>
        <w:gridCol w:w="848"/>
        <w:gridCol w:w="848"/>
        <w:gridCol w:w="848"/>
        <w:gridCol w:w="7"/>
        <w:gridCol w:w="842"/>
        <w:gridCol w:w="848"/>
        <w:gridCol w:w="848"/>
        <w:gridCol w:w="13"/>
      </w:tblGrid>
      <w:tr w:rsidR="00780D56" w:rsidRPr="00182C8E" w:rsidTr="003B1396">
        <w:trPr>
          <w:trHeight w:val="187"/>
          <w:jc w:val="center"/>
          <w:ins w:id="1245" w:author="3GPP" w:date="2018-09-10T19:47:00Z"/>
        </w:trPr>
        <w:tc>
          <w:tcPr>
            <w:tcW w:w="1793"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1246" w:author="3GPP" w:date="2018-09-10T19:47:00Z"/>
                <w:rFonts w:ascii="Arial" w:eastAsia="宋体" w:hAnsi="Arial" w:cs="Arial"/>
                <w:color w:val="000000" w:themeColor="text1"/>
                <w:sz w:val="16"/>
                <w:szCs w:val="16"/>
                <w:lang w:val="en-US" w:eastAsia="zh-CN"/>
              </w:rPr>
            </w:pPr>
            <w:ins w:id="1247" w:author="3GPP" w:date="2018-09-10T19:47:00Z">
              <w:r w:rsidRPr="00182C8E">
                <w:rPr>
                  <w:rFonts w:ascii="Arial" w:eastAsia="宋体" w:hAnsi="Arial" w:cs="Arial"/>
                  <w:color w:val="000000" w:themeColor="text1"/>
                  <w:sz w:val="16"/>
                  <w:szCs w:val="16"/>
                  <w:lang w:val="en-US" w:eastAsia="zh-CN"/>
                </w:rPr>
                <w:t>DL user plane latency – NR TDD (DDDXU)</w:t>
              </w:r>
            </w:ins>
          </w:p>
        </w:tc>
        <w:tc>
          <w:tcPr>
            <w:tcW w:w="1832"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1248" w:author="3GPP" w:date="2018-09-10T19:47:00Z"/>
                <w:rFonts w:ascii="Arial" w:eastAsia="宋体" w:hAnsi="Arial" w:cs="Arial"/>
                <w:color w:val="000000" w:themeColor="text1"/>
                <w:sz w:val="16"/>
                <w:szCs w:val="16"/>
                <w:lang w:val="en-US" w:eastAsia="zh-CN"/>
              </w:rPr>
            </w:pPr>
            <w:ins w:id="1249" w:author="3GPP" w:date="2018-09-10T19:47:00Z">
              <w:r w:rsidRPr="00182C8E">
                <w:rPr>
                  <w:rFonts w:ascii="Arial" w:eastAsia="宋体" w:hAnsi="Arial" w:cs="Arial"/>
                  <w:color w:val="000000" w:themeColor="text1"/>
                  <w:sz w:val="16"/>
                  <w:szCs w:val="16"/>
                  <w:lang w:val="en-US" w:eastAsia="zh-CN"/>
                </w:rPr>
                <w:t>UE capability 1</w:t>
              </w:r>
            </w:ins>
          </w:p>
        </w:tc>
        <w:tc>
          <w:tcPr>
            <w:tcW w:w="1375"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1250" w:author="3GPP" w:date="2018-09-10T19:47:00Z"/>
                <w:rFonts w:ascii="Arial" w:eastAsia="宋体" w:hAnsi="Arial" w:cs="Arial"/>
                <w:color w:val="000000" w:themeColor="text1"/>
                <w:sz w:val="16"/>
                <w:szCs w:val="16"/>
                <w:lang w:val="en-US" w:eastAsia="zh-CN"/>
              </w:rPr>
            </w:pPr>
            <w:ins w:id="1251"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300"/>
          <w:jc w:val="center"/>
          <w:ins w:id="1252" w:author="3GPP" w:date="2018-09-10T19:47:00Z"/>
        </w:trPr>
        <w:tc>
          <w:tcPr>
            <w:tcW w:w="1793" w:type="pct"/>
            <w:gridSpan w:val="3"/>
            <w:vMerge/>
            <w:shd w:val="clear" w:color="auto" w:fill="BFBFBF" w:themeFill="background1" w:themeFillShade="BF"/>
            <w:hideMark/>
          </w:tcPr>
          <w:p w:rsidR="00780D56" w:rsidRPr="00182C8E" w:rsidRDefault="00780D56" w:rsidP="003B1396">
            <w:pPr>
              <w:adjustRightInd w:val="0"/>
              <w:snapToGrid w:val="0"/>
              <w:spacing w:after="0"/>
              <w:rPr>
                <w:ins w:id="1253" w:author="3GPP" w:date="2018-09-10T19:47:00Z"/>
                <w:rFonts w:ascii="Arial" w:eastAsia="宋体" w:hAnsi="Arial" w:cs="Arial"/>
                <w:color w:val="000000" w:themeColor="text1"/>
                <w:sz w:val="16"/>
                <w:szCs w:val="16"/>
                <w:lang w:val="en-US" w:eastAsia="zh-CN"/>
              </w:rPr>
            </w:pPr>
          </w:p>
        </w:tc>
        <w:tc>
          <w:tcPr>
            <w:tcW w:w="1832"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1254" w:author="3GPP" w:date="2018-09-10T19:47:00Z"/>
                <w:rFonts w:ascii="Arial" w:eastAsia="宋体" w:hAnsi="Arial" w:cs="Arial"/>
                <w:color w:val="000000" w:themeColor="text1"/>
                <w:sz w:val="16"/>
                <w:szCs w:val="16"/>
                <w:lang w:val="en-US" w:eastAsia="zh-CN"/>
              </w:rPr>
            </w:pPr>
            <w:ins w:id="1255" w:author="3GPP" w:date="2018-09-10T19:47:00Z">
              <w:r w:rsidRPr="00182C8E">
                <w:rPr>
                  <w:rFonts w:ascii="Arial" w:eastAsia="宋体" w:hAnsi="Arial" w:cs="Arial"/>
                  <w:color w:val="000000" w:themeColor="text1"/>
                  <w:sz w:val="16"/>
                  <w:szCs w:val="16"/>
                  <w:lang w:val="en-US" w:eastAsia="zh-CN"/>
                </w:rPr>
                <w:t>SCS</w:t>
              </w:r>
            </w:ins>
          </w:p>
        </w:tc>
        <w:tc>
          <w:tcPr>
            <w:tcW w:w="1375"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1256" w:author="3GPP" w:date="2018-09-10T19:47:00Z"/>
                <w:rFonts w:ascii="Arial" w:eastAsia="宋体" w:hAnsi="Arial" w:cs="Arial"/>
                <w:color w:val="000000" w:themeColor="text1"/>
                <w:sz w:val="16"/>
                <w:szCs w:val="16"/>
                <w:lang w:val="en-US" w:eastAsia="zh-CN"/>
              </w:rPr>
            </w:pPr>
            <w:ins w:id="1257"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gridAfter w:val="1"/>
          <w:wAfter w:w="6" w:type="pct"/>
          <w:trHeight w:val="300"/>
          <w:jc w:val="center"/>
          <w:ins w:id="1258" w:author="3GPP" w:date="2018-09-10T19:47:00Z"/>
        </w:trPr>
        <w:tc>
          <w:tcPr>
            <w:tcW w:w="1793" w:type="pct"/>
            <w:gridSpan w:val="3"/>
            <w:vMerge/>
            <w:shd w:val="clear" w:color="auto" w:fill="BFBFBF" w:themeFill="background1" w:themeFillShade="BF"/>
            <w:hideMark/>
          </w:tcPr>
          <w:p w:rsidR="00780D56" w:rsidRPr="00182C8E" w:rsidRDefault="00780D56" w:rsidP="003B1396">
            <w:pPr>
              <w:adjustRightInd w:val="0"/>
              <w:snapToGrid w:val="0"/>
              <w:spacing w:after="0"/>
              <w:rPr>
                <w:ins w:id="1259" w:author="3GPP" w:date="2018-09-10T19:47:00Z"/>
                <w:rFonts w:ascii="Arial" w:eastAsia="宋体" w:hAnsi="Arial" w:cs="Arial"/>
                <w:color w:val="000000" w:themeColor="text1"/>
                <w:sz w:val="16"/>
                <w:szCs w:val="16"/>
                <w:lang w:val="en-US" w:eastAsia="zh-CN"/>
              </w:rPr>
            </w:pPr>
          </w:p>
        </w:tc>
        <w:tc>
          <w:tcPr>
            <w:tcW w:w="457" w:type="pct"/>
            <w:shd w:val="clear" w:color="auto" w:fill="BFBFBF" w:themeFill="background1" w:themeFillShade="BF"/>
            <w:noWrap/>
            <w:hideMark/>
          </w:tcPr>
          <w:p w:rsidR="00780D56" w:rsidRPr="00182C8E" w:rsidRDefault="00780D56" w:rsidP="003B1396">
            <w:pPr>
              <w:adjustRightInd w:val="0"/>
              <w:snapToGrid w:val="0"/>
              <w:spacing w:after="0"/>
              <w:jc w:val="right"/>
              <w:rPr>
                <w:ins w:id="1260" w:author="3GPP" w:date="2018-09-10T19:47:00Z"/>
                <w:rFonts w:ascii="Arial" w:eastAsia="宋体" w:hAnsi="Arial" w:cs="Arial"/>
                <w:color w:val="000000" w:themeColor="text1"/>
                <w:sz w:val="16"/>
                <w:szCs w:val="16"/>
                <w:lang w:val="en-US" w:eastAsia="zh-CN"/>
              </w:rPr>
            </w:pPr>
            <w:ins w:id="1261" w:author="3GPP" w:date="2018-09-10T19:47:00Z">
              <w:r w:rsidRPr="00182C8E">
                <w:rPr>
                  <w:rFonts w:ascii="Arial" w:eastAsia="宋体" w:hAnsi="Arial" w:cs="Arial"/>
                  <w:color w:val="000000" w:themeColor="text1"/>
                  <w:sz w:val="16"/>
                  <w:szCs w:val="16"/>
                  <w:lang w:val="en-US" w:eastAsia="zh-CN"/>
                </w:rPr>
                <w:t>15 kHz</w:t>
              </w:r>
            </w:ins>
          </w:p>
        </w:tc>
        <w:tc>
          <w:tcPr>
            <w:tcW w:w="457" w:type="pct"/>
            <w:shd w:val="clear" w:color="auto" w:fill="BFBFBF" w:themeFill="background1" w:themeFillShade="BF"/>
            <w:hideMark/>
          </w:tcPr>
          <w:p w:rsidR="00780D56" w:rsidRPr="00182C8E" w:rsidRDefault="00780D56" w:rsidP="003B1396">
            <w:pPr>
              <w:adjustRightInd w:val="0"/>
              <w:snapToGrid w:val="0"/>
              <w:spacing w:after="0"/>
              <w:jc w:val="right"/>
              <w:rPr>
                <w:ins w:id="1262" w:author="3GPP" w:date="2018-09-10T19:47:00Z"/>
                <w:rFonts w:ascii="Arial" w:eastAsia="宋体" w:hAnsi="Arial" w:cs="Arial"/>
                <w:color w:val="000000" w:themeColor="text1"/>
                <w:sz w:val="16"/>
                <w:szCs w:val="16"/>
                <w:lang w:val="en-US" w:eastAsia="zh-CN"/>
              </w:rPr>
            </w:pPr>
            <w:ins w:id="1263" w:author="3GPP" w:date="2018-09-10T19:47:00Z">
              <w:r w:rsidRPr="00182C8E">
                <w:rPr>
                  <w:rFonts w:ascii="Arial" w:eastAsia="宋体" w:hAnsi="Arial" w:cs="Arial"/>
                  <w:color w:val="000000" w:themeColor="text1"/>
                  <w:sz w:val="16"/>
                  <w:szCs w:val="16"/>
                  <w:lang w:val="en-US" w:eastAsia="zh-CN"/>
                </w:rPr>
                <w:t>30 kHz</w:t>
              </w:r>
            </w:ins>
          </w:p>
        </w:tc>
        <w:tc>
          <w:tcPr>
            <w:tcW w:w="457" w:type="pct"/>
            <w:shd w:val="clear" w:color="auto" w:fill="BFBFBF" w:themeFill="background1" w:themeFillShade="BF"/>
            <w:noWrap/>
            <w:hideMark/>
          </w:tcPr>
          <w:p w:rsidR="00780D56" w:rsidRPr="00182C8E" w:rsidRDefault="00780D56" w:rsidP="003B1396">
            <w:pPr>
              <w:adjustRightInd w:val="0"/>
              <w:snapToGrid w:val="0"/>
              <w:spacing w:after="0"/>
              <w:jc w:val="right"/>
              <w:rPr>
                <w:ins w:id="1264" w:author="3GPP" w:date="2018-09-10T19:47:00Z"/>
                <w:rFonts w:ascii="Arial" w:eastAsia="宋体" w:hAnsi="Arial" w:cs="Arial"/>
                <w:color w:val="000000" w:themeColor="text1"/>
                <w:sz w:val="16"/>
                <w:szCs w:val="16"/>
                <w:lang w:val="en-US" w:eastAsia="zh-CN"/>
              </w:rPr>
            </w:pPr>
            <w:ins w:id="1265" w:author="3GPP" w:date="2018-09-10T19:47:00Z">
              <w:r w:rsidRPr="00182C8E">
                <w:rPr>
                  <w:rFonts w:ascii="Arial" w:eastAsia="宋体" w:hAnsi="Arial" w:cs="Arial"/>
                  <w:color w:val="000000" w:themeColor="text1"/>
                  <w:sz w:val="16"/>
                  <w:szCs w:val="16"/>
                  <w:lang w:val="en-US" w:eastAsia="zh-CN"/>
                </w:rPr>
                <w:t>60 kHz</w:t>
              </w:r>
            </w:ins>
          </w:p>
        </w:tc>
        <w:tc>
          <w:tcPr>
            <w:tcW w:w="457" w:type="pct"/>
            <w:shd w:val="clear" w:color="auto" w:fill="BFBFBF" w:themeFill="background1" w:themeFillShade="BF"/>
            <w:noWrap/>
            <w:hideMark/>
          </w:tcPr>
          <w:p w:rsidR="00780D56" w:rsidRPr="00182C8E" w:rsidRDefault="00780D56" w:rsidP="003B1396">
            <w:pPr>
              <w:adjustRightInd w:val="0"/>
              <w:snapToGrid w:val="0"/>
              <w:spacing w:after="0"/>
              <w:jc w:val="right"/>
              <w:rPr>
                <w:ins w:id="1266" w:author="3GPP" w:date="2018-09-10T19:47:00Z"/>
                <w:rFonts w:ascii="Arial" w:eastAsia="宋体" w:hAnsi="Arial" w:cs="Arial"/>
                <w:color w:val="000000" w:themeColor="text1"/>
                <w:sz w:val="16"/>
                <w:szCs w:val="16"/>
                <w:lang w:val="en-US" w:eastAsia="zh-CN"/>
              </w:rPr>
            </w:pPr>
            <w:ins w:id="1267" w:author="3GPP" w:date="2018-09-10T19:47:00Z">
              <w:r w:rsidRPr="00182C8E">
                <w:rPr>
                  <w:rFonts w:ascii="Arial" w:eastAsia="宋体" w:hAnsi="Arial" w:cs="Arial"/>
                  <w:color w:val="000000" w:themeColor="text1"/>
                  <w:sz w:val="16"/>
                  <w:szCs w:val="16"/>
                  <w:lang w:val="en-US" w:eastAsia="zh-CN"/>
                </w:rPr>
                <w:t>120 kHz</w:t>
              </w:r>
            </w:ins>
          </w:p>
        </w:tc>
        <w:tc>
          <w:tcPr>
            <w:tcW w:w="458"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1268" w:author="3GPP" w:date="2018-09-10T19:47:00Z"/>
                <w:rFonts w:ascii="Arial" w:eastAsia="宋体" w:hAnsi="Arial" w:cs="Arial"/>
                <w:color w:val="000000" w:themeColor="text1"/>
                <w:sz w:val="16"/>
                <w:szCs w:val="16"/>
                <w:lang w:val="en-US" w:eastAsia="zh-CN"/>
              </w:rPr>
            </w:pPr>
            <w:ins w:id="1269" w:author="3GPP" w:date="2018-09-10T19:47:00Z">
              <w:r w:rsidRPr="00182C8E">
                <w:rPr>
                  <w:rFonts w:ascii="Arial" w:eastAsia="宋体" w:hAnsi="Arial" w:cs="Arial"/>
                  <w:color w:val="000000" w:themeColor="text1"/>
                  <w:sz w:val="16"/>
                  <w:szCs w:val="16"/>
                  <w:lang w:val="en-US" w:eastAsia="zh-CN"/>
                </w:rPr>
                <w:t>15 kHz</w:t>
              </w:r>
            </w:ins>
          </w:p>
        </w:tc>
        <w:tc>
          <w:tcPr>
            <w:tcW w:w="457" w:type="pct"/>
            <w:shd w:val="clear" w:color="auto" w:fill="BFBFBF" w:themeFill="background1" w:themeFillShade="BF"/>
            <w:hideMark/>
          </w:tcPr>
          <w:p w:rsidR="00780D56" w:rsidRPr="00182C8E" w:rsidRDefault="00780D56" w:rsidP="003B1396">
            <w:pPr>
              <w:adjustRightInd w:val="0"/>
              <w:snapToGrid w:val="0"/>
              <w:spacing w:after="0"/>
              <w:jc w:val="right"/>
              <w:rPr>
                <w:ins w:id="1270" w:author="3GPP" w:date="2018-09-10T19:47:00Z"/>
                <w:rFonts w:ascii="Arial" w:eastAsia="宋体" w:hAnsi="Arial" w:cs="Arial"/>
                <w:color w:val="000000" w:themeColor="text1"/>
                <w:sz w:val="16"/>
                <w:szCs w:val="16"/>
                <w:lang w:val="en-US" w:eastAsia="zh-CN"/>
              </w:rPr>
            </w:pPr>
            <w:ins w:id="1271" w:author="3GPP" w:date="2018-09-10T19:47:00Z">
              <w:r w:rsidRPr="00182C8E">
                <w:rPr>
                  <w:rFonts w:ascii="Arial" w:eastAsia="宋体" w:hAnsi="Arial" w:cs="Arial"/>
                  <w:color w:val="000000" w:themeColor="text1"/>
                  <w:sz w:val="16"/>
                  <w:szCs w:val="16"/>
                  <w:lang w:val="en-US" w:eastAsia="zh-CN"/>
                </w:rPr>
                <w:t>30 kHz</w:t>
              </w:r>
            </w:ins>
          </w:p>
        </w:tc>
        <w:tc>
          <w:tcPr>
            <w:tcW w:w="457" w:type="pct"/>
            <w:shd w:val="clear" w:color="auto" w:fill="BFBFBF" w:themeFill="background1" w:themeFillShade="BF"/>
            <w:hideMark/>
          </w:tcPr>
          <w:p w:rsidR="00780D56" w:rsidRPr="00182C8E" w:rsidRDefault="00780D56" w:rsidP="003B1396">
            <w:pPr>
              <w:adjustRightInd w:val="0"/>
              <w:snapToGrid w:val="0"/>
              <w:spacing w:after="0"/>
              <w:jc w:val="right"/>
              <w:rPr>
                <w:ins w:id="1272" w:author="3GPP" w:date="2018-09-10T19:47:00Z"/>
                <w:rFonts w:ascii="Arial" w:eastAsia="宋体" w:hAnsi="Arial" w:cs="Arial"/>
                <w:color w:val="000000" w:themeColor="text1"/>
                <w:sz w:val="16"/>
                <w:szCs w:val="16"/>
                <w:lang w:val="en-US" w:eastAsia="zh-CN"/>
              </w:rPr>
            </w:pPr>
            <w:ins w:id="1273"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gridAfter w:val="1"/>
          <w:wAfter w:w="6" w:type="pct"/>
          <w:trHeight w:val="128"/>
          <w:jc w:val="center"/>
          <w:ins w:id="1274" w:author="3GPP" w:date="2018-09-10T19:47:00Z"/>
        </w:trPr>
        <w:tc>
          <w:tcPr>
            <w:tcW w:w="837" w:type="pct"/>
            <w:vMerge w:val="restart"/>
            <w:shd w:val="clear" w:color="auto" w:fill="BFBFBF" w:themeFill="background1" w:themeFillShade="BF"/>
            <w:hideMark/>
          </w:tcPr>
          <w:p w:rsidR="00780D56" w:rsidRPr="00182C8E" w:rsidRDefault="00780D56" w:rsidP="003B1396">
            <w:pPr>
              <w:adjustRightInd w:val="0"/>
              <w:snapToGrid w:val="0"/>
              <w:spacing w:after="0"/>
              <w:rPr>
                <w:ins w:id="1275" w:author="3GPP" w:date="2018-09-10T19:47:00Z"/>
                <w:rFonts w:ascii="Arial" w:eastAsia="宋体" w:hAnsi="Arial" w:cs="Arial"/>
                <w:b/>
                <w:bCs/>
                <w:color w:val="000000" w:themeColor="text1"/>
                <w:sz w:val="16"/>
                <w:szCs w:val="16"/>
                <w:lang w:val="en-US" w:eastAsia="zh-CN"/>
              </w:rPr>
            </w:pPr>
            <w:ins w:id="1276" w:author="3GPP" w:date="2018-09-10T19:47:00Z">
              <w:r w:rsidRPr="00182C8E">
                <w:rPr>
                  <w:rFonts w:ascii="Arial" w:eastAsia="宋体" w:hAnsi="Arial" w:cs="Arial"/>
                  <w:b/>
                  <w:bCs/>
                  <w:color w:val="000000" w:themeColor="text1"/>
                  <w:sz w:val="16"/>
                  <w:szCs w:val="16"/>
                  <w:lang w:val="en-US" w:eastAsia="zh-CN"/>
                </w:rPr>
                <w:t>Resource mapping Type A</w:t>
              </w:r>
            </w:ins>
          </w:p>
        </w:tc>
        <w:tc>
          <w:tcPr>
            <w:tcW w:w="618" w:type="pct"/>
            <w:vMerge w:val="restart"/>
            <w:shd w:val="clear" w:color="auto" w:fill="BFBFBF" w:themeFill="background1" w:themeFillShade="BF"/>
            <w:hideMark/>
          </w:tcPr>
          <w:p w:rsidR="00780D56" w:rsidRPr="00182C8E" w:rsidRDefault="00780D56" w:rsidP="003B1396">
            <w:pPr>
              <w:adjustRightInd w:val="0"/>
              <w:snapToGrid w:val="0"/>
              <w:spacing w:after="0"/>
              <w:rPr>
                <w:ins w:id="1277" w:author="3GPP" w:date="2018-09-10T19:47:00Z"/>
                <w:rFonts w:ascii="Arial" w:eastAsia="宋体" w:hAnsi="Arial" w:cs="Arial"/>
                <w:color w:val="000000" w:themeColor="text1"/>
                <w:sz w:val="16"/>
                <w:szCs w:val="16"/>
                <w:lang w:val="en-US" w:eastAsia="zh-CN"/>
              </w:rPr>
            </w:pPr>
            <w:ins w:id="1278" w:author="3GPP" w:date="2018-09-10T19:47:00Z">
              <w:r w:rsidRPr="00182C8E">
                <w:rPr>
                  <w:rFonts w:ascii="Arial" w:eastAsia="宋体" w:hAnsi="Arial" w:cs="Arial"/>
                  <w:color w:val="000000" w:themeColor="text1"/>
                  <w:sz w:val="16"/>
                  <w:szCs w:val="16"/>
                  <w:lang w:val="en-US" w:eastAsia="zh-CN"/>
                </w:rPr>
                <w:t>M=14 (14OS slot)</w:t>
              </w:r>
            </w:ins>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279" w:author="3GPP" w:date="2018-09-10T19:47:00Z"/>
                <w:rFonts w:ascii="Arial" w:eastAsia="宋体" w:hAnsi="Arial" w:cs="Arial"/>
                <w:color w:val="000000" w:themeColor="text1"/>
                <w:sz w:val="16"/>
                <w:szCs w:val="16"/>
                <w:lang w:val="en-US" w:eastAsia="zh-CN"/>
              </w:rPr>
            </w:pPr>
            <w:ins w:id="1280" w:author="3GPP" w:date="2018-09-10T19:47:00Z">
              <w:r w:rsidRPr="00182C8E">
                <w:rPr>
                  <w:rFonts w:ascii="Arial" w:eastAsia="宋体" w:hAnsi="Arial" w:cs="Arial"/>
                  <w:color w:val="000000" w:themeColor="text1"/>
                  <w:sz w:val="16"/>
                  <w:szCs w:val="16"/>
                  <w:lang w:val="en-US" w:eastAsia="zh-CN"/>
                </w:rPr>
                <w:t>p=0</w:t>
              </w:r>
            </w:ins>
          </w:p>
        </w:tc>
        <w:tc>
          <w:tcPr>
            <w:tcW w:w="457" w:type="pct"/>
            <w:noWrap/>
            <w:vAlign w:val="center"/>
            <w:hideMark/>
          </w:tcPr>
          <w:p w:rsidR="00780D56" w:rsidRPr="00182C8E" w:rsidRDefault="00780D56" w:rsidP="003B1396">
            <w:pPr>
              <w:adjustRightInd w:val="0"/>
              <w:snapToGrid w:val="0"/>
              <w:spacing w:after="0"/>
              <w:jc w:val="center"/>
              <w:rPr>
                <w:ins w:id="1281" w:author="3GPP" w:date="2018-09-10T19:47:00Z"/>
                <w:rFonts w:ascii="Arial" w:hAnsi="Arial" w:cs="Arial"/>
                <w:color w:val="000000"/>
                <w:sz w:val="16"/>
                <w:szCs w:val="16"/>
                <w:lang w:val="en-US" w:eastAsia="zh-CN"/>
              </w:rPr>
            </w:pPr>
            <w:ins w:id="1282" w:author="3GPP" w:date="2018-09-10T19:47:00Z">
              <w:r w:rsidRPr="00182C8E">
                <w:rPr>
                  <w:rFonts w:ascii="Arial" w:hAnsi="Arial" w:cs="Arial"/>
                  <w:color w:val="000000"/>
                  <w:sz w:val="16"/>
                  <w:szCs w:val="16"/>
                </w:rPr>
                <w:t>2.34</w:t>
              </w:r>
            </w:ins>
          </w:p>
        </w:tc>
        <w:tc>
          <w:tcPr>
            <w:tcW w:w="457" w:type="pct"/>
            <w:vAlign w:val="center"/>
            <w:hideMark/>
          </w:tcPr>
          <w:p w:rsidR="00780D56" w:rsidRPr="00182C8E" w:rsidRDefault="00780D56" w:rsidP="003B1396">
            <w:pPr>
              <w:adjustRightInd w:val="0"/>
              <w:snapToGrid w:val="0"/>
              <w:spacing w:after="0"/>
              <w:jc w:val="center"/>
              <w:rPr>
                <w:ins w:id="1283" w:author="3GPP" w:date="2018-09-10T19:47:00Z"/>
                <w:rFonts w:ascii="Arial" w:hAnsi="Arial" w:cs="Arial"/>
                <w:color w:val="000000"/>
                <w:sz w:val="16"/>
                <w:szCs w:val="16"/>
              </w:rPr>
            </w:pPr>
            <w:ins w:id="1284" w:author="3GPP" w:date="2018-09-10T19:47:00Z">
              <w:r w:rsidRPr="00182C8E">
                <w:rPr>
                  <w:rFonts w:ascii="Arial" w:hAnsi="Arial" w:cs="Arial"/>
                  <w:color w:val="000000"/>
                  <w:sz w:val="16"/>
                  <w:szCs w:val="16"/>
                </w:rPr>
                <w:t>1.24</w:t>
              </w:r>
            </w:ins>
          </w:p>
        </w:tc>
        <w:tc>
          <w:tcPr>
            <w:tcW w:w="457" w:type="pct"/>
            <w:noWrap/>
            <w:vAlign w:val="center"/>
            <w:hideMark/>
          </w:tcPr>
          <w:p w:rsidR="00780D56" w:rsidRPr="00182C8E" w:rsidRDefault="00780D56" w:rsidP="003B1396">
            <w:pPr>
              <w:adjustRightInd w:val="0"/>
              <w:snapToGrid w:val="0"/>
              <w:spacing w:after="0"/>
              <w:jc w:val="center"/>
              <w:rPr>
                <w:ins w:id="1285" w:author="3GPP" w:date="2018-09-10T19:47:00Z"/>
                <w:rFonts w:ascii="Arial" w:hAnsi="Arial" w:cs="Arial"/>
                <w:color w:val="000000"/>
                <w:sz w:val="16"/>
                <w:szCs w:val="16"/>
              </w:rPr>
            </w:pPr>
            <w:ins w:id="1286" w:author="3GPP" w:date="2018-09-10T19:47:00Z">
              <w:r w:rsidRPr="00182C8E">
                <w:rPr>
                  <w:rFonts w:ascii="Arial" w:hAnsi="Arial" w:cs="Arial"/>
                  <w:color w:val="000000"/>
                  <w:sz w:val="16"/>
                  <w:szCs w:val="16"/>
                </w:rPr>
                <w:t>0.79</w:t>
              </w:r>
            </w:ins>
          </w:p>
        </w:tc>
        <w:tc>
          <w:tcPr>
            <w:tcW w:w="457" w:type="pct"/>
            <w:noWrap/>
            <w:vAlign w:val="center"/>
            <w:hideMark/>
          </w:tcPr>
          <w:p w:rsidR="00780D56" w:rsidRPr="00182C8E" w:rsidRDefault="00780D56" w:rsidP="003B1396">
            <w:pPr>
              <w:adjustRightInd w:val="0"/>
              <w:snapToGrid w:val="0"/>
              <w:spacing w:after="0"/>
              <w:jc w:val="center"/>
              <w:rPr>
                <w:ins w:id="1287" w:author="3GPP" w:date="2018-09-10T19:47:00Z"/>
                <w:rFonts w:ascii="Arial" w:hAnsi="Arial" w:cs="Arial"/>
                <w:color w:val="000000"/>
                <w:sz w:val="16"/>
                <w:szCs w:val="16"/>
              </w:rPr>
            </w:pPr>
            <w:ins w:id="1288" w:author="3GPP" w:date="2018-09-10T19:47:00Z">
              <w:r w:rsidRPr="00182C8E">
                <w:rPr>
                  <w:rFonts w:ascii="Arial" w:hAnsi="Arial" w:cs="Arial"/>
                  <w:color w:val="000000"/>
                  <w:sz w:val="16"/>
                  <w:szCs w:val="16"/>
                </w:rPr>
                <w:t>0.46</w:t>
              </w:r>
            </w:ins>
          </w:p>
        </w:tc>
        <w:tc>
          <w:tcPr>
            <w:tcW w:w="458" w:type="pct"/>
            <w:gridSpan w:val="2"/>
            <w:vAlign w:val="center"/>
            <w:hideMark/>
          </w:tcPr>
          <w:p w:rsidR="00780D56" w:rsidRPr="00182C8E" w:rsidRDefault="00780D56" w:rsidP="003B1396">
            <w:pPr>
              <w:adjustRightInd w:val="0"/>
              <w:snapToGrid w:val="0"/>
              <w:spacing w:after="0"/>
              <w:jc w:val="center"/>
              <w:rPr>
                <w:ins w:id="1289" w:author="3GPP" w:date="2018-09-10T19:47:00Z"/>
                <w:rFonts w:ascii="Arial" w:hAnsi="Arial" w:cs="Arial"/>
                <w:color w:val="000000"/>
                <w:sz w:val="16"/>
                <w:szCs w:val="16"/>
              </w:rPr>
            </w:pPr>
            <w:ins w:id="1290" w:author="3GPP" w:date="2018-09-10T19:47:00Z">
              <w:r w:rsidRPr="00182C8E">
                <w:rPr>
                  <w:rFonts w:ascii="Arial" w:hAnsi="Arial" w:cs="Arial"/>
                  <w:color w:val="000000"/>
                  <w:sz w:val="16"/>
                  <w:szCs w:val="16"/>
                </w:rPr>
                <w:t>2.02</w:t>
              </w:r>
            </w:ins>
          </w:p>
        </w:tc>
        <w:tc>
          <w:tcPr>
            <w:tcW w:w="457" w:type="pct"/>
            <w:vAlign w:val="center"/>
            <w:hideMark/>
          </w:tcPr>
          <w:p w:rsidR="00780D56" w:rsidRPr="00182C8E" w:rsidRDefault="00780D56" w:rsidP="003B1396">
            <w:pPr>
              <w:adjustRightInd w:val="0"/>
              <w:snapToGrid w:val="0"/>
              <w:spacing w:after="0"/>
              <w:jc w:val="center"/>
              <w:rPr>
                <w:ins w:id="1291" w:author="3GPP" w:date="2018-09-10T19:47:00Z"/>
                <w:rFonts w:ascii="Arial" w:hAnsi="Arial" w:cs="Arial"/>
                <w:color w:val="000000"/>
                <w:sz w:val="16"/>
                <w:szCs w:val="16"/>
              </w:rPr>
            </w:pPr>
            <w:ins w:id="1292" w:author="3GPP" w:date="2018-09-10T19:47:00Z">
              <w:r w:rsidRPr="00182C8E">
                <w:rPr>
                  <w:rFonts w:ascii="Arial" w:hAnsi="Arial" w:cs="Arial"/>
                  <w:color w:val="000000"/>
                  <w:sz w:val="16"/>
                  <w:szCs w:val="16"/>
                </w:rPr>
                <w:t>1.04</w:t>
              </w:r>
            </w:ins>
          </w:p>
        </w:tc>
        <w:tc>
          <w:tcPr>
            <w:tcW w:w="457" w:type="pct"/>
            <w:vAlign w:val="center"/>
            <w:hideMark/>
          </w:tcPr>
          <w:p w:rsidR="00780D56" w:rsidRPr="00182C8E" w:rsidRDefault="00780D56" w:rsidP="003B1396">
            <w:pPr>
              <w:adjustRightInd w:val="0"/>
              <w:snapToGrid w:val="0"/>
              <w:spacing w:after="0"/>
              <w:jc w:val="center"/>
              <w:rPr>
                <w:ins w:id="1293" w:author="3GPP" w:date="2018-09-10T19:47:00Z"/>
                <w:rFonts w:ascii="Arial" w:hAnsi="Arial" w:cs="Arial"/>
                <w:color w:val="000000"/>
                <w:sz w:val="16"/>
                <w:szCs w:val="16"/>
              </w:rPr>
            </w:pPr>
            <w:ins w:id="1294" w:author="3GPP" w:date="2018-09-10T19:47:00Z">
              <w:r w:rsidRPr="00182C8E">
                <w:rPr>
                  <w:rFonts w:ascii="Arial" w:hAnsi="Arial" w:cs="Arial"/>
                  <w:color w:val="000000"/>
                  <w:sz w:val="16"/>
                  <w:szCs w:val="16"/>
                </w:rPr>
                <w:t>0.61</w:t>
              </w:r>
            </w:ins>
          </w:p>
        </w:tc>
      </w:tr>
      <w:tr w:rsidR="00780D56" w:rsidRPr="00182C8E" w:rsidTr="003B1396">
        <w:trPr>
          <w:gridAfter w:val="1"/>
          <w:wAfter w:w="6" w:type="pct"/>
          <w:trHeight w:val="193"/>
          <w:jc w:val="center"/>
          <w:ins w:id="1295"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296" w:author="3GPP" w:date="2018-09-10T19:47:00Z"/>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780D56" w:rsidRPr="00182C8E" w:rsidRDefault="00780D56" w:rsidP="003B1396">
            <w:pPr>
              <w:adjustRightInd w:val="0"/>
              <w:snapToGrid w:val="0"/>
              <w:spacing w:after="0"/>
              <w:rPr>
                <w:ins w:id="1297" w:author="3GPP" w:date="2018-09-10T19:47:00Z"/>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298" w:author="3GPP" w:date="2018-09-10T19:47:00Z"/>
                <w:rFonts w:ascii="Arial" w:eastAsia="宋体" w:hAnsi="Arial" w:cs="Arial"/>
                <w:color w:val="000000" w:themeColor="text1"/>
                <w:sz w:val="16"/>
                <w:szCs w:val="16"/>
                <w:lang w:val="en-US" w:eastAsia="zh-CN"/>
              </w:rPr>
            </w:pPr>
            <w:ins w:id="1299" w:author="3GPP" w:date="2018-09-10T19:47:00Z">
              <w:r w:rsidRPr="00182C8E">
                <w:rPr>
                  <w:rFonts w:ascii="Arial" w:eastAsia="宋体" w:hAnsi="Arial" w:cs="Arial"/>
                  <w:color w:val="000000" w:themeColor="text1"/>
                  <w:sz w:val="16"/>
                  <w:szCs w:val="16"/>
                  <w:lang w:val="en-US" w:eastAsia="zh-CN"/>
                </w:rPr>
                <w:t>p=0.1</w:t>
              </w:r>
            </w:ins>
          </w:p>
        </w:tc>
        <w:tc>
          <w:tcPr>
            <w:tcW w:w="457" w:type="pct"/>
            <w:noWrap/>
            <w:vAlign w:val="center"/>
            <w:hideMark/>
          </w:tcPr>
          <w:p w:rsidR="00780D56" w:rsidRPr="00182C8E" w:rsidRDefault="00780D56" w:rsidP="003B1396">
            <w:pPr>
              <w:adjustRightInd w:val="0"/>
              <w:snapToGrid w:val="0"/>
              <w:spacing w:after="0"/>
              <w:jc w:val="center"/>
              <w:rPr>
                <w:ins w:id="1300" w:author="3GPP" w:date="2018-09-10T19:47:00Z"/>
                <w:rFonts w:ascii="Arial" w:hAnsi="Arial" w:cs="Arial"/>
                <w:color w:val="000000"/>
                <w:sz w:val="16"/>
                <w:szCs w:val="16"/>
              </w:rPr>
            </w:pPr>
            <w:ins w:id="1301" w:author="3GPP" w:date="2018-09-10T19:47:00Z">
              <w:r w:rsidRPr="00182C8E">
                <w:rPr>
                  <w:rFonts w:ascii="Arial" w:hAnsi="Arial" w:cs="Arial"/>
                  <w:color w:val="000000"/>
                  <w:sz w:val="16"/>
                  <w:szCs w:val="16"/>
                </w:rPr>
                <w:t>2.74</w:t>
              </w:r>
            </w:ins>
          </w:p>
        </w:tc>
        <w:tc>
          <w:tcPr>
            <w:tcW w:w="457" w:type="pct"/>
            <w:vAlign w:val="center"/>
            <w:hideMark/>
          </w:tcPr>
          <w:p w:rsidR="00780D56" w:rsidRPr="00182C8E" w:rsidRDefault="00780D56" w:rsidP="003B1396">
            <w:pPr>
              <w:adjustRightInd w:val="0"/>
              <w:snapToGrid w:val="0"/>
              <w:spacing w:after="0"/>
              <w:jc w:val="center"/>
              <w:rPr>
                <w:ins w:id="1302" w:author="3GPP" w:date="2018-09-10T19:47:00Z"/>
                <w:rFonts w:ascii="Arial" w:hAnsi="Arial" w:cs="Arial"/>
                <w:color w:val="000000"/>
                <w:sz w:val="16"/>
                <w:szCs w:val="16"/>
              </w:rPr>
            </w:pPr>
            <w:ins w:id="1303" w:author="3GPP" w:date="2018-09-10T19:47:00Z">
              <w:r w:rsidRPr="00182C8E">
                <w:rPr>
                  <w:rFonts w:ascii="Arial" w:hAnsi="Arial" w:cs="Arial"/>
                  <w:color w:val="000000"/>
                  <w:sz w:val="16"/>
                  <w:szCs w:val="16"/>
                </w:rPr>
                <w:t>1.44</w:t>
              </w:r>
            </w:ins>
          </w:p>
        </w:tc>
        <w:tc>
          <w:tcPr>
            <w:tcW w:w="457" w:type="pct"/>
            <w:noWrap/>
            <w:vAlign w:val="center"/>
            <w:hideMark/>
          </w:tcPr>
          <w:p w:rsidR="00780D56" w:rsidRPr="00182C8E" w:rsidRDefault="00780D56" w:rsidP="003B1396">
            <w:pPr>
              <w:adjustRightInd w:val="0"/>
              <w:snapToGrid w:val="0"/>
              <w:spacing w:after="0"/>
              <w:jc w:val="center"/>
              <w:rPr>
                <w:ins w:id="1304" w:author="3GPP" w:date="2018-09-10T19:47:00Z"/>
                <w:rFonts w:ascii="Arial" w:hAnsi="Arial" w:cs="Arial"/>
                <w:color w:val="000000"/>
                <w:sz w:val="16"/>
                <w:szCs w:val="16"/>
              </w:rPr>
            </w:pPr>
            <w:ins w:id="1305" w:author="3GPP" w:date="2018-09-10T19:47:00Z">
              <w:r w:rsidRPr="00182C8E">
                <w:rPr>
                  <w:rFonts w:ascii="Arial" w:hAnsi="Arial" w:cs="Arial"/>
                  <w:color w:val="000000"/>
                  <w:sz w:val="16"/>
                  <w:szCs w:val="16"/>
                </w:rPr>
                <w:t>0.92</w:t>
              </w:r>
            </w:ins>
          </w:p>
        </w:tc>
        <w:tc>
          <w:tcPr>
            <w:tcW w:w="457" w:type="pct"/>
            <w:noWrap/>
            <w:vAlign w:val="center"/>
            <w:hideMark/>
          </w:tcPr>
          <w:p w:rsidR="00780D56" w:rsidRPr="00182C8E" w:rsidRDefault="00780D56" w:rsidP="003B1396">
            <w:pPr>
              <w:adjustRightInd w:val="0"/>
              <w:snapToGrid w:val="0"/>
              <w:spacing w:after="0"/>
              <w:jc w:val="center"/>
              <w:rPr>
                <w:ins w:id="1306" w:author="3GPP" w:date="2018-09-10T19:47:00Z"/>
                <w:rFonts w:ascii="Arial" w:hAnsi="Arial" w:cs="Arial"/>
                <w:color w:val="000000"/>
                <w:sz w:val="16"/>
                <w:szCs w:val="16"/>
              </w:rPr>
            </w:pPr>
            <w:ins w:id="1307" w:author="3GPP" w:date="2018-09-10T19:47:00Z">
              <w:r w:rsidRPr="00182C8E">
                <w:rPr>
                  <w:rFonts w:ascii="Arial" w:hAnsi="Arial" w:cs="Arial"/>
                  <w:color w:val="000000"/>
                  <w:sz w:val="16"/>
                  <w:szCs w:val="16"/>
                </w:rPr>
                <w:t>0.54</w:t>
              </w:r>
            </w:ins>
          </w:p>
        </w:tc>
        <w:tc>
          <w:tcPr>
            <w:tcW w:w="458" w:type="pct"/>
            <w:gridSpan w:val="2"/>
            <w:vAlign w:val="center"/>
            <w:hideMark/>
          </w:tcPr>
          <w:p w:rsidR="00780D56" w:rsidRPr="00182C8E" w:rsidRDefault="00780D56" w:rsidP="003B1396">
            <w:pPr>
              <w:adjustRightInd w:val="0"/>
              <w:snapToGrid w:val="0"/>
              <w:spacing w:after="0"/>
              <w:jc w:val="center"/>
              <w:rPr>
                <w:ins w:id="1308" w:author="3GPP" w:date="2018-09-10T19:47:00Z"/>
                <w:rFonts w:ascii="Arial" w:hAnsi="Arial" w:cs="Arial"/>
                <w:color w:val="000000"/>
                <w:sz w:val="16"/>
                <w:szCs w:val="16"/>
              </w:rPr>
            </w:pPr>
            <w:ins w:id="1309" w:author="3GPP" w:date="2018-09-10T19:47:00Z">
              <w:r w:rsidRPr="00182C8E">
                <w:rPr>
                  <w:rFonts w:ascii="Arial" w:hAnsi="Arial" w:cs="Arial"/>
                  <w:color w:val="000000"/>
                  <w:sz w:val="16"/>
                  <w:szCs w:val="16"/>
                </w:rPr>
                <w:t>2.40</w:t>
              </w:r>
            </w:ins>
          </w:p>
        </w:tc>
        <w:tc>
          <w:tcPr>
            <w:tcW w:w="457" w:type="pct"/>
            <w:vAlign w:val="center"/>
            <w:hideMark/>
          </w:tcPr>
          <w:p w:rsidR="00780D56" w:rsidRPr="00182C8E" w:rsidRDefault="00780D56" w:rsidP="003B1396">
            <w:pPr>
              <w:adjustRightInd w:val="0"/>
              <w:snapToGrid w:val="0"/>
              <w:spacing w:after="0"/>
              <w:jc w:val="center"/>
              <w:rPr>
                <w:ins w:id="1310" w:author="3GPP" w:date="2018-09-10T19:47:00Z"/>
                <w:rFonts w:ascii="Arial" w:hAnsi="Arial" w:cs="Arial"/>
                <w:color w:val="000000"/>
                <w:sz w:val="16"/>
                <w:szCs w:val="16"/>
              </w:rPr>
            </w:pPr>
            <w:ins w:id="1311" w:author="3GPP" w:date="2018-09-10T19:47:00Z">
              <w:r w:rsidRPr="00182C8E">
                <w:rPr>
                  <w:rFonts w:ascii="Arial" w:hAnsi="Arial" w:cs="Arial"/>
                  <w:color w:val="000000"/>
                  <w:sz w:val="16"/>
                  <w:szCs w:val="16"/>
                </w:rPr>
                <w:t>1.23</w:t>
              </w:r>
            </w:ins>
          </w:p>
        </w:tc>
        <w:tc>
          <w:tcPr>
            <w:tcW w:w="457" w:type="pct"/>
            <w:vAlign w:val="center"/>
            <w:hideMark/>
          </w:tcPr>
          <w:p w:rsidR="00780D56" w:rsidRPr="00182C8E" w:rsidRDefault="00780D56" w:rsidP="003B1396">
            <w:pPr>
              <w:adjustRightInd w:val="0"/>
              <w:snapToGrid w:val="0"/>
              <w:spacing w:after="0"/>
              <w:jc w:val="center"/>
              <w:rPr>
                <w:ins w:id="1312" w:author="3GPP" w:date="2018-09-10T19:47:00Z"/>
                <w:rFonts w:ascii="Arial" w:hAnsi="Arial" w:cs="Arial"/>
                <w:color w:val="000000"/>
                <w:sz w:val="16"/>
                <w:szCs w:val="16"/>
              </w:rPr>
            </w:pPr>
            <w:ins w:id="1313" w:author="3GPP" w:date="2018-09-10T19:47:00Z">
              <w:r w:rsidRPr="00182C8E">
                <w:rPr>
                  <w:rFonts w:ascii="Arial" w:hAnsi="Arial" w:cs="Arial"/>
                  <w:color w:val="000000"/>
                  <w:sz w:val="16"/>
                  <w:szCs w:val="16"/>
                </w:rPr>
                <w:t>0.71</w:t>
              </w:r>
            </w:ins>
          </w:p>
        </w:tc>
      </w:tr>
      <w:tr w:rsidR="00780D56" w:rsidRPr="00182C8E" w:rsidTr="003B1396">
        <w:trPr>
          <w:gridAfter w:val="1"/>
          <w:wAfter w:w="6" w:type="pct"/>
          <w:trHeight w:val="105"/>
          <w:jc w:val="center"/>
          <w:ins w:id="1314" w:author="3GPP" w:date="2018-09-10T19:47:00Z"/>
        </w:trPr>
        <w:tc>
          <w:tcPr>
            <w:tcW w:w="837"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315" w:author="3GPP" w:date="2018-09-10T19:47:00Z"/>
                <w:rFonts w:ascii="Arial" w:eastAsia="宋体" w:hAnsi="Arial" w:cs="Arial"/>
                <w:b/>
                <w:bCs/>
                <w:color w:val="000000" w:themeColor="text1"/>
                <w:sz w:val="16"/>
                <w:szCs w:val="16"/>
                <w:lang w:val="en-US" w:eastAsia="zh-CN"/>
              </w:rPr>
            </w:pPr>
            <w:ins w:id="1316" w:author="3GPP" w:date="2018-09-10T19:47:00Z">
              <w:r w:rsidRPr="00182C8E">
                <w:rPr>
                  <w:rFonts w:ascii="Arial" w:eastAsia="宋体" w:hAnsi="Arial" w:cs="Arial"/>
                  <w:b/>
                  <w:bCs/>
                  <w:color w:val="000000" w:themeColor="text1"/>
                  <w:sz w:val="16"/>
                  <w:szCs w:val="16"/>
                  <w:lang w:val="en-US" w:eastAsia="zh-CN"/>
                </w:rPr>
                <w:t>Resource mapping Type B</w:t>
              </w:r>
            </w:ins>
          </w:p>
        </w:tc>
        <w:tc>
          <w:tcPr>
            <w:tcW w:w="618" w:type="pct"/>
            <w:vMerge w:val="restart"/>
            <w:shd w:val="clear" w:color="auto" w:fill="BFBFBF" w:themeFill="background1" w:themeFillShade="BF"/>
            <w:hideMark/>
          </w:tcPr>
          <w:p w:rsidR="00780D56" w:rsidRPr="00182C8E" w:rsidRDefault="00780D56" w:rsidP="003B1396">
            <w:pPr>
              <w:adjustRightInd w:val="0"/>
              <w:snapToGrid w:val="0"/>
              <w:spacing w:after="0"/>
              <w:rPr>
                <w:ins w:id="1317" w:author="3GPP" w:date="2018-09-10T19:47:00Z"/>
                <w:rFonts w:ascii="Arial" w:eastAsia="宋体" w:hAnsi="Arial" w:cs="Arial"/>
                <w:color w:val="000000" w:themeColor="text1"/>
                <w:sz w:val="16"/>
                <w:szCs w:val="16"/>
                <w:lang w:val="en-US" w:eastAsia="zh-CN"/>
              </w:rPr>
            </w:pPr>
            <w:ins w:id="1318" w:author="3GPP" w:date="2018-09-10T19:47:00Z">
              <w:r w:rsidRPr="00182C8E">
                <w:rPr>
                  <w:rFonts w:ascii="Arial" w:eastAsia="宋体" w:hAnsi="Arial" w:cs="Arial"/>
                  <w:color w:val="000000" w:themeColor="text1"/>
                  <w:sz w:val="16"/>
                  <w:szCs w:val="16"/>
                  <w:lang w:val="en-US" w:eastAsia="zh-CN"/>
                </w:rPr>
                <w:t>M=2 (2OS non-slot)</w:t>
              </w:r>
            </w:ins>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319" w:author="3GPP" w:date="2018-09-10T19:47:00Z"/>
                <w:rFonts w:ascii="Arial" w:eastAsia="宋体" w:hAnsi="Arial" w:cs="Arial"/>
                <w:color w:val="000000" w:themeColor="text1"/>
                <w:sz w:val="16"/>
                <w:szCs w:val="16"/>
                <w:lang w:val="en-US" w:eastAsia="zh-CN"/>
              </w:rPr>
            </w:pPr>
            <w:ins w:id="1320" w:author="3GPP" w:date="2018-09-10T19:47:00Z">
              <w:r w:rsidRPr="00182C8E">
                <w:rPr>
                  <w:rFonts w:ascii="Arial" w:eastAsia="宋体" w:hAnsi="Arial" w:cs="Arial"/>
                  <w:color w:val="000000" w:themeColor="text1"/>
                  <w:sz w:val="16"/>
                  <w:szCs w:val="16"/>
                  <w:lang w:val="en-US" w:eastAsia="zh-CN"/>
                </w:rPr>
                <w:t>p=0</w:t>
              </w:r>
            </w:ins>
          </w:p>
        </w:tc>
        <w:tc>
          <w:tcPr>
            <w:tcW w:w="457" w:type="pct"/>
            <w:noWrap/>
            <w:vAlign w:val="center"/>
            <w:hideMark/>
          </w:tcPr>
          <w:p w:rsidR="00780D56" w:rsidRPr="00182C8E" w:rsidRDefault="00780D56" w:rsidP="003B1396">
            <w:pPr>
              <w:adjustRightInd w:val="0"/>
              <w:snapToGrid w:val="0"/>
              <w:spacing w:after="0"/>
              <w:jc w:val="center"/>
              <w:rPr>
                <w:ins w:id="1321" w:author="3GPP" w:date="2018-09-10T19:47:00Z"/>
                <w:rFonts w:ascii="Arial" w:hAnsi="Arial" w:cs="Arial"/>
                <w:color w:val="000000"/>
                <w:sz w:val="16"/>
                <w:szCs w:val="16"/>
              </w:rPr>
            </w:pPr>
            <w:ins w:id="1322" w:author="3GPP" w:date="2018-09-10T19:47:00Z">
              <w:r w:rsidRPr="00182C8E">
                <w:rPr>
                  <w:rFonts w:ascii="Arial" w:hAnsi="Arial" w:cs="Arial"/>
                  <w:color w:val="000000"/>
                  <w:sz w:val="16"/>
                  <w:szCs w:val="16"/>
                </w:rPr>
                <w:t>1.09</w:t>
              </w:r>
            </w:ins>
          </w:p>
        </w:tc>
        <w:tc>
          <w:tcPr>
            <w:tcW w:w="457" w:type="pct"/>
            <w:vAlign w:val="center"/>
            <w:hideMark/>
          </w:tcPr>
          <w:p w:rsidR="00780D56" w:rsidRPr="00182C8E" w:rsidRDefault="00780D56" w:rsidP="003B1396">
            <w:pPr>
              <w:adjustRightInd w:val="0"/>
              <w:snapToGrid w:val="0"/>
              <w:spacing w:after="0"/>
              <w:jc w:val="center"/>
              <w:rPr>
                <w:ins w:id="1323" w:author="3GPP" w:date="2018-09-10T19:47:00Z"/>
                <w:rFonts w:ascii="Arial" w:hAnsi="Arial" w:cs="Arial"/>
                <w:color w:val="000000"/>
                <w:sz w:val="16"/>
                <w:szCs w:val="16"/>
              </w:rPr>
            </w:pPr>
            <w:ins w:id="1324" w:author="3GPP" w:date="2018-09-10T19:47:00Z">
              <w:r w:rsidRPr="00182C8E">
                <w:rPr>
                  <w:rFonts w:ascii="Arial" w:hAnsi="Arial" w:cs="Arial"/>
                  <w:color w:val="000000"/>
                  <w:sz w:val="16"/>
                  <w:szCs w:val="16"/>
                </w:rPr>
                <w:t>0.62</w:t>
              </w:r>
            </w:ins>
          </w:p>
        </w:tc>
        <w:tc>
          <w:tcPr>
            <w:tcW w:w="457" w:type="pct"/>
            <w:noWrap/>
            <w:vAlign w:val="center"/>
            <w:hideMark/>
          </w:tcPr>
          <w:p w:rsidR="00780D56" w:rsidRPr="00182C8E" w:rsidRDefault="00780D56" w:rsidP="003B1396">
            <w:pPr>
              <w:adjustRightInd w:val="0"/>
              <w:snapToGrid w:val="0"/>
              <w:spacing w:after="0"/>
              <w:jc w:val="center"/>
              <w:rPr>
                <w:ins w:id="1325" w:author="3GPP" w:date="2018-09-10T19:47:00Z"/>
                <w:rFonts w:ascii="Arial" w:hAnsi="Arial" w:cs="Arial"/>
                <w:color w:val="000000"/>
                <w:sz w:val="16"/>
                <w:szCs w:val="16"/>
              </w:rPr>
            </w:pPr>
            <w:ins w:id="1326" w:author="3GPP" w:date="2018-09-10T19:47:00Z">
              <w:r w:rsidRPr="00182C8E">
                <w:rPr>
                  <w:rFonts w:ascii="Arial" w:hAnsi="Arial" w:cs="Arial"/>
                  <w:color w:val="000000"/>
                  <w:sz w:val="16"/>
                  <w:szCs w:val="16"/>
                </w:rPr>
                <w:t>0.48</w:t>
              </w:r>
            </w:ins>
          </w:p>
        </w:tc>
        <w:tc>
          <w:tcPr>
            <w:tcW w:w="457" w:type="pct"/>
            <w:noWrap/>
            <w:vAlign w:val="center"/>
            <w:hideMark/>
          </w:tcPr>
          <w:p w:rsidR="00780D56" w:rsidRPr="00182C8E" w:rsidRDefault="00780D56" w:rsidP="003B1396">
            <w:pPr>
              <w:adjustRightInd w:val="0"/>
              <w:snapToGrid w:val="0"/>
              <w:spacing w:after="0"/>
              <w:jc w:val="center"/>
              <w:rPr>
                <w:ins w:id="1327" w:author="3GPP" w:date="2018-09-10T19:47:00Z"/>
                <w:rFonts w:ascii="Arial" w:hAnsi="Arial" w:cs="Arial"/>
                <w:color w:val="000000"/>
                <w:sz w:val="16"/>
                <w:szCs w:val="16"/>
              </w:rPr>
            </w:pPr>
            <w:ins w:id="1328" w:author="3GPP" w:date="2018-09-10T19:47:00Z">
              <w:r w:rsidRPr="00182C8E">
                <w:rPr>
                  <w:rFonts w:ascii="Arial" w:hAnsi="Arial" w:cs="Arial"/>
                  <w:color w:val="000000"/>
                  <w:sz w:val="16"/>
                  <w:szCs w:val="16"/>
                </w:rPr>
                <w:t>0.31</w:t>
              </w:r>
            </w:ins>
          </w:p>
        </w:tc>
        <w:tc>
          <w:tcPr>
            <w:tcW w:w="458" w:type="pct"/>
            <w:gridSpan w:val="2"/>
            <w:vAlign w:val="center"/>
            <w:hideMark/>
          </w:tcPr>
          <w:p w:rsidR="00780D56" w:rsidRPr="00182C8E" w:rsidRDefault="00780D56" w:rsidP="003B1396">
            <w:pPr>
              <w:adjustRightInd w:val="0"/>
              <w:snapToGrid w:val="0"/>
              <w:spacing w:after="0"/>
              <w:jc w:val="center"/>
              <w:rPr>
                <w:ins w:id="1329" w:author="3GPP" w:date="2018-09-10T19:47:00Z"/>
                <w:rFonts w:ascii="Arial" w:hAnsi="Arial" w:cs="Arial"/>
                <w:color w:val="000000"/>
                <w:sz w:val="16"/>
                <w:szCs w:val="16"/>
              </w:rPr>
            </w:pPr>
            <w:ins w:id="1330" w:author="3GPP" w:date="2018-09-10T19:47:00Z">
              <w:r w:rsidRPr="00182C8E">
                <w:rPr>
                  <w:rFonts w:ascii="Arial" w:hAnsi="Arial" w:cs="Arial"/>
                  <w:color w:val="000000"/>
                  <w:sz w:val="16"/>
                  <w:szCs w:val="16"/>
                </w:rPr>
                <w:t>0.66</w:t>
              </w:r>
            </w:ins>
          </w:p>
        </w:tc>
        <w:tc>
          <w:tcPr>
            <w:tcW w:w="457" w:type="pct"/>
            <w:vAlign w:val="center"/>
            <w:hideMark/>
          </w:tcPr>
          <w:p w:rsidR="00780D56" w:rsidRPr="00182C8E" w:rsidRDefault="00780D56" w:rsidP="003B1396">
            <w:pPr>
              <w:adjustRightInd w:val="0"/>
              <w:snapToGrid w:val="0"/>
              <w:spacing w:after="0"/>
              <w:jc w:val="center"/>
              <w:rPr>
                <w:ins w:id="1331" w:author="3GPP" w:date="2018-09-10T19:47:00Z"/>
                <w:rFonts w:ascii="Arial" w:hAnsi="Arial" w:cs="Arial"/>
                <w:color w:val="000000"/>
                <w:sz w:val="16"/>
                <w:szCs w:val="16"/>
              </w:rPr>
            </w:pPr>
            <w:ins w:id="1332" w:author="3GPP" w:date="2018-09-10T19:47:00Z">
              <w:r w:rsidRPr="00182C8E">
                <w:rPr>
                  <w:rFonts w:ascii="Arial" w:hAnsi="Arial" w:cs="Arial"/>
                  <w:color w:val="000000"/>
                  <w:sz w:val="16"/>
                  <w:szCs w:val="16"/>
                </w:rPr>
                <w:t>0.36</w:t>
              </w:r>
            </w:ins>
          </w:p>
        </w:tc>
        <w:tc>
          <w:tcPr>
            <w:tcW w:w="457" w:type="pct"/>
            <w:vAlign w:val="center"/>
            <w:hideMark/>
          </w:tcPr>
          <w:p w:rsidR="00780D56" w:rsidRPr="00182C8E" w:rsidRDefault="00780D56" w:rsidP="003B1396">
            <w:pPr>
              <w:adjustRightInd w:val="0"/>
              <w:snapToGrid w:val="0"/>
              <w:spacing w:after="0"/>
              <w:jc w:val="center"/>
              <w:rPr>
                <w:ins w:id="1333" w:author="3GPP" w:date="2018-09-10T19:47:00Z"/>
                <w:rFonts w:ascii="Arial" w:hAnsi="Arial" w:cs="Arial"/>
                <w:color w:val="000000"/>
                <w:sz w:val="16"/>
                <w:szCs w:val="16"/>
              </w:rPr>
            </w:pPr>
            <w:ins w:id="1334" w:author="3GPP" w:date="2018-09-10T19:47:00Z">
              <w:r w:rsidRPr="00182C8E">
                <w:rPr>
                  <w:rFonts w:ascii="Arial" w:hAnsi="Arial" w:cs="Arial"/>
                  <w:color w:val="000000"/>
                  <w:sz w:val="16"/>
                  <w:szCs w:val="16"/>
                </w:rPr>
                <w:t>0.27</w:t>
              </w:r>
            </w:ins>
          </w:p>
        </w:tc>
      </w:tr>
      <w:tr w:rsidR="00780D56" w:rsidRPr="00182C8E" w:rsidTr="003B1396">
        <w:trPr>
          <w:gridAfter w:val="1"/>
          <w:wAfter w:w="6" w:type="pct"/>
          <w:trHeight w:val="192"/>
          <w:jc w:val="center"/>
          <w:ins w:id="1335"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336" w:author="3GPP" w:date="2018-09-10T19:47:00Z"/>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780D56" w:rsidRPr="00182C8E" w:rsidRDefault="00780D56" w:rsidP="003B1396">
            <w:pPr>
              <w:adjustRightInd w:val="0"/>
              <w:snapToGrid w:val="0"/>
              <w:spacing w:after="0"/>
              <w:rPr>
                <w:ins w:id="1337" w:author="3GPP" w:date="2018-09-10T19:47:00Z"/>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338" w:author="3GPP" w:date="2018-09-10T19:47:00Z"/>
                <w:rFonts w:ascii="Arial" w:eastAsia="宋体" w:hAnsi="Arial" w:cs="Arial"/>
                <w:color w:val="000000" w:themeColor="text1"/>
                <w:sz w:val="16"/>
                <w:szCs w:val="16"/>
                <w:lang w:val="en-US" w:eastAsia="zh-CN"/>
              </w:rPr>
            </w:pPr>
            <w:ins w:id="1339" w:author="3GPP" w:date="2018-09-10T19:47:00Z">
              <w:r w:rsidRPr="00182C8E">
                <w:rPr>
                  <w:rFonts w:ascii="Arial" w:eastAsia="宋体" w:hAnsi="Arial" w:cs="Arial"/>
                  <w:color w:val="000000" w:themeColor="text1"/>
                  <w:sz w:val="16"/>
                  <w:szCs w:val="16"/>
                  <w:lang w:val="en-US" w:eastAsia="zh-CN"/>
                </w:rPr>
                <w:t>p=0.1</w:t>
              </w:r>
            </w:ins>
          </w:p>
        </w:tc>
        <w:tc>
          <w:tcPr>
            <w:tcW w:w="457" w:type="pct"/>
            <w:noWrap/>
            <w:vAlign w:val="center"/>
            <w:hideMark/>
          </w:tcPr>
          <w:p w:rsidR="00780D56" w:rsidRPr="00182C8E" w:rsidRDefault="00780D56" w:rsidP="003B1396">
            <w:pPr>
              <w:adjustRightInd w:val="0"/>
              <w:snapToGrid w:val="0"/>
              <w:spacing w:after="0"/>
              <w:jc w:val="center"/>
              <w:rPr>
                <w:ins w:id="1340" w:author="3GPP" w:date="2018-09-10T19:47:00Z"/>
                <w:rFonts w:ascii="Arial" w:hAnsi="Arial" w:cs="Arial"/>
                <w:color w:val="000000"/>
                <w:sz w:val="16"/>
                <w:szCs w:val="16"/>
              </w:rPr>
            </w:pPr>
            <w:ins w:id="1341" w:author="3GPP" w:date="2018-09-10T19:47:00Z">
              <w:r w:rsidRPr="00182C8E">
                <w:rPr>
                  <w:rFonts w:ascii="Arial" w:hAnsi="Arial" w:cs="Arial"/>
                  <w:color w:val="000000"/>
                  <w:sz w:val="16"/>
                  <w:szCs w:val="16"/>
                </w:rPr>
                <w:t>1.37</w:t>
              </w:r>
            </w:ins>
          </w:p>
        </w:tc>
        <w:tc>
          <w:tcPr>
            <w:tcW w:w="457" w:type="pct"/>
            <w:vAlign w:val="center"/>
            <w:hideMark/>
          </w:tcPr>
          <w:p w:rsidR="00780D56" w:rsidRPr="00182C8E" w:rsidRDefault="00780D56" w:rsidP="003B1396">
            <w:pPr>
              <w:adjustRightInd w:val="0"/>
              <w:snapToGrid w:val="0"/>
              <w:spacing w:after="0"/>
              <w:jc w:val="center"/>
              <w:rPr>
                <w:ins w:id="1342" w:author="3GPP" w:date="2018-09-10T19:47:00Z"/>
                <w:rFonts w:ascii="Arial" w:hAnsi="Arial" w:cs="Arial"/>
                <w:color w:val="000000"/>
                <w:sz w:val="16"/>
                <w:szCs w:val="16"/>
              </w:rPr>
            </w:pPr>
            <w:ins w:id="1343" w:author="3GPP" w:date="2018-09-10T19:47:00Z">
              <w:r w:rsidRPr="00182C8E">
                <w:rPr>
                  <w:rFonts w:ascii="Arial" w:hAnsi="Arial" w:cs="Arial"/>
                  <w:color w:val="000000"/>
                  <w:sz w:val="16"/>
                  <w:szCs w:val="16"/>
                </w:rPr>
                <w:t>0.80</w:t>
              </w:r>
            </w:ins>
          </w:p>
        </w:tc>
        <w:tc>
          <w:tcPr>
            <w:tcW w:w="457" w:type="pct"/>
            <w:noWrap/>
            <w:vAlign w:val="center"/>
            <w:hideMark/>
          </w:tcPr>
          <w:p w:rsidR="00780D56" w:rsidRPr="00182C8E" w:rsidRDefault="00780D56" w:rsidP="003B1396">
            <w:pPr>
              <w:adjustRightInd w:val="0"/>
              <w:snapToGrid w:val="0"/>
              <w:spacing w:after="0"/>
              <w:jc w:val="center"/>
              <w:rPr>
                <w:ins w:id="1344" w:author="3GPP" w:date="2018-09-10T19:47:00Z"/>
                <w:rFonts w:ascii="Arial" w:hAnsi="Arial" w:cs="Arial"/>
                <w:color w:val="000000"/>
                <w:sz w:val="16"/>
                <w:szCs w:val="16"/>
              </w:rPr>
            </w:pPr>
            <w:ins w:id="1345" w:author="3GPP" w:date="2018-09-10T19:47:00Z">
              <w:r w:rsidRPr="00182C8E">
                <w:rPr>
                  <w:rFonts w:ascii="Arial" w:hAnsi="Arial" w:cs="Arial"/>
                  <w:color w:val="000000"/>
                  <w:sz w:val="16"/>
                  <w:szCs w:val="16"/>
                </w:rPr>
                <w:t>0.59</w:t>
              </w:r>
            </w:ins>
          </w:p>
        </w:tc>
        <w:tc>
          <w:tcPr>
            <w:tcW w:w="457" w:type="pct"/>
            <w:noWrap/>
            <w:vAlign w:val="center"/>
            <w:hideMark/>
          </w:tcPr>
          <w:p w:rsidR="00780D56" w:rsidRPr="00182C8E" w:rsidRDefault="00780D56" w:rsidP="003B1396">
            <w:pPr>
              <w:adjustRightInd w:val="0"/>
              <w:snapToGrid w:val="0"/>
              <w:spacing w:after="0"/>
              <w:jc w:val="center"/>
              <w:rPr>
                <w:ins w:id="1346" w:author="3GPP" w:date="2018-09-10T19:47:00Z"/>
                <w:rFonts w:ascii="Arial" w:hAnsi="Arial" w:cs="Arial"/>
                <w:color w:val="000000"/>
                <w:sz w:val="16"/>
                <w:szCs w:val="16"/>
              </w:rPr>
            </w:pPr>
            <w:ins w:id="1347" w:author="3GPP" w:date="2018-09-10T19:47:00Z">
              <w:r w:rsidRPr="00182C8E">
                <w:rPr>
                  <w:rFonts w:ascii="Arial" w:hAnsi="Arial" w:cs="Arial"/>
                  <w:color w:val="000000"/>
                  <w:sz w:val="16"/>
                  <w:szCs w:val="16"/>
                </w:rPr>
                <w:t>0.37</w:t>
              </w:r>
            </w:ins>
          </w:p>
        </w:tc>
        <w:tc>
          <w:tcPr>
            <w:tcW w:w="458" w:type="pct"/>
            <w:gridSpan w:val="2"/>
            <w:vAlign w:val="center"/>
            <w:hideMark/>
          </w:tcPr>
          <w:p w:rsidR="00780D56" w:rsidRPr="00182C8E" w:rsidRDefault="00780D56" w:rsidP="003B1396">
            <w:pPr>
              <w:adjustRightInd w:val="0"/>
              <w:snapToGrid w:val="0"/>
              <w:spacing w:after="0"/>
              <w:jc w:val="center"/>
              <w:rPr>
                <w:ins w:id="1348" w:author="3GPP" w:date="2018-09-10T19:47:00Z"/>
                <w:rFonts w:ascii="Arial" w:hAnsi="Arial" w:cs="Arial"/>
                <w:color w:val="000000"/>
                <w:sz w:val="16"/>
                <w:szCs w:val="16"/>
              </w:rPr>
            </w:pPr>
            <w:ins w:id="1349" w:author="3GPP" w:date="2018-09-10T19:47:00Z">
              <w:r w:rsidRPr="00182C8E">
                <w:rPr>
                  <w:rFonts w:ascii="Arial" w:hAnsi="Arial" w:cs="Arial"/>
                  <w:color w:val="000000"/>
                  <w:sz w:val="16"/>
                  <w:szCs w:val="16"/>
                </w:rPr>
                <w:t>0.88</w:t>
              </w:r>
            </w:ins>
          </w:p>
        </w:tc>
        <w:tc>
          <w:tcPr>
            <w:tcW w:w="457" w:type="pct"/>
            <w:vAlign w:val="center"/>
            <w:hideMark/>
          </w:tcPr>
          <w:p w:rsidR="00780D56" w:rsidRPr="00182C8E" w:rsidRDefault="00780D56" w:rsidP="003B1396">
            <w:pPr>
              <w:adjustRightInd w:val="0"/>
              <w:snapToGrid w:val="0"/>
              <w:spacing w:after="0"/>
              <w:jc w:val="center"/>
              <w:rPr>
                <w:ins w:id="1350" w:author="3GPP" w:date="2018-09-10T19:47:00Z"/>
                <w:rFonts w:ascii="Arial" w:hAnsi="Arial" w:cs="Arial"/>
                <w:color w:val="000000"/>
                <w:sz w:val="16"/>
                <w:szCs w:val="16"/>
              </w:rPr>
            </w:pPr>
            <w:ins w:id="1351" w:author="3GPP" w:date="2018-09-10T19:47:00Z">
              <w:r w:rsidRPr="00182C8E">
                <w:rPr>
                  <w:rFonts w:ascii="Arial" w:hAnsi="Arial" w:cs="Arial"/>
                  <w:color w:val="000000"/>
                  <w:sz w:val="16"/>
                  <w:szCs w:val="16"/>
                </w:rPr>
                <w:t>0.47</w:t>
              </w:r>
            </w:ins>
          </w:p>
        </w:tc>
        <w:tc>
          <w:tcPr>
            <w:tcW w:w="457" w:type="pct"/>
            <w:vAlign w:val="center"/>
            <w:hideMark/>
          </w:tcPr>
          <w:p w:rsidR="00780D56" w:rsidRPr="00182C8E" w:rsidRDefault="00780D56" w:rsidP="003B1396">
            <w:pPr>
              <w:adjustRightInd w:val="0"/>
              <w:snapToGrid w:val="0"/>
              <w:spacing w:after="0"/>
              <w:jc w:val="center"/>
              <w:rPr>
                <w:ins w:id="1352" w:author="3GPP" w:date="2018-09-10T19:47:00Z"/>
                <w:rFonts w:ascii="Arial" w:hAnsi="Arial" w:cs="Arial"/>
                <w:color w:val="000000"/>
                <w:sz w:val="16"/>
                <w:szCs w:val="16"/>
              </w:rPr>
            </w:pPr>
            <w:ins w:id="1353" w:author="3GPP" w:date="2018-09-10T19:47:00Z">
              <w:r w:rsidRPr="00182C8E">
                <w:rPr>
                  <w:rFonts w:ascii="Arial" w:hAnsi="Arial" w:cs="Arial"/>
                  <w:color w:val="000000"/>
                  <w:sz w:val="16"/>
                  <w:szCs w:val="16"/>
                </w:rPr>
                <w:t>0.34</w:t>
              </w:r>
            </w:ins>
          </w:p>
        </w:tc>
      </w:tr>
      <w:tr w:rsidR="00780D56" w:rsidRPr="00182C8E" w:rsidTr="003B1396">
        <w:trPr>
          <w:gridAfter w:val="1"/>
          <w:wAfter w:w="6" w:type="pct"/>
          <w:trHeight w:val="138"/>
          <w:jc w:val="center"/>
          <w:ins w:id="1354"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355" w:author="3GPP" w:date="2018-09-10T19:47:00Z"/>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780D56" w:rsidRPr="00182C8E" w:rsidRDefault="00780D56" w:rsidP="003B1396">
            <w:pPr>
              <w:adjustRightInd w:val="0"/>
              <w:snapToGrid w:val="0"/>
              <w:spacing w:after="0"/>
              <w:rPr>
                <w:ins w:id="1356" w:author="3GPP" w:date="2018-09-10T19:47:00Z"/>
                <w:rFonts w:ascii="Arial" w:eastAsia="宋体" w:hAnsi="Arial" w:cs="Arial"/>
                <w:color w:val="000000" w:themeColor="text1"/>
                <w:sz w:val="16"/>
                <w:szCs w:val="16"/>
                <w:lang w:val="en-US" w:eastAsia="zh-CN"/>
              </w:rPr>
            </w:pPr>
            <w:ins w:id="1357" w:author="3GPP" w:date="2018-09-10T19:47:00Z">
              <w:r w:rsidRPr="00182C8E">
                <w:rPr>
                  <w:rFonts w:ascii="Arial" w:eastAsia="宋体" w:hAnsi="Arial" w:cs="Arial"/>
                  <w:color w:val="000000" w:themeColor="text1"/>
                  <w:sz w:val="16"/>
                  <w:szCs w:val="16"/>
                  <w:lang w:val="en-US" w:eastAsia="zh-CN"/>
                </w:rPr>
                <w:t>M=4 (4OS non-slot)</w:t>
              </w:r>
            </w:ins>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358" w:author="3GPP" w:date="2018-09-10T19:47:00Z"/>
                <w:rFonts w:ascii="Arial" w:eastAsia="宋体" w:hAnsi="Arial" w:cs="Arial"/>
                <w:color w:val="000000" w:themeColor="text1"/>
                <w:sz w:val="16"/>
                <w:szCs w:val="16"/>
                <w:lang w:val="en-US" w:eastAsia="zh-CN"/>
              </w:rPr>
            </w:pPr>
            <w:ins w:id="1359" w:author="3GPP" w:date="2018-09-10T19:47:00Z">
              <w:r w:rsidRPr="00182C8E">
                <w:rPr>
                  <w:rFonts w:ascii="Arial" w:eastAsia="宋体" w:hAnsi="Arial" w:cs="Arial"/>
                  <w:color w:val="000000" w:themeColor="text1"/>
                  <w:sz w:val="16"/>
                  <w:szCs w:val="16"/>
                  <w:lang w:val="en-US" w:eastAsia="zh-CN"/>
                </w:rPr>
                <w:t>p=0</w:t>
              </w:r>
            </w:ins>
          </w:p>
        </w:tc>
        <w:tc>
          <w:tcPr>
            <w:tcW w:w="457" w:type="pct"/>
            <w:noWrap/>
            <w:vAlign w:val="center"/>
            <w:hideMark/>
          </w:tcPr>
          <w:p w:rsidR="00780D56" w:rsidRPr="00182C8E" w:rsidRDefault="00780D56" w:rsidP="003B1396">
            <w:pPr>
              <w:adjustRightInd w:val="0"/>
              <w:snapToGrid w:val="0"/>
              <w:spacing w:after="0"/>
              <w:jc w:val="center"/>
              <w:rPr>
                <w:ins w:id="1360" w:author="3GPP" w:date="2018-09-10T19:47:00Z"/>
                <w:rFonts w:ascii="Arial" w:hAnsi="Arial" w:cs="Arial"/>
                <w:color w:val="000000"/>
                <w:sz w:val="16"/>
                <w:szCs w:val="16"/>
              </w:rPr>
            </w:pPr>
            <w:ins w:id="1361" w:author="3GPP" w:date="2018-09-10T19:47:00Z">
              <w:r w:rsidRPr="00182C8E">
                <w:rPr>
                  <w:rFonts w:ascii="Arial" w:hAnsi="Arial" w:cs="Arial"/>
                  <w:color w:val="000000"/>
                  <w:sz w:val="16"/>
                  <w:szCs w:val="16"/>
                </w:rPr>
                <w:t>1.25</w:t>
              </w:r>
            </w:ins>
          </w:p>
        </w:tc>
        <w:tc>
          <w:tcPr>
            <w:tcW w:w="457" w:type="pct"/>
            <w:vAlign w:val="center"/>
            <w:hideMark/>
          </w:tcPr>
          <w:p w:rsidR="00780D56" w:rsidRPr="00182C8E" w:rsidRDefault="00780D56" w:rsidP="003B1396">
            <w:pPr>
              <w:adjustRightInd w:val="0"/>
              <w:snapToGrid w:val="0"/>
              <w:spacing w:after="0"/>
              <w:jc w:val="center"/>
              <w:rPr>
                <w:ins w:id="1362" w:author="3GPP" w:date="2018-09-10T19:47:00Z"/>
                <w:rFonts w:ascii="Arial" w:hAnsi="Arial" w:cs="Arial"/>
                <w:color w:val="000000"/>
                <w:sz w:val="16"/>
                <w:szCs w:val="16"/>
              </w:rPr>
            </w:pPr>
            <w:ins w:id="1363" w:author="3GPP" w:date="2018-09-10T19:47:00Z">
              <w:r w:rsidRPr="00182C8E">
                <w:rPr>
                  <w:rFonts w:ascii="Arial" w:hAnsi="Arial" w:cs="Arial"/>
                  <w:color w:val="000000"/>
                  <w:sz w:val="16"/>
                  <w:szCs w:val="16"/>
                </w:rPr>
                <w:t>0.69</w:t>
              </w:r>
            </w:ins>
          </w:p>
        </w:tc>
        <w:tc>
          <w:tcPr>
            <w:tcW w:w="457" w:type="pct"/>
            <w:noWrap/>
            <w:vAlign w:val="center"/>
            <w:hideMark/>
          </w:tcPr>
          <w:p w:rsidR="00780D56" w:rsidRPr="00182C8E" w:rsidRDefault="00780D56" w:rsidP="003B1396">
            <w:pPr>
              <w:adjustRightInd w:val="0"/>
              <w:snapToGrid w:val="0"/>
              <w:spacing w:after="0"/>
              <w:jc w:val="center"/>
              <w:rPr>
                <w:ins w:id="1364" w:author="3GPP" w:date="2018-09-10T19:47:00Z"/>
                <w:rFonts w:ascii="Arial" w:hAnsi="Arial" w:cs="Arial"/>
                <w:color w:val="000000"/>
                <w:sz w:val="16"/>
                <w:szCs w:val="16"/>
              </w:rPr>
            </w:pPr>
            <w:ins w:id="1365" w:author="3GPP" w:date="2018-09-10T19:47:00Z">
              <w:r w:rsidRPr="00182C8E">
                <w:rPr>
                  <w:rFonts w:ascii="Arial" w:hAnsi="Arial" w:cs="Arial"/>
                  <w:color w:val="000000"/>
                  <w:sz w:val="16"/>
                  <w:szCs w:val="16"/>
                </w:rPr>
                <w:t>0.52</w:t>
              </w:r>
            </w:ins>
          </w:p>
        </w:tc>
        <w:tc>
          <w:tcPr>
            <w:tcW w:w="457" w:type="pct"/>
            <w:noWrap/>
            <w:vAlign w:val="center"/>
            <w:hideMark/>
          </w:tcPr>
          <w:p w:rsidR="00780D56" w:rsidRPr="00182C8E" w:rsidRDefault="00780D56" w:rsidP="003B1396">
            <w:pPr>
              <w:adjustRightInd w:val="0"/>
              <w:snapToGrid w:val="0"/>
              <w:spacing w:after="0"/>
              <w:jc w:val="center"/>
              <w:rPr>
                <w:ins w:id="1366" w:author="3GPP" w:date="2018-09-10T19:47:00Z"/>
                <w:rFonts w:ascii="Arial" w:hAnsi="Arial" w:cs="Arial"/>
                <w:color w:val="000000"/>
                <w:sz w:val="16"/>
                <w:szCs w:val="16"/>
              </w:rPr>
            </w:pPr>
            <w:ins w:id="1367" w:author="3GPP" w:date="2018-09-10T19:47:00Z">
              <w:r w:rsidRPr="00182C8E">
                <w:rPr>
                  <w:rFonts w:ascii="Arial" w:hAnsi="Arial" w:cs="Arial"/>
                  <w:color w:val="000000"/>
                  <w:sz w:val="16"/>
                  <w:szCs w:val="16"/>
                </w:rPr>
                <w:t>0.33</w:t>
              </w:r>
            </w:ins>
          </w:p>
        </w:tc>
        <w:tc>
          <w:tcPr>
            <w:tcW w:w="458" w:type="pct"/>
            <w:gridSpan w:val="2"/>
            <w:vAlign w:val="center"/>
            <w:hideMark/>
          </w:tcPr>
          <w:p w:rsidR="00780D56" w:rsidRPr="00182C8E" w:rsidRDefault="00780D56" w:rsidP="003B1396">
            <w:pPr>
              <w:adjustRightInd w:val="0"/>
              <w:snapToGrid w:val="0"/>
              <w:spacing w:after="0"/>
              <w:jc w:val="center"/>
              <w:rPr>
                <w:ins w:id="1368" w:author="3GPP" w:date="2018-09-10T19:47:00Z"/>
                <w:rFonts w:ascii="Arial" w:hAnsi="Arial" w:cs="Arial"/>
                <w:color w:val="000000"/>
                <w:sz w:val="16"/>
                <w:szCs w:val="16"/>
              </w:rPr>
            </w:pPr>
            <w:ins w:id="1369" w:author="3GPP" w:date="2018-09-10T19:47:00Z">
              <w:r w:rsidRPr="00182C8E">
                <w:rPr>
                  <w:rFonts w:ascii="Arial" w:hAnsi="Arial" w:cs="Arial"/>
                  <w:color w:val="000000"/>
                  <w:sz w:val="16"/>
                  <w:szCs w:val="16"/>
                </w:rPr>
                <w:t>0.85</w:t>
              </w:r>
            </w:ins>
          </w:p>
        </w:tc>
        <w:tc>
          <w:tcPr>
            <w:tcW w:w="457" w:type="pct"/>
            <w:vAlign w:val="center"/>
            <w:hideMark/>
          </w:tcPr>
          <w:p w:rsidR="00780D56" w:rsidRPr="00182C8E" w:rsidRDefault="00780D56" w:rsidP="003B1396">
            <w:pPr>
              <w:adjustRightInd w:val="0"/>
              <w:snapToGrid w:val="0"/>
              <w:spacing w:after="0"/>
              <w:jc w:val="center"/>
              <w:rPr>
                <w:ins w:id="1370" w:author="3GPP" w:date="2018-09-10T19:47:00Z"/>
                <w:rFonts w:ascii="Arial" w:hAnsi="Arial" w:cs="Arial"/>
                <w:color w:val="000000"/>
                <w:sz w:val="16"/>
                <w:szCs w:val="16"/>
              </w:rPr>
            </w:pPr>
            <w:ins w:id="1371" w:author="3GPP" w:date="2018-09-10T19:47:00Z">
              <w:r w:rsidRPr="00182C8E">
                <w:rPr>
                  <w:rFonts w:ascii="Arial" w:hAnsi="Arial" w:cs="Arial"/>
                  <w:color w:val="000000"/>
                  <w:sz w:val="16"/>
                  <w:szCs w:val="16"/>
                </w:rPr>
                <w:t>0.45</w:t>
              </w:r>
            </w:ins>
          </w:p>
        </w:tc>
        <w:tc>
          <w:tcPr>
            <w:tcW w:w="457" w:type="pct"/>
            <w:vAlign w:val="center"/>
            <w:hideMark/>
          </w:tcPr>
          <w:p w:rsidR="00780D56" w:rsidRPr="00182C8E" w:rsidRDefault="00780D56" w:rsidP="003B1396">
            <w:pPr>
              <w:adjustRightInd w:val="0"/>
              <w:snapToGrid w:val="0"/>
              <w:spacing w:after="0"/>
              <w:jc w:val="center"/>
              <w:rPr>
                <w:ins w:id="1372" w:author="3GPP" w:date="2018-09-10T19:47:00Z"/>
                <w:rFonts w:ascii="Arial" w:hAnsi="Arial" w:cs="Arial"/>
                <w:color w:val="000000"/>
                <w:sz w:val="16"/>
                <w:szCs w:val="16"/>
              </w:rPr>
            </w:pPr>
            <w:ins w:id="1373" w:author="3GPP" w:date="2018-09-10T19:47:00Z">
              <w:r w:rsidRPr="00182C8E">
                <w:rPr>
                  <w:rFonts w:ascii="Arial" w:hAnsi="Arial" w:cs="Arial"/>
                  <w:color w:val="000000"/>
                  <w:sz w:val="16"/>
                  <w:szCs w:val="16"/>
                </w:rPr>
                <w:t>0.32</w:t>
              </w:r>
            </w:ins>
          </w:p>
        </w:tc>
      </w:tr>
      <w:tr w:rsidR="00780D56" w:rsidRPr="00182C8E" w:rsidTr="003B1396">
        <w:trPr>
          <w:gridAfter w:val="1"/>
          <w:wAfter w:w="6" w:type="pct"/>
          <w:trHeight w:val="227"/>
          <w:jc w:val="center"/>
          <w:ins w:id="1374"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375" w:author="3GPP" w:date="2018-09-10T19:47:00Z"/>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780D56" w:rsidRPr="00182C8E" w:rsidRDefault="00780D56" w:rsidP="003B1396">
            <w:pPr>
              <w:adjustRightInd w:val="0"/>
              <w:snapToGrid w:val="0"/>
              <w:spacing w:after="0"/>
              <w:rPr>
                <w:ins w:id="1376" w:author="3GPP" w:date="2018-09-10T19:47:00Z"/>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377" w:author="3GPP" w:date="2018-09-10T19:47:00Z"/>
                <w:rFonts w:ascii="Arial" w:eastAsia="宋体" w:hAnsi="Arial" w:cs="Arial"/>
                <w:color w:val="000000" w:themeColor="text1"/>
                <w:sz w:val="16"/>
                <w:szCs w:val="16"/>
                <w:lang w:val="en-US" w:eastAsia="zh-CN"/>
              </w:rPr>
            </w:pPr>
            <w:ins w:id="1378" w:author="3GPP" w:date="2018-09-10T19:47:00Z">
              <w:r w:rsidRPr="00182C8E">
                <w:rPr>
                  <w:rFonts w:ascii="Arial" w:eastAsia="宋体" w:hAnsi="Arial" w:cs="Arial"/>
                  <w:color w:val="000000" w:themeColor="text1"/>
                  <w:sz w:val="16"/>
                  <w:szCs w:val="16"/>
                  <w:lang w:val="en-US" w:eastAsia="zh-CN"/>
                </w:rPr>
                <w:t>p=0.1</w:t>
              </w:r>
            </w:ins>
          </w:p>
        </w:tc>
        <w:tc>
          <w:tcPr>
            <w:tcW w:w="457" w:type="pct"/>
            <w:noWrap/>
            <w:vAlign w:val="center"/>
            <w:hideMark/>
          </w:tcPr>
          <w:p w:rsidR="00780D56" w:rsidRPr="00182C8E" w:rsidRDefault="00780D56" w:rsidP="003B1396">
            <w:pPr>
              <w:adjustRightInd w:val="0"/>
              <w:snapToGrid w:val="0"/>
              <w:spacing w:after="0"/>
              <w:jc w:val="center"/>
              <w:rPr>
                <w:ins w:id="1379" w:author="3GPP" w:date="2018-09-10T19:47:00Z"/>
                <w:rFonts w:ascii="Arial" w:hAnsi="Arial" w:cs="Arial"/>
                <w:color w:val="000000"/>
                <w:sz w:val="16"/>
                <w:szCs w:val="16"/>
              </w:rPr>
            </w:pPr>
            <w:ins w:id="1380" w:author="3GPP" w:date="2018-09-10T19:47:00Z">
              <w:r w:rsidRPr="00182C8E">
                <w:rPr>
                  <w:rFonts w:ascii="Arial" w:hAnsi="Arial" w:cs="Arial"/>
                  <w:color w:val="000000"/>
                  <w:sz w:val="16"/>
                  <w:szCs w:val="16"/>
                </w:rPr>
                <w:t>1.61</w:t>
              </w:r>
            </w:ins>
          </w:p>
        </w:tc>
        <w:tc>
          <w:tcPr>
            <w:tcW w:w="457" w:type="pct"/>
            <w:vAlign w:val="center"/>
            <w:hideMark/>
          </w:tcPr>
          <w:p w:rsidR="00780D56" w:rsidRPr="00182C8E" w:rsidRDefault="00780D56" w:rsidP="003B1396">
            <w:pPr>
              <w:adjustRightInd w:val="0"/>
              <w:snapToGrid w:val="0"/>
              <w:spacing w:after="0"/>
              <w:jc w:val="center"/>
              <w:rPr>
                <w:ins w:id="1381" w:author="3GPP" w:date="2018-09-10T19:47:00Z"/>
                <w:rFonts w:ascii="Arial" w:hAnsi="Arial" w:cs="Arial"/>
                <w:color w:val="000000"/>
                <w:sz w:val="16"/>
                <w:szCs w:val="16"/>
              </w:rPr>
            </w:pPr>
            <w:ins w:id="1382" w:author="3GPP" w:date="2018-09-10T19:47:00Z">
              <w:r w:rsidRPr="00182C8E">
                <w:rPr>
                  <w:rFonts w:ascii="Arial" w:hAnsi="Arial" w:cs="Arial"/>
                  <w:color w:val="000000"/>
                  <w:sz w:val="16"/>
                  <w:szCs w:val="16"/>
                </w:rPr>
                <w:t>0.88</w:t>
              </w:r>
            </w:ins>
          </w:p>
        </w:tc>
        <w:tc>
          <w:tcPr>
            <w:tcW w:w="457" w:type="pct"/>
            <w:noWrap/>
            <w:vAlign w:val="center"/>
            <w:hideMark/>
          </w:tcPr>
          <w:p w:rsidR="00780D56" w:rsidRPr="00182C8E" w:rsidRDefault="00780D56" w:rsidP="003B1396">
            <w:pPr>
              <w:adjustRightInd w:val="0"/>
              <w:snapToGrid w:val="0"/>
              <w:spacing w:after="0"/>
              <w:jc w:val="center"/>
              <w:rPr>
                <w:ins w:id="1383" w:author="3GPP" w:date="2018-09-10T19:47:00Z"/>
                <w:rFonts w:ascii="Arial" w:hAnsi="Arial" w:cs="Arial"/>
                <w:color w:val="000000"/>
                <w:sz w:val="16"/>
                <w:szCs w:val="16"/>
              </w:rPr>
            </w:pPr>
            <w:ins w:id="1384" w:author="3GPP" w:date="2018-09-10T19:47:00Z">
              <w:r w:rsidRPr="00182C8E">
                <w:rPr>
                  <w:rFonts w:ascii="Arial" w:hAnsi="Arial" w:cs="Arial"/>
                  <w:color w:val="000000"/>
                  <w:sz w:val="16"/>
                  <w:szCs w:val="16"/>
                </w:rPr>
                <w:t>0.63</w:t>
              </w:r>
            </w:ins>
          </w:p>
        </w:tc>
        <w:tc>
          <w:tcPr>
            <w:tcW w:w="457" w:type="pct"/>
            <w:noWrap/>
            <w:vAlign w:val="center"/>
            <w:hideMark/>
          </w:tcPr>
          <w:p w:rsidR="00780D56" w:rsidRPr="00182C8E" w:rsidRDefault="00780D56" w:rsidP="003B1396">
            <w:pPr>
              <w:adjustRightInd w:val="0"/>
              <w:snapToGrid w:val="0"/>
              <w:spacing w:after="0"/>
              <w:jc w:val="center"/>
              <w:rPr>
                <w:ins w:id="1385" w:author="3GPP" w:date="2018-09-10T19:47:00Z"/>
                <w:rFonts w:ascii="Arial" w:hAnsi="Arial" w:cs="Arial"/>
                <w:color w:val="000000"/>
                <w:sz w:val="16"/>
                <w:szCs w:val="16"/>
              </w:rPr>
            </w:pPr>
            <w:ins w:id="1386" w:author="3GPP" w:date="2018-09-10T19:47:00Z">
              <w:r w:rsidRPr="00182C8E">
                <w:rPr>
                  <w:rFonts w:ascii="Arial" w:hAnsi="Arial" w:cs="Arial"/>
                  <w:color w:val="000000"/>
                  <w:sz w:val="16"/>
                  <w:szCs w:val="16"/>
                </w:rPr>
                <w:t>0.39</w:t>
              </w:r>
            </w:ins>
          </w:p>
        </w:tc>
        <w:tc>
          <w:tcPr>
            <w:tcW w:w="458" w:type="pct"/>
            <w:gridSpan w:val="2"/>
            <w:vAlign w:val="center"/>
            <w:hideMark/>
          </w:tcPr>
          <w:p w:rsidR="00780D56" w:rsidRPr="00182C8E" w:rsidRDefault="00780D56" w:rsidP="003B1396">
            <w:pPr>
              <w:adjustRightInd w:val="0"/>
              <w:snapToGrid w:val="0"/>
              <w:spacing w:after="0"/>
              <w:jc w:val="center"/>
              <w:rPr>
                <w:ins w:id="1387" w:author="3GPP" w:date="2018-09-10T19:47:00Z"/>
                <w:rFonts w:ascii="Arial" w:hAnsi="Arial" w:cs="Arial"/>
                <w:color w:val="000000"/>
                <w:sz w:val="16"/>
                <w:szCs w:val="16"/>
              </w:rPr>
            </w:pPr>
            <w:ins w:id="1388" w:author="3GPP" w:date="2018-09-10T19:47:00Z">
              <w:r w:rsidRPr="00182C8E">
                <w:rPr>
                  <w:rFonts w:ascii="Arial" w:hAnsi="Arial" w:cs="Arial"/>
                  <w:color w:val="000000"/>
                  <w:sz w:val="16"/>
                  <w:szCs w:val="16"/>
                </w:rPr>
                <w:t>1.09</w:t>
              </w:r>
            </w:ins>
          </w:p>
        </w:tc>
        <w:tc>
          <w:tcPr>
            <w:tcW w:w="457" w:type="pct"/>
            <w:vAlign w:val="center"/>
            <w:hideMark/>
          </w:tcPr>
          <w:p w:rsidR="00780D56" w:rsidRPr="00182C8E" w:rsidRDefault="00780D56" w:rsidP="003B1396">
            <w:pPr>
              <w:adjustRightInd w:val="0"/>
              <w:snapToGrid w:val="0"/>
              <w:spacing w:after="0"/>
              <w:jc w:val="center"/>
              <w:rPr>
                <w:ins w:id="1389" w:author="3GPP" w:date="2018-09-10T19:47:00Z"/>
                <w:rFonts w:ascii="Arial" w:hAnsi="Arial" w:cs="Arial"/>
                <w:color w:val="000000"/>
                <w:sz w:val="16"/>
                <w:szCs w:val="16"/>
              </w:rPr>
            </w:pPr>
            <w:ins w:id="1390" w:author="3GPP" w:date="2018-09-10T19:47:00Z">
              <w:r w:rsidRPr="00182C8E">
                <w:rPr>
                  <w:rFonts w:ascii="Arial" w:hAnsi="Arial" w:cs="Arial"/>
                  <w:color w:val="000000"/>
                  <w:sz w:val="16"/>
                  <w:szCs w:val="16"/>
                </w:rPr>
                <w:t>0.58</w:t>
              </w:r>
            </w:ins>
          </w:p>
        </w:tc>
        <w:tc>
          <w:tcPr>
            <w:tcW w:w="457" w:type="pct"/>
            <w:vAlign w:val="center"/>
            <w:hideMark/>
          </w:tcPr>
          <w:p w:rsidR="00780D56" w:rsidRPr="00182C8E" w:rsidRDefault="00780D56" w:rsidP="003B1396">
            <w:pPr>
              <w:adjustRightInd w:val="0"/>
              <w:snapToGrid w:val="0"/>
              <w:spacing w:after="0"/>
              <w:jc w:val="center"/>
              <w:rPr>
                <w:ins w:id="1391" w:author="3GPP" w:date="2018-09-10T19:47:00Z"/>
                <w:rFonts w:ascii="Arial" w:hAnsi="Arial" w:cs="Arial"/>
                <w:color w:val="000000"/>
                <w:sz w:val="16"/>
                <w:szCs w:val="16"/>
              </w:rPr>
            </w:pPr>
            <w:ins w:id="1392" w:author="3GPP" w:date="2018-09-10T19:47:00Z">
              <w:r w:rsidRPr="00182C8E">
                <w:rPr>
                  <w:rFonts w:ascii="Arial" w:hAnsi="Arial" w:cs="Arial"/>
                  <w:color w:val="000000"/>
                  <w:sz w:val="16"/>
                  <w:szCs w:val="16"/>
                </w:rPr>
                <w:t>0.41</w:t>
              </w:r>
            </w:ins>
          </w:p>
        </w:tc>
      </w:tr>
      <w:tr w:rsidR="00780D56" w:rsidRPr="00182C8E" w:rsidTr="003B1396">
        <w:trPr>
          <w:gridAfter w:val="1"/>
          <w:wAfter w:w="6" w:type="pct"/>
          <w:trHeight w:val="130"/>
          <w:jc w:val="center"/>
          <w:ins w:id="1393"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394" w:author="3GPP" w:date="2018-09-10T19:47:00Z"/>
                <w:rFonts w:ascii="Arial" w:eastAsia="宋体" w:hAnsi="Arial" w:cs="Arial"/>
                <w:b/>
                <w:bCs/>
                <w:color w:val="000000" w:themeColor="text1"/>
                <w:sz w:val="16"/>
                <w:szCs w:val="16"/>
                <w:lang w:val="en-US" w:eastAsia="zh-CN"/>
              </w:rPr>
            </w:pPr>
          </w:p>
        </w:tc>
        <w:tc>
          <w:tcPr>
            <w:tcW w:w="618" w:type="pct"/>
            <w:vMerge w:val="restart"/>
            <w:shd w:val="clear" w:color="auto" w:fill="BFBFBF" w:themeFill="background1" w:themeFillShade="BF"/>
            <w:hideMark/>
          </w:tcPr>
          <w:p w:rsidR="00780D56" w:rsidRPr="00182C8E" w:rsidRDefault="00780D56" w:rsidP="003B1396">
            <w:pPr>
              <w:adjustRightInd w:val="0"/>
              <w:snapToGrid w:val="0"/>
              <w:spacing w:after="0"/>
              <w:rPr>
                <w:ins w:id="1395" w:author="3GPP" w:date="2018-09-10T19:47:00Z"/>
                <w:rFonts w:ascii="Arial" w:eastAsia="宋体" w:hAnsi="Arial" w:cs="Arial"/>
                <w:color w:val="000000" w:themeColor="text1"/>
                <w:sz w:val="16"/>
                <w:szCs w:val="16"/>
                <w:lang w:val="en-US" w:eastAsia="zh-CN"/>
              </w:rPr>
            </w:pPr>
            <w:ins w:id="1396" w:author="3GPP" w:date="2018-09-10T19:47:00Z">
              <w:r w:rsidRPr="00182C8E">
                <w:rPr>
                  <w:rFonts w:ascii="Arial" w:eastAsia="宋体" w:hAnsi="Arial" w:cs="Arial"/>
                  <w:color w:val="000000" w:themeColor="text1"/>
                  <w:sz w:val="16"/>
                  <w:szCs w:val="16"/>
                  <w:lang w:val="en-US" w:eastAsia="zh-CN"/>
                </w:rPr>
                <w:t>M=7 (7OS non-slot)</w:t>
              </w:r>
            </w:ins>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397" w:author="3GPP" w:date="2018-09-10T19:47:00Z"/>
                <w:rFonts w:ascii="Arial" w:eastAsia="宋体" w:hAnsi="Arial" w:cs="Arial"/>
                <w:color w:val="000000" w:themeColor="text1"/>
                <w:sz w:val="16"/>
                <w:szCs w:val="16"/>
                <w:lang w:val="en-US" w:eastAsia="zh-CN"/>
              </w:rPr>
            </w:pPr>
            <w:ins w:id="1398" w:author="3GPP" w:date="2018-09-10T19:47:00Z">
              <w:r w:rsidRPr="00182C8E">
                <w:rPr>
                  <w:rFonts w:ascii="Arial" w:eastAsia="宋体" w:hAnsi="Arial" w:cs="Arial"/>
                  <w:color w:val="000000" w:themeColor="text1"/>
                  <w:sz w:val="16"/>
                  <w:szCs w:val="16"/>
                  <w:lang w:val="en-US" w:eastAsia="zh-CN"/>
                </w:rPr>
                <w:t>p=0</w:t>
              </w:r>
            </w:ins>
          </w:p>
        </w:tc>
        <w:tc>
          <w:tcPr>
            <w:tcW w:w="457" w:type="pct"/>
            <w:noWrap/>
            <w:vAlign w:val="center"/>
            <w:hideMark/>
          </w:tcPr>
          <w:p w:rsidR="00780D56" w:rsidRPr="00182C8E" w:rsidRDefault="00780D56" w:rsidP="003B1396">
            <w:pPr>
              <w:adjustRightInd w:val="0"/>
              <w:snapToGrid w:val="0"/>
              <w:spacing w:after="0"/>
              <w:jc w:val="center"/>
              <w:rPr>
                <w:ins w:id="1399" w:author="3GPP" w:date="2018-09-10T19:47:00Z"/>
                <w:rFonts w:ascii="Arial" w:hAnsi="Arial" w:cs="Arial"/>
                <w:color w:val="000000"/>
                <w:sz w:val="16"/>
                <w:szCs w:val="16"/>
              </w:rPr>
            </w:pPr>
            <w:ins w:id="1400" w:author="3GPP" w:date="2018-09-10T19:47:00Z">
              <w:r w:rsidRPr="00182C8E">
                <w:rPr>
                  <w:rFonts w:ascii="Arial" w:hAnsi="Arial" w:cs="Arial"/>
                  <w:color w:val="000000"/>
                  <w:sz w:val="16"/>
                  <w:szCs w:val="16"/>
                </w:rPr>
                <w:t>1.46</w:t>
              </w:r>
            </w:ins>
          </w:p>
        </w:tc>
        <w:tc>
          <w:tcPr>
            <w:tcW w:w="457" w:type="pct"/>
            <w:vAlign w:val="center"/>
            <w:hideMark/>
          </w:tcPr>
          <w:p w:rsidR="00780D56" w:rsidRPr="00182C8E" w:rsidRDefault="00780D56" w:rsidP="003B1396">
            <w:pPr>
              <w:adjustRightInd w:val="0"/>
              <w:snapToGrid w:val="0"/>
              <w:spacing w:after="0"/>
              <w:jc w:val="center"/>
              <w:rPr>
                <w:ins w:id="1401" w:author="3GPP" w:date="2018-09-10T19:47:00Z"/>
                <w:rFonts w:ascii="Arial" w:hAnsi="Arial" w:cs="Arial"/>
                <w:color w:val="000000"/>
                <w:sz w:val="16"/>
                <w:szCs w:val="16"/>
              </w:rPr>
            </w:pPr>
            <w:ins w:id="1402" w:author="3GPP" w:date="2018-09-10T19:47:00Z">
              <w:r w:rsidRPr="00182C8E">
                <w:rPr>
                  <w:rFonts w:ascii="Arial" w:hAnsi="Arial" w:cs="Arial"/>
                  <w:color w:val="000000"/>
                  <w:sz w:val="16"/>
                  <w:szCs w:val="16"/>
                </w:rPr>
                <w:t>0.80</w:t>
              </w:r>
            </w:ins>
          </w:p>
        </w:tc>
        <w:tc>
          <w:tcPr>
            <w:tcW w:w="457" w:type="pct"/>
            <w:noWrap/>
            <w:vAlign w:val="center"/>
            <w:hideMark/>
          </w:tcPr>
          <w:p w:rsidR="00780D56" w:rsidRPr="00182C8E" w:rsidRDefault="00780D56" w:rsidP="003B1396">
            <w:pPr>
              <w:adjustRightInd w:val="0"/>
              <w:snapToGrid w:val="0"/>
              <w:spacing w:after="0"/>
              <w:jc w:val="center"/>
              <w:rPr>
                <w:ins w:id="1403" w:author="3GPP" w:date="2018-09-10T19:47:00Z"/>
                <w:rFonts w:ascii="Arial" w:hAnsi="Arial" w:cs="Arial"/>
                <w:color w:val="000000"/>
                <w:sz w:val="16"/>
                <w:szCs w:val="16"/>
              </w:rPr>
            </w:pPr>
            <w:ins w:id="1404" w:author="3GPP" w:date="2018-09-10T19:47:00Z">
              <w:r w:rsidRPr="00182C8E">
                <w:rPr>
                  <w:rFonts w:ascii="Arial" w:hAnsi="Arial" w:cs="Arial"/>
                  <w:color w:val="000000"/>
                  <w:sz w:val="16"/>
                  <w:szCs w:val="16"/>
                </w:rPr>
                <w:t>0.57</w:t>
              </w:r>
            </w:ins>
          </w:p>
        </w:tc>
        <w:tc>
          <w:tcPr>
            <w:tcW w:w="457" w:type="pct"/>
            <w:noWrap/>
            <w:vAlign w:val="center"/>
            <w:hideMark/>
          </w:tcPr>
          <w:p w:rsidR="00780D56" w:rsidRPr="00182C8E" w:rsidRDefault="00780D56" w:rsidP="003B1396">
            <w:pPr>
              <w:adjustRightInd w:val="0"/>
              <w:snapToGrid w:val="0"/>
              <w:spacing w:after="0"/>
              <w:jc w:val="center"/>
              <w:rPr>
                <w:ins w:id="1405" w:author="3GPP" w:date="2018-09-10T19:47:00Z"/>
                <w:rFonts w:ascii="Arial" w:hAnsi="Arial" w:cs="Arial"/>
                <w:color w:val="000000"/>
                <w:sz w:val="16"/>
                <w:szCs w:val="16"/>
              </w:rPr>
            </w:pPr>
            <w:ins w:id="1406" w:author="3GPP" w:date="2018-09-10T19:47:00Z">
              <w:r w:rsidRPr="00182C8E">
                <w:rPr>
                  <w:rFonts w:ascii="Arial" w:hAnsi="Arial" w:cs="Arial"/>
                  <w:color w:val="000000"/>
                  <w:sz w:val="16"/>
                  <w:szCs w:val="16"/>
                </w:rPr>
                <w:t>0.35</w:t>
              </w:r>
            </w:ins>
          </w:p>
        </w:tc>
        <w:tc>
          <w:tcPr>
            <w:tcW w:w="458" w:type="pct"/>
            <w:gridSpan w:val="2"/>
            <w:vAlign w:val="center"/>
            <w:hideMark/>
          </w:tcPr>
          <w:p w:rsidR="00780D56" w:rsidRPr="00182C8E" w:rsidRDefault="00780D56" w:rsidP="003B1396">
            <w:pPr>
              <w:adjustRightInd w:val="0"/>
              <w:snapToGrid w:val="0"/>
              <w:spacing w:after="0"/>
              <w:jc w:val="center"/>
              <w:rPr>
                <w:ins w:id="1407" w:author="3GPP" w:date="2018-09-10T19:47:00Z"/>
                <w:rFonts w:ascii="Arial" w:hAnsi="Arial" w:cs="Arial"/>
                <w:color w:val="000000"/>
                <w:sz w:val="16"/>
                <w:szCs w:val="16"/>
              </w:rPr>
            </w:pPr>
            <w:ins w:id="1408" w:author="3GPP" w:date="2018-09-10T19:47:00Z">
              <w:r w:rsidRPr="00182C8E">
                <w:rPr>
                  <w:rFonts w:ascii="Arial" w:hAnsi="Arial" w:cs="Arial"/>
                  <w:color w:val="000000"/>
                  <w:sz w:val="16"/>
                  <w:szCs w:val="16"/>
                </w:rPr>
                <w:t>1.17</w:t>
              </w:r>
            </w:ins>
          </w:p>
        </w:tc>
        <w:tc>
          <w:tcPr>
            <w:tcW w:w="457" w:type="pct"/>
            <w:vAlign w:val="center"/>
            <w:hideMark/>
          </w:tcPr>
          <w:p w:rsidR="00780D56" w:rsidRPr="00182C8E" w:rsidRDefault="00780D56" w:rsidP="003B1396">
            <w:pPr>
              <w:adjustRightInd w:val="0"/>
              <w:snapToGrid w:val="0"/>
              <w:spacing w:after="0"/>
              <w:jc w:val="center"/>
              <w:rPr>
                <w:ins w:id="1409" w:author="3GPP" w:date="2018-09-10T19:47:00Z"/>
                <w:rFonts w:ascii="Arial" w:hAnsi="Arial" w:cs="Arial"/>
                <w:color w:val="000000"/>
                <w:sz w:val="16"/>
                <w:szCs w:val="16"/>
              </w:rPr>
            </w:pPr>
            <w:ins w:id="1410" w:author="3GPP" w:date="2018-09-10T19:47:00Z">
              <w:r w:rsidRPr="00182C8E">
                <w:rPr>
                  <w:rFonts w:ascii="Arial" w:hAnsi="Arial" w:cs="Arial"/>
                  <w:color w:val="000000"/>
                  <w:sz w:val="16"/>
                  <w:szCs w:val="16"/>
                </w:rPr>
                <w:t>0.61</w:t>
              </w:r>
            </w:ins>
          </w:p>
        </w:tc>
        <w:tc>
          <w:tcPr>
            <w:tcW w:w="457" w:type="pct"/>
            <w:vAlign w:val="center"/>
            <w:hideMark/>
          </w:tcPr>
          <w:p w:rsidR="00780D56" w:rsidRPr="00182C8E" w:rsidRDefault="00780D56" w:rsidP="003B1396">
            <w:pPr>
              <w:adjustRightInd w:val="0"/>
              <w:snapToGrid w:val="0"/>
              <w:spacing w:after="0"/>
              <w:jc w:val="center"/>
              <w:rPr>
                <w:ins w:id="1411" w:author="3GPP" w:date="2018-09-10T19:47:00Z"/>
                <w:rFonts w:ascii="Arial" w:hAnsi="Arial" w:cs="Arial"/>
                <w:color w:val="000000"/>
                <w:sz w:val="16"/>
                <w:szCs w:val="16"/>
              </w:rPr>
            </w:pPr>
            <w:ins w:id="1412" w:author="3GPP" w:date="2018-09-10T19:47:00Z">
              <w:r w:rsidRPr="00182C8E">
                <w:rPr>
                  <w:rFonts w:ascii="Arial" w:hAnsi="Arial" w:cs="Arial"/>
                  <w:color w:val="000000"/>
                  <w:sz w:val="16"/>
                  <w:szCs w:val="16"/>
                </w:rPr>
                <w:t>0.40</w:t>
              </w:r>
            </w:ins>
          </w:p>
        </w:tc>
      </w:tr>
      <w:tr w:rsidR="00780D56" w:rsidRPr="00182C8E" w:rsidTr="003B1396">
        <w:trPr>
          <w:gridAfter w:val="1"/>
          <w:wAfter w:w="6" w:type="pct"/>
          <w:trHeight w:val="76"/>
          <w:jc w:val="center"/>
          <w:ins w:id="1413" w:author="3GPP" w:date="2018-09-10T19:47:00Z"/>
        </w:trPr>
        <w:tc>
          <w:tcPr>
            <w:tcW w:w="837" w:type="pct"/>
            <w:vMerge/>
            <w:shd w:val="clear" w:color="auto" w:fill="BFBFBF" w:themeFill="background1" w:themeFillShade="BF"/>
            <w:hideMark/>
          </w:tcPr>
          <w:p w:rsidR="00780D56" w:rsidRPr="00182C8E" w:rsidRDefault="00780D56" w:rsidP="003B1396">
            <w:pPr>
              <w:adjustRightInd w:val="0"/>
              <w:snapToGrid w:val="0"/>
              <w:spacing w:after="0"/>
              <w:rPr>
                <w:ins w:id="1414" w:author="3GPP" w:date="2018-09-10T19:47:00Z"/>
                <w:rFonts w:ascii="Arial" w:eastAsia="宋体" w:hAnsi="Arial" w:cs="Arial"/>
                <w:b/>
                <w:bCs/>
                <w:color w:val="000000" w:themeColor="text1"/>
                <w:sz w:val="16"/>
                <w:szCs w:val="16"/>
                <w:lang w:val="en-US" w:eastAsia="zh-CN"/>
              </w:rPr>
            </w:pPr>
          </w:p>
        </w:tc>
        <w:tc>
          <w:tcPr>
            <w:tcW w:w="618" w:type="pct"/>
            <w:vMerge/>
            <w:shd w:val="clear" w:color="auto" w:fill="BFBFBF" w:themeFill="background1" w:themeFillShade="BF"/>
            <w:hideMark/>
          </w:tcPr>
          <w:p w:rsidR="00780D56" w:rsidRPr="00182C8E" w:rsidRDefault="00780D56" w:rsidP="003B1396">
            <w:pPr>
              <w:adjustRightInd w:val="0"/>
              <w:snapToGrid w:val="0"/>
              <w:spacing w:after="0"/>
              <w:rPr>
                <w:ins w:id="1415" w:author="3GPP" w:date="2018-09-10T19:47:00Z"/>
                <w:rFonts w:ascii="Arial" w:eastAsia="宋体" w:hAnsi="Arial" w:cs="Arial"/>
                <w:color w:val="000000" w:themeColor="text1"/>
                <w:sz w:val="16"/>
                <w:szCs w:val="16"/>
                <w:lang w:val="en-US" w:eastAsia="zh-CN"/>
              </w:rPr>
            </w:pPr>
          </w:p>
        </w:tc>
        <w:tc>
          <w:tcPr>
            <w:tcW w:w="338" w:type="pct"/>
            <w:shd w:val="clear" w:color="auto" w:fill="BFBFBF" w:themeFill="background1" w:themeFillShade="BF"/>
            <w:noWrap/>
            <w:hideMark/>
          </w:tcPr>
          <w:p w:rsidR="00780D56" w:rsidRPr="00182C8E" w:rsidRDefault="00780D56" w:rsidP="003B1396">
            <w:pPr>
              <w:adjustRightInd w:val="0"/>
              <w:snapToGrid w:val="0"/>
              <w:spacing w:after="0"/>
              <w:jc w:val="both"/>
              <w:rPr>
                <w:ins w:id="1416" w:author="3GPP" w:date="2018-09-10T19:47:00Z"/>
                <w:rFonts w:ascii="Arial" w:eastAsia="宋体" w:hAnsi="Arial" w:cs="Arial"/>
                <w:color w:val="000000" w:themeColor="text1"/>
                <w:sz w:val="16"/>
                <w:szCs w:val="16"/>
                <w:lang w:val="en-US" w:eastAsia="zh-CN"/>
              </w:rPr>
            </w:pPr>
            <w:ins w:id="1417" w:author="3GPP" w:date="2018-09-10T19:47:00Z">
              <w:r w:rsidRPr="00182C8E">
                <w:rPr>
                  <w:rFonts w:ascii="Arial" w:eastAsia="宋体" w:hAnsi="Arial" w:cs="Arial"/>
                  <w:color w:val="000000" w:themeColor="text1"/>
                  <w:sz w:val="16"/>
                  <w:szCs w:val="16"/>
                  <w:lang w:val="en-US" w:eastAsia="zh-CN"/>
                </w:rPr>
                <w:t>p=0.1</w:t>
              </w:r>
            </w:ins>
          </w:p>
        </w:tc>
        <w:tc>
          <w:tcPr>
            <w:tcW w:w="457" w:type="pct"/>
            <w:noWrap/>
            <w:vAlign w:val="center"/>
            <w:hideMark/>
          </w:tcPr>
          <w:p w:rsidR="00780D56" w:rsidRPr="00182C8E" w:rsidRDefault="00780D56" w:rsidP="003B1396">
            <w:pPr>
              <w:adjustRightInd w:val="0"/>
              <w:snapToGrid w:val="0"/>
              <w:spacing w:after="0"/>
              <w:jc w:val="center"/>
              <w:rPr>
                <w:ins w:id="1418" w:author="3GPP" w:date="2018-09-10T19:47:00Z"/>
                <w:rFonts w:ascii="Arial" w:hAnsi="Arial" w:cs="Arial"/>
                <w:color w:val="000000"/>
                <w:sz w:val="16"/>
                <w:szCs w:val="16"/>
              </w:rPr>
            </w:pPr>
            <w:ins w:id="1419" w:author="3GPP" w:date="2018-09-10T19:47:00Z">
              <w:r w:rsidRPr="00182C8E">
                <w:rPr>
                  <w:rFonts w:ascii="Arial" w:hAnsi="Arial" w:cs="Arial"/>
                  <w:color w:val="000000"/>
                  <w:sz w:val="16"/>
                  <w:szCs w:val="16"/>
                </w:rPr>
                <w:t>1.83</w:t>
              </w:r>
            </w:ins>
          </w:p>
        </w:tc>
        <w:tc>
          <w:tcPr>
            <w:tcW w:w="457" w:type="pct"/>
            <w:vAlign w:val="center"/>
            <w:hideMark/>
          </w:tcPr>
          <w:p w:rsidR="00780D56" w:rsidRPr="00182C8E" w:rsidRDefault="00780D56" w:rsidP="003B1396">
            <w:pPr>
              <w:adjustRightInd w:val="0"/>
              <w:snapToGrid w:val="0"/>
              <w:spacing w:after="0"/>
              <w:jc w:val="center"/>
              <w:rPr>
                <w:ins w:id="1420" w:author="3GPP" w:date="2018-09-10T19:47:00Z"/>
                <w:rFonts w:ascii="Arial" w:hAnsi="Arial" w:cs="Arial"/>
                <w:color w:val="000000"/>
                <w:sz w:val="16"/>
                <w:szCs w:val="16"/>
              </w:rPr>
            </w:pPr>
            <w:ins w:id="1421" w:author="3GPP" w:date="2018-09-10T19:47:00Z">
              <w:r w:rsidRPr="00182C8E">
                <w:rPr>
                  <w:rFonts w:ascii="Arial" w:hAnsi="Arial" w:cs="Arial"/>
                  <w:color w:val="000000"/>
                  <w:sz w:val="16"/>
                  <w:szCs w:val="16"/>
                </w:rPr>
                <w:t>0.99</w:t>
              </w:r>
            </w:ins>
          </w:p>
        </w:tc>
        <w:tc>
          <w:tcPr>
            <w:tcW w:w="457" w:type="pct"/>
            <w:noWrap/>
            <w:vAlign w:val="center"/>
            <w:hideMark/>
          </w:tcPr>
          <w:p w:rsidR="00780D56" w:rsidRPr="00182C8E" w:rsidRDefault="00780D56" w:rsidP="003B1396">
            <w:pPr>
              <w:adjustRightInd w:val="0"/>
              <w:snapToGrid w:val="0"/>
              <w:spacing w:after="0"/>
              <w:jc w:val="center"/>
              <w:rPr>
                <w:ins w:id="1422" w:author="3GPP" w:date="2018-09-10T19:47:00Z"/>
                <w:rFonts w:ascii="Arial" w:hAnsi="Arial" w:cs="Arial"/>
                <w:color w:val="000000"/>
                <w:sz w:val="16"/>
                <w:szCs w:val="16"/>
              </w:rPr>
            </w:pPr>
            <w:ins w:id="1423" w:author="3GPP" w:date="2018-09-10T19:47:00Z">
              <w:r w:rsidRPr="00182C8E">
                <w:rPr>
                  <w:rFonts w:ascii="Arial" w:hAnsi="Arial" w:cs="Arial"/>
                  <w:color w:val="000000"/>
                  <w:sz w:val="16"/>
                  <w:szCs w:val="16"/>
                </w:rPr>
                <w:t>0.68</w:t>
              </w:r>
            </w:ins>
          </w:p>
        </w:tc>
        <w:tc>
          <w:tcPr>
            <w:tcW w:w="457" w:type="pct"/>
            <w:noWrap/>
            <w:vAlign w:val="center"/>
            <w:hideMark/>
          </w:tcPr>
          <w:p w:rsidR="00780D56" w:rsidRPr="00182C8E" w:rsidRDefault="00780D56" w:rsidP="003B1396">
            <w:pPr>
              <w:adjustRightInd w:val="0"/>
              <w:snapToGrid w:val="0"/>
              <w:spacing w:after="0"/>
              <w:jc w:val="center"/>
              <w:rPr>
                <w:ins w:id="1424" w:author="3GPP" w:date="2018-09-10T19:47:00Z"/>
                <w:rFonts w:ascii="Arial" w:hAnsi="Arial" w:cs="Arial"/>
                <w:color w:val="000000"/>
                <w:sz w:val="16"/>
                <w:szCs w:val="16"/>
              </w:rPr>
            </w:pPr>
            <w:ins w:id="1425" w:author="3GPP" w:date="2018-09-10T19:47:00Z">
              <w:r w:rsidRPr="00182C8E">
                <w:rPr>
                  <w:rFonts w:ascii="Arial" w:hAnsi="Arial" w:cs="Arial"/>
                  <w:color w:val="000000"/>
                  <w:sz w:val="16"/>
                  <w:szCs w:val="16"/>
                </w:rPr>
                <w:t>0.42</w:t>
              </w:r>
            </w:ins>
          </w:p>
        </w:tc>
        <w:tc>
          <w:tcPr>
            <w:tcW w:w="458" w:type="pct"/>
            <w:gridSpan w:val="2"/>
            <w:vAlign w:val="center"/>
            <w:hideMark/>
          </w:tcPr>
          <w:p w:rsidR="00780D56" w:rsidRPr="00182C8E" w:rsidRDefault="00780D56" w:rsidP="003B1396">
            <w:pPr>
              <w:adjustRightInd w:val="0"/>
              <w:snapToGrid w:val="0"/>
              <w:spacing w:after="0"/>
              <w:jc w:val="center"/>
              <w:rPr>
                <w:ins w:id="1426" w:author="3GPP" w:date="2018-09-10T19:47:00Z"/>
                <w:rFonts w:ascii="Arial" w:hAnsi="Arial" w:cs="Arial"/>
                <w:color w:val="000000"/>
                <w:sz w:val="16"/>
                <w:szCs w:val="16"/>
              </w:rPr>
            </w:pPr>
            <w:ins w:id="1427" w:author="3GPP" w:date="2018-09-10T19:47:00Z">
              <w:r w:rsidRPr="00182C8E">
                <w:rPr>
                  <w:rFonts w:ascii="Arial" w:hAnsi="Arial" w:cs="Arial"/>
                  <w:color w:val="000000"/>
                  <w:sz w:val="16"/>
                  <w:szCs w:val="16"/>
                </w:rPr>
                <w:t>1.42</w:t>
              </w:r>
            </w:ins>
          </w:p>
        </w:tc>
        <w:tc>
          <w:tcPr>
            <w:tcW w:w="457" w:type="pct"/>
            <w:vAlign w:val="center"/>
            <w:hideMark/>
          </w:tcPr>
          <w:p w:rsidR="00780D56" w:rsidRPr="00182C8E" w:rsidRDefault="00780D56" w:rsidP="003B1396">
            <w:pPr>
              <w:adjustRightInd w:val="0"/>
              <w:snapToGrid w:val="0"/>
              <w:spacing w:after="0"/>
              <w:jc w:val="center"/>
              <w:rPr>
                <w:ins w:id="1428" w:author="3GPP" w:date="2018-09-10T19:47:00Z"/>
                <w:rFonts w:ascii="Arial" w:hAnsi="Arial" w:cs="Arial"/>
                <w:color w:val="000000"/>
                <w:sz w:val="16"/>
                <w:szCs w:val="16"/>
              </w:rPr>
            </w:pPr>
            <w:ins w:id="1429" w:author="3GPP" w:date="2018-09-10T19:47:00Z">
              <w:r w:rsidRPr="00182C8E">
                <w:rPr>
                  <w:rFonts w:ascii="Arial" w:hAnsi="Arial" w:cs="Arial"/>
                  <w:color w:val="000000"/>
                  <w:sz w:val="16"/>
                  <w:szCs w:val="16"/>
                </w:rPr>
                <w:t>0.74</w:t>
              </w:r>
            </w:ins>
          </w:p>
        </w:tc>
        <w:tc>
          <w:tcPr>
            <w:tcW w:w="457" w:type="pct"/>
            <w:vAlign w:val="center"/>
            <w:hideMark/>
          </w:tcPr>
          <w:p w:rsidR="00780D56" w:rsidRPr="00182C8E" w:rsidRDefault="00780D56" w:rsidP="003B1396">
            <w:pPr>
              <w:adjustRightInd w:val="0"/>
              <w:snapToGrid w:val="0"/>
              <w:spacing w:after="0"/>
              <w:jc w:val="center"/>
              <w:rPr>
                <w:ins w:id="1430" w:author="3GPP" w:date="2018-09-10T19:47:00Z"/>
                <w:rFonts w:ascii="Arial" w:hAnsi="Arial" w:cs="Arial"/>
                <w:color w:val="000000"/>
                <w:sz w:val="16"/>
                <w:szCs w:val="16"/>
              </w:rPr>
            </w:pPr>
            <w:ins w:id="1431" w:author="3GPP" w:date="2018-09-10T19:47:00Z">
              <w:r w:rsidRPr="00182C8E">
                <w:rPr>
                  <w:rFonts w:ascii="Arial" w:hAnsi="Arial" w:cs="Arial"/>
                  <w:color w:val="000000"/>
                  <w:sz w:val="16"/>
                  <w:szCs w:val="16"/>
                </w:rPr>
                <w:t>0.49</w:t>
              </w:r>
            </w:ins>
          </w:p>
        </w:tc>
      </w:tr>
    </w:tbl>
    <w:p w:rsidR="00780D56" w:rsidRPr="00182C8E" w:rsidRDefault="00780D56" w:rsidP="00780D56">
      <w:pPr>
        <w:spacing w:beforeLines="50"/>
        <w:rPr>
          <w:ins w:id="1432" w:author="3GPP" w:date="2018-09-10T19:47:00Z"/>
          <w:color w:val="000000" w:themeColor="text1"/>
          <w:lang w:eastAsia="zh-CN"/>
        </w:rPr>
      </w:pPr>
      <w:ins w:id="1433" w:author="3GPP" w:date="2018-09-10T19:47:00Z">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5.7.1.1.1-7.</w:t>
        </w:r>
      </w:ins>
    </w:p>
    <w:p w:rsidR="00780D56" w:rsidRPr="00182C8E" w:rsidRDefault="00780D56" w:rsidP="00780D56">
      <w:pPr>
        <w:pStyle w:val="TH"/>
        <w:rPr>
          <w:ins w:id="1434" w:author="3GPP" w:date="2018-09-10T19:47:00Z"/>
          <w:lang w:eastAsia="zh-CN"/>
        </w:rPr>
      </w:pPr>
      <w:ins w:id="1435" w:author="3GPP" w:date="2018-09-10T19:47:00Z">
        <w:r w:rsidRPr="00182C8E">
          <w:t>Table 5.7.1.1.1-</w:t>
        </w:r>
        <w:r w:rsidRPr="00182C8E">
          <w:rPr>
            <w:rFonts w:hint="eastAsia"/>
          </w:rPr>
          <w:t>7</w:t>
        </w:r>
        <w:r w:rsidRPr="00182C8E">
          <w:t xml:space="preserve"> D</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w:t>
        </w:r>
        <w:r w:rsidRPr="00182C8E">
          <w:rPr>
            <w:rFonts w:hint="eastAsia"/>
            <w:lang w:eastAsia="zh-CN"/>
          </w:rPr>
          <w:t xml:space="preserve"> (ms)</w:t>
        </w:r>
        <w:r w:rsidRPr="00182C8E">
          <w:rPr>
            <w:lang w:eastAsia="zh-CN"/>
          </w:rPr>
          <w:br/>
        </w:r>
        <w:r w:rsidRPr="00182C8E">
          <w:rPr>
            <w:rFonts w:hint="eastAsia"/>
            <w:lang w:eastAsia="zh-CN"/>
          </w:rPr>
          <w:t xml:space="preserve">(Frame structure for TDD carrier: </w:t>
        </w:r>
        <w:r w:rsidRPr="00182C8E">
          <w:t>DDD</w:t>
        </w:r>
        <w:r w:rsidRPr="00182C8E">
          <w:rPr>
            <w:rFonts w:hint="eastAsia"/>
            <w:lang w:eastAsia="zh-CN"/>
          </w:rPr>
          <w:t>S</w:t>
        </w:r>
        <w:r w:rsidRPr="00182C8E">
          <w:t>U</w:t>
        </w:r>
        <w:r w:rsidRPr="00182C8E">
          <w:rPr>
            <w:rFonts w:hint="eastAsia"/>
            <w:lang w:eastAsia="zh-CN"/>
          </w:rPr>
          <w:t>)</w:t>
        </w:r>
      </w:ins>
    </w:p>
    <w:tbl>
      <w:tblPr>
        <w:tblStyle w:val="af5"/>
        <w:tblW w:w="4796" w:type="pct"/>
        <w:jc w:val="center"/>
        <w:tblLayout w:type="fixed"/>
        <w:tblLook w:val="04A0"/>
      </w:tblPr>
      <w:tblGrid>
        <w:gridCol w:w="1548"/>
        <w:gridCol w:w="1147"/>
        <w:gridCol w:w="628"/>
        <w:gridCol w:w="1031"/>
        <w:gridCol w:w="942"/>
        <w:gridCol w:w="1055"/>
        <w:gridCol w:w="1014"/>
        <w:gridCol w:w="1063"/>
        <w:gridCol w:w="1027"/>
      </w:tblGrid>
      <w:tr w:rsidR="00780D56" w:rsidRPr="00182C8E" w:rsidTr="003B1396">
        <w:trPr>
          <w:trHeight w:val="199"/>
          <w:jc w:val="center"/>
          <w:ins w:id="1436" w:author="3GPP" w:date="2018-09-10T19:47:00Z"/>
        </w:trPr>
        <w:tc>
          <w:tcPr>
            <w:tcW w:w="1757"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1437" w:author="3GPP" w:date="2018-09-10T19:47:00Z"/>
                <w:rFonts w:ascii="Arial" w:eastAsia="宋体" w:hAnsi="Arial" w:cs="Arial"/>
                <w:color w:val="000000" w:themeColor="text1"/>
                <w:sz w:val="16"/>
                <w:szCs w:val="16"/>
                <w:lang w:val="en-US" w:eastAsia="zh-CN"/>
              </w:rPr>
            </w:pPr>
            <w:ins w:id="1438" w:author="3GPP" w:date="2018-09-10T19:47:00Z">
              <w:r w:rsidRPr="00182C8E">
                <w:rPr>
                  <w:rFonts w:ascii="Arial" w:eastAsia="宋体" w:hAnsi="Arial" w:cs="Arial"/>
                  <w:color w:val="000000" w:themeColor="text1"/>
                  <w:sz w:val="16"/>
                  <w:szCs w:val="16"/>
                  <w:lang w:val="en-US" w:eastAsia="zh-CN"/>
                </w:rPr>
                <w:t>DL user plane latency – NR TDD (DDDSU) + SUL</w:t>
              </w:r>
            </w:ins>
          </w:p>
        </w:tc>
        <w:tc>
          <w:tcPr>
            <w:tcW w:w="160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1439" w:author="3GPP" w:date="2018-09-10T19:47:00Z"/>
                <w:rFonts w:ascii="Arial" w:eastAsia="宋体" w:hAnsi="Arial" w:cs="Arial"/>
                <w:color w:val="000000" w:themeColor="text1"/>
                <w:sz w:val="16"/>
                <w:szCs w:val="16"/>
                <w:lang w:val="en-US" w:eastAsia="zh-CN"/>
              </w:rPr>
            </w:pPr>
            <w:ins w:id="1440" w:author="3GPP" w:date="2018-09-10T19:47:00Z">
              <w:r w:rsidRPr="00182C8E">
                <w:rPr>
                  <w:rFonts w:ascii="Arial" w:eastAsia="宋体" w:hAnsi="Arial" w:cs="Arial"/>
                  <w:color w:val="000000" w:themeColor="text1"/>
                  <w:sz w:val="16"/>
                  <w:szCs w:val="16"/>
                  <w:lang w:val="en-US" w:eastAsia="zh-CN"/>
                </w:rPr>
                <w:t>UE capability 1</w:t>
              </w:r>
            </w:ins>
          </w:p>
        </w:tc>
        <w:tc>
          <w:tcPr>
            <w:tcW w:w="1642"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1441" w:author="3GPP" w:date="2018-09-10T19:47:00Z"/>
                <w:rFonts w:ascii="Arial" w:eastAsia="宋体" w:hAnsi="Arial" w:cs="Arial"/>
                <w:color w:val="000000" w:themeColor="text1"/>
                <w:sz w:val="16"/>
                <w:szCs w:val="16"/>
                <w:lang w:val="en-US" w:eastAsia="zh-CN"/>
              </w:rPr>
            </w:pPr>
            <w:ins w:id="1442"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56"/>
          <w:jc w:val="center"/>
          <w:ins w:id="1443" w:author="3GPP" w:date="2018-09-10T19:47:00Z"/>
        </w:trPr>
        <w:tc>
          <w:tcPr>
            <w:tcW w:w="1757" w:type="pct"/>
            <w:gridSpan w:val="3"/>
            <w:vMerge/>
            <w:shd w:val="clear" w:color="auto" w:fill="BFBFBF" w:themeFill="background1" w:themeFillShade="BF"/>
            <w:hideMark/>
          </w:tcPr>
          <w:p w:rsidR="00780D56" w:rsidRPr="00182C8E" w:rsidRDefault="00780D56" w:rsidP="003B1396">
            <w:pPr>
              <w:adjustRightInd w:val="0"/>
              <w:snapToGrid w:val="0"/>
              <w:spacing w:after="0"/>
              <w:rPr>
                <w:ins w:id="1444" w:author="3GPP" w:date="2018-09-10T19:47:00Z"/>
                <w:rFonts w:ascii="Arial" w:eastAsia="宋体" w:hAnsi="Arial" w:cs="Arial"/>
                <w:color w:val="000000" w:themeColor="text1"/>
                <w:sz w:val="16"/>
                <w:szCs w:val="16"/>
                <w:lang w:val="en-US" w:eastAsia="zh-CN"/>
              </w:rPr>
            </w:pPr>
          </w:p>
        </w:tc>
        <w:tc>
          <w:tcPr>
            <w:tcW w:w="160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1445" w:author="3GPP" w:date="2018-09-10T19:47:00Z"/>
                <w:rFonts w:ascii="Arial" w:eastAsia="宋体" w:hAnsi="Arial" w:cs="Arial"/>
                <w:color w:val="000000" w:themeColor="text1"/>
                <w:sz w:val="16"/>
                <w:szCs w:val="16"/>
                <w:lang w:val="en-US" w:eastAsia="zh-CN"/>
              </w:rPr>
            </w:pPr>
            <w:ins w:id="1446" w:author="3GPP" w:date="2018-09-10T19:47:00Z">
              <w:r w:rsidRPr="00182C8E">
                <w:rPr>
                  <w:rFonts w:ascii="Arial" w:eastAsia="宋体" w:hAnsi="Arial" w:cs="Arial"/>
                  <w:color w:val="000000" w:themeColor="text1"/>
                  <w:sz w:val="16"/>
                  <w:szCs w:val="16"/>
                  <w:lang w:val="en-US" w:eastAsia="zh-CN"/>
                </w:rPr>
                <w:t>SCS</w:t>
              </w:r>
            </w:ins>
          </w:p>
        </w:tc>
        <w:tc>
          <w:tcPr>
            <w:tcW w:w="1642"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1447" w:author="3GPP" w:date="2018-09-10T19:47:00Z"/>
                <w:rFonts w:ascii="Arial" w:eastAsia="宋体" w:hAnsi="Arial" w:cs="Arial"/>
                <w:color w:val="000000" w:themeColor="text1"/>
                <w:sz w:val="16"/>
                <w:szCs w:val="16"/>
                <w:lang w:val="en-US" w:eastAsia="zh-CN"/>
              </w:rPr>
            </w:pPr>
            <w:ins w:id="1448"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300"/>
          <w:jc w:val="center"/>
          <w:ins w:id="1449" w:author="3GPP" w:date="2018-09-10T19:47:00Z"/>
        </w:trPr>
        <w:tc>
          <w:tcPr>
            <w:tcW w:w="1757" w:type="pct"/>
            <w:gridSpan w:val="3"/>
            <w:vMerge/>
            <w:shd w:val="clear" w:color="auto" w:fill="BFBFBF" w:themeFill="background1" w:themeFillShade="BF"/>
            <w:hideMark/>
          </w:tcPr>
          <w:p w:rsidR="00780D56" w:rsidRPr="00182C8E" w:rsidRDefault="00780D56" w:rsidP="003B1396">
            <w:pPr>
              <w:adjustRightInd w:val="0"/>
              <w:snapToGrid w:val="0"/>
              <w:spacing w:after="0"/>
              <w:rPr>
                <w:ins w:id="1450" w:author="3GPP" w:date="2018-09-10T19:47:00Z"/>
                <w:rFonts w:ascii="Arial" w:eastAsia="宋体" w:hAnsi="Arial" w:cs="Arial"/>
                <w:color w:val="000000" w:themeColor="text1"/>
                <w:sz w:val="16"/>
                <w:szCs w:val="16"/>
                <w:lang w:val="en-US" w:eastAsia="zh-CN"/>
              </w:rPr>
            </w:pPr>
          </w:p>
        </w:tc>
        <w:tc>
          <w:tcPr>
            <w:tcW w:w="545" w:type="pct"/>
            <w:shd w:val="clear" w:color="auto" w:fill="BFBFBF" w:themeFill="background1" w:themeFillShade="BF"/>
            <w:noWrap/>
            <w:vAlign w:val="center"/>
            <w:hideMark/>
          </w:tcPr>
          <w:p w:rsidR="00780D56" w:rsidRPr="00182C8E" w:rsidRDefault="00780D56" w:rsidP="003B1396">
            <w:pPr>
              <w:adjustRightInd w:val="0"/>
              <w:snapToGrid w:val="0"/>
              <w:spacing w:after="0"/>
              <w:rPr>
                <w:ins w:id="1451" w:author="3GPP" w:date="2018-09-10T19:47:00Z"/>
                <w:rFonts w:ascii="Arial" w:hAnsi="Arial" w:cs="Arial"/>
                <w:color w:val="000000" w:themeColor="text1"/>
                <w:sz w:val="16"/>
                <w:szCs w:val="16"/>
                <w:lang w:val="en-US" w:eastAsia="zh-CN"/>
              </w:rPr>
            </w:pPr>
            <w:ins w:id="1452" w:author="3GPP" w:date="2018-09-10T19:47:00Z">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ins>
          </w:p>
        </w:tc>
        <w:tc>
          <w:tcPr>
            <w:tcW w:w="498" w:type="pct"/>
            <w:shd w:val="clear" w:color="auto" w:fill="BFBFBF" w:themeFill="background1" w:themeFillShade="BF"/>
            <w:vAlign w:val="center"/>
            <w:hideMark/>
          </w:tcPr>
          <w:p w:rsidR="00780D56" w:rsidRPr="00182C8E" w:rsidRDefault="00780D56" w:rsidP="003B1396">
            <w:pPr>
              <w:adjustRightInd w:val="0"/>
              <w:snapToGrid w:val="0"/>
              <w:spacing w:after="0"/>
              <w:rPr>
                <w:ins w:id="1453" w:author="3GPP" w:date="2018-09-10T19:47:00Z"/>
                <w:rFonts w:ascii="Arial" w:hAnsi="Arial" w:cs="Arial"/>
                <w:color w:val="000000" w:themeColor="text1"/>
                <w:sz w:val="16"/>
                <w:szCs w:val="16"/>
              </w:rPr>
            </w:pPr>
            <w:ins w:id="1454" w:author="3GPP" w:date="2018-09-10T19:47:00Z">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ins>
          </w:p>
        </w:tc>
        <w:tc>
          <w:tcPr>
            <w:tcW w:w="558" w:type="pct"/>
            <w:shd w:val="clear" w:color="auto" w:fill="BFBFBF" w:themeFill="background1" w:themeFillShade="BF"/>
            <w:noWrap/>
            <w:vAlign w:val="center"/>
            <w:hideMark/>
          </w:tcPr>
          <w:p w:rsidR="00780D56" w:rsidRPr="00182C8E" w:rsidRDefault="00780D56" w:rsidP="003B1396">
            <w:pPr>
              <w:adjustRightInd w:val="0"/>
              <w:snapToGrid w:val="0"/>
              <w:spacing w:after="0"/>
              <w:rPr>
                <w:ins w:id="1455" w:author="3GPP" w:date="2018-09-10T19:47:00Z"/>
                <w:rFonts w:ascii="Arial" w:hAnsi="Arial" w:cs="Arial"/>
                <w:color w:val="000000" w:themeColor="text1"/>
                <w:sz w:val="16"/>
                <w:szCs w:val="16"/>
              </w:rPr>
            </w:pPr>
            <w:ins w:id="1456" w:author="3GPP" w:date="2018-09-10T19:47:00Z">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ins>
          </w:p>
        </w:tc>
        <w:tc>
          <w:tcPr>
            <w:tcW w:w="536" w:type="pct"/>
            <w:shd w:val="clear" w:color="auto" w:fill="BFBFBF" w:themeFill="background1" w:themeFillShade="BF"/>
            <w:vAlign w:val="center"/>
            <w:hideMark/>
          </w:tcPr>
          <w:p w:rsidR="00780D56" w:rsidRPr="00182C8E" w:rsidRDefault="00780D56" w:rsidP="003B1396">
            <w:pPr>
              <w:adjustRightInd w:val="0"/>
              <w:snapToGrid w:val="0"/>
              <w:spacing w:after="0"/>
              <w:rPr>
                <w:ins w:id="1457" w:author="3GPP" w:date="2018-09-10T19:47:00Z"/>
                <w:rFonts w:ascii="Arial" w:hAnsi="Arial" w:cs="Arial"/>
                <w:color w:val="000000" w:themeColor="text1"/>
                <w:sz w:val="16"/>
                <w:szCs w:val="16"/>
              </w:rPr>
            </w:pPr>
            <w:ins w:id="1458" w:author="3GPP" w:date="2018-09-10T19:47:00Z">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(TDD) + 15 kHz (SUL)</w:t>
              </w:r>
            </w:ins>
          </w:p>
        </w:tc>
        <w:tc>
          <w:tcPr>
            <w:tcW w:w="562" w:type="pct"/>
            <w:shd w:val="clear" w:color="auto" w:fill="BFBFBF" w:themeFill="background1" w:themeFillShade="BF"/>
            <w:vAlign w:val="center"/>
            <w:hideMark/>
          </w:tcPr>
          <w:p w:rsidR="00780D56" w:rsidRPr="00182C8E" w:rsidRDefault="00780D56" w:rsidP="003B1396">
            <w:pPr>
              <w:adjustRightInd w:val="0"/>
              <w:snapToGrid w:val="0"/>
              <w:spacing w:after="0"/>
              <w:rPr>
                <w:ins w:id="1459" w:author="3GPP" w:date="2018-09-10T19:47:00Z"/>
                <w:rFonts w:ascii="Arial" w:hAnsi="Arial" w:cs="Arial"/>
                <w:color w:val="000000" w:themeColor="text1"/>
                <w:sz w:val="16"/>
                <w:szCs w:val="16"/>
              </w:rPr>
            </w:pPr>
            <w:ins w:id="1460" w:author="3GPP" w:date="2018-09-10T19:47:00Z">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15</w:t>
              </w:r>
              <w:r w:rsidRPr="00182C8E">
                <w:rPr>
                  <w:rFonts w:ascii="Arial" w:hAnsi="Arial" w:cs="Arial"/>
                  <w:color w:val="000000" w:themeColor="text1"/>
                  <w:sz w:val="16"/>
                  <w:szCs w:val="16"/>
                </w:rPr>
                <w:t xml:space="preserve"> kHz (SUL)</w:t>
              </w:r>
            </w:ins>
          </w:p>
        </w:tc>
        <w:tc>
          <w:tcPr>
            <w:tcW w:w="545" w:type="pct"/>
            <w:shd w:val="clear" w:color="auto" w:fill="BFBFBF" w:themeFill="background1" w:themeFillShade="BF"/>
            <w:vAlign w:val="center"/>
            <w:hideMark/>
          </w:tcPr>
          <w:p w:rsidR="00780D56" w:rsidRPr="00182C8E" w:rsidRDefault="00780D56" w:rsidP="003B1396">
            <w:pPr>
              <w:adjustRightInd w:val="0"/>
              <w:snapToGrid w:val="0"/>
              <w:spacing w:after="0"/>
              <w:rPr>
                <w:ins w:id="1461" w:author="3GPP" w:date="2018-09-10T19:47:00Z"/>
                <w:rFonts w:ascii="Arial" w:hAnsi="Arial" w:cs="Arial"/>
                <w:color w:val="000000" w:themeColor="text1"/>
                <w:sz w:val="16"/>
                <w:szCs w:val="16"/>
                <w:lang w:val="en-US" w:eastAsia="zh-CN"/>
              </w:rPr>
            </w:pPr>
            <w:ins w:id="1462" w:author="3GPP" w:date="2018-09-10T19:47:00Z">
              <w:r w:rsidRPr="00182C8E">
                <w:rPr>
                  <w:rFonts w:ascii="Arial" w:hAnsi="Arial" w:cs="Arial"/>
                  <w:color w:val="000000" w:themeColor="text1"/>
                  <w:sz w:val="16"/>
                  <w:szCs w:val="16"/>
                </w:rPr>
                <w:t xml:space="preserve">30 kHz (TDD) + </w:t>
              </w:r>
              <w:r w:rsidRPr="00182C8E">
                <w:rPr>
                  <w:rFonts w:ascii="Arial" w:eastAsiaTheme="minorEastAsia" w:hAnsi="Arial" w:cs="Arial" w:hint="eastAsia"/>
                  <w:color w:val="000000" w:themeColor="text1"/>
                  <w:sz w:val="16"/>
                  <w:szCs w:val="16"/>
                  <w:lang w:eastAsia="zh-CN"/>
                </w:rPr>
                <w:t>30</w:t>
              </w:r>
              <w:r w:rsidRPr="00182C8E">
                <w:rPr>
                  <w:rFonts w:ascii="Arial" w:hAnsi="Arial" w:cs="Arial"/>
                  <w:color w:val="000000" w:themeColor="text1"/>
                  <w:sz w:val="16"/>
                  <w:szCs w:val="16"/>
                </w:rPr>
                <w:t xml:space="preserve"> kHz (SUL)</w:t>
              </w:r>
            </w:ins>
          </w:p>
        </w:tc>
      </w:tr>
      <w:tr w:rsidR="00780D56" w:rsidRPr="00182C8E" w:rsidTr="003B1396">
        <w:trPr>
          <w:trHeight w:val="187"/>
          <w:jc w:val="center"/>
          <w:ins w:id="1463" w:author="3GPP" w:date="2018-09-10T19:47:00Z"/>
        </w:trPr>
        <w:tc>
          <w:tcPr>
            <w:tcW w:w="81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464" w:author="3GPP" w:date="2018-09-10T19:47:00Z"/>
                <w:rFonts w:ascii="Arial" w:eastAsia="宋体" w:hAnsi="Arial" w:cs="Arial"/>
                <w:b/>
                <w:bCs/>
                <w:color w:val="000000" w:themeColor="text1"/>
                <w:sz w:val="16"/>
                <w:szCs w:val="16"/>
                <w:lang w:val="en-US" w:eastAsia="zh-CN"/>
              </w:rPr>
            </w:pPr>
            <w:ins w:id="1465" w:author="3GPP" w:date="2018-09-10T19:47:00Z">
              <w:r w:rsidRPr="00182C8E">
                <w:rPr>
                  <w:rFonts w:ascii="Arial" w:eastAsia="宋体" w:hAnsi="Arial" w:cs="Arial"/>
                  <w:b/>
                  <w:bCs/>
                  <w:color w:val="000000" w:themeColor="text1"/>
                  <w:sz w:val="16"/>
                  <w:szCs w:val="16"/>
                  <w:lang w:val="en-US" w:eastAsia="zh-CN"/>
                </w:rPr>
                <w:t>Resource mapping Type A</w:t>
              </w:r>
            </w:ins>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466" w:author="3GPP" w:date="2018-09-10T19:47:00Z"/>
                <w:rFonts w:ascii="Arial" w:eastAsia="宋体" w:hAnsi="Arial" w:cs="Arial"/>
                <w:color w:val="000000" w:themeColor="text1"/>
                <w:sz w:val="16"/>
                <w:szCs w:val="16"/>
                <w:lang w:val="en-US" w:eastAsia="zh-CN"/>
              </w:rPr>
            </w:pPr>
            <w:ins w:id="1467" w:author="3GPP" w:date="2018-09-10T19:47:00Z">
              <w:r w:rsidRPr="00182C8E">
                <w:rPr>
                  <w:rFonts w:ascii="Arial" w:eastAsia="宋体" w:hAnsi="Arial" w:cs="Arial"/>
                  <w:color w:val="000000" w:themeColor="text1"/>
                  <w:sz w:val="16"/>
                  <w:szCs w:val="16"/>
                  <w:lang w:val="en-US" w:eastAsia="zh-CN"/>
                </w:rPr>
                <w:t>M=4 (4OS non-slot)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468" w:author="3GPP" w:date="2018-09-10T19:47:00Z"/>
                <w:rFonts w:ascii="Arial" w:eastAsia="宋体" w:hAnsi="Arial" w:cs="Arial"/>
                <w:color w:val="000000" w:themeColor="text1"/>
                <w:sz w:val="16"/>
                <w:szCs w:val="16"/>
                <w:lang w:val="en-US" w:eastAsia="zh-CN"/>
              </w:rPr>
            </w:pPr>
            <w:ins w:id="1469"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470" w:author="3GPP" w:date="2018-09-10T19:47:00Z"/>
                <w:rFonts w:ascii="Arial" w:hAnsi="Arial" w:cs="Arial"/>
                <w:color w:val="000000"/>
                <w:sz w:val="16"/>
                <w:szCs w:val="16"/>
                <w:lang w:val="en-US" w:eastAsia="zh-CN"/>
              </w:rPr>
            </w:pPr>
            <w:ins w:id="1471"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ins>
          </w:p>
        </w:tc>
        <w:tc>
          <w:tcPr>
            <w:tcW w:w="498" w:type="pct"/>
            <w:vAlign w:val="center"/>
            <w:hideMark/>
          </w:tcPr>
          <w:p w:rsidR="00780D56" w:rsidRPr="00182C8E" w:rsidRDefault="00780D56" w:rsidP="003B1396">
            <w:pPr>
              <w:adjustRightInd w:val="0"/>
              <w:snapToGrid w:val="0"/>
              <w:spacing w:after="0"/>
              <w:jc w:val="center"/>
              <w:rPr>
                <w:ins w:id="1472" w:author="3GPP" w:date="2018-09-10T19:47:00Z"/>
                <w:rFonts w:ascii="Arial" w:hAnsi="Arial" w:cs="Arial"/>
                <w:color w:val="000000"/>
                <w:sz w:val="16"/>
                <w:szCs w:val="16"/>
              </w:rPr>
            </w:pPr>
            <w:ins w:id="147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ins>
          </w:p>
        </w:tc>
        <w:tc>
          <w:tcPr>
            <w:tcW w:w="558" w:type="pct"/>
            <w:noWrap/>
            <w:vAlign w:val="center"/>
            <w:hideMark/>
          </w:tcPr>
          <w:p w:rsidR="00780D56" w:rsidRPr="00182C8E" w:rsidRDefault="00780D56" w:rsidP="003B1396">
            <w:pPr>
              <w:adjustRightInd w:val="0"/>
              <w:snapToGrid w:val="0"/>
              <w:spacing w:after="0"/>
              <w:jc w:val="center"/>
              <w:rPr>
                <w:ins w:id="1474" w:author="3GPP" w:date="2018-09-10T19:47:00Z"/>
                <w:rFonts w:ascii="Arial" w:hAnsi="Arial" w:cs="Arial"/>
                <w:color w:val="000000"/>
                <w:sz w:val="16"/>
                <w:szCs w:val="16"/>
              </w:rPr>
            </w:pPr>
            <w:ins w:id="1475"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ins>
          </w:p>
        </w:tc>
        <w:tc>
          <w:tcPr>
            <w:tcW w:w="536" w:type="pct"/>
            <w:vAlign w:val="center"/>
            <w:hideMark/>
          </w:tcPr>
          <w:p w:rsidR="00780D56" w:rsidRPr="00182C8E" w:rsidRDefault="00780D56" w:rsidP="003B1396">
            <w:pPr>
              <w:adjustRightInd w:val="0"/>
              <w:snapToGrid w:val="0"/>
              <w:spacing w:after="0"/>
              <w:jc w:val="center"/>
              <w:rPr>
                <w:ins w:id="1476" w:author="3GPP" w:date="2018-09-10T19:47:00Z"/>
                <w:rFonts w:ascii="Arial" w:hAnsi="Arial" w:cs="Arial"/>
                <w:color w:val="000000"/>
                <w:sz w:val="16"/>
                <w:szCs w:val="16"/>
              </w:rPr>
            </w:pPr>
            <w:ins w:id="1477"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ins>
          </w:p>
        </w:tc>
        <w:tc>
          <w:tcPr>
            <w:tcW w:w="562" w:type="pct"/>
            <w:vAlign w:val="center"/>
            <w:hideMark/>
          </w:tcPr>
          <w:p w:rsidR="00780D56" w:rsidRPr="00182C8E" w:rsidRDefault="00780D56" w:rsidP="003B1396">
            <w:pPr>
              <w:adjustRightInd w:val="0"/>
              <w:snapToGrid w:val="0"/>
              <w:spacing w:after="0"/>
              <w:jc w:val="center"/>
              <w:rPr>
                <w:ins w:id="1478" w:author="3GPP" w:date="2018-09-10T19:47:00Z"/>
                <w:rFonts w:ascii="Arial" w:hAnsi="Arial" w:cs="Arial"/>
                <w:color w:val="000000"/>
                <w:sz w:val="16"/>
                <w:szCs w:val="16"/>
              </w:rPr>
            </w:pPr>
            <w:ins w:id="1479"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45" w:type="pct"/>
            <w:vAlign w:val="center"/>
            <w:hideMark/>
          </w:tcPr>
          <w:p w:rsidR="00780D56" w:rsidRPr="00182C8E" w:rsidRDefault="00780D56" w:rsidP="003B1396">
            <w:pPr>
              <w:adjustRightInd w:val="0"/>
              <w:snapToGrid w:val="0"/>
              <w:spacing w:after="0"/>
              <w:jc w:val="center"/>
              <w:rPr>
                <w:ins w:id="1480" w:author="3GPP" w:date="2018-09-10T19:47:00Z"/>
                <w:rFonts w:ascii="Arial" w:hAnsi="Arial" w:cs="Arial"/>
                <w:color w:val="000000"/>
                <w:sz w:val="16"/>
                <w:szCs w:val="16"/>
              </w:rPr>
            </w:pPr>
            <w:ins w:id="148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r>
      <w:tr w:rsidR="00780D56" w:rsidRPr="00182C8E" w:rsidTr="003B1396">
        <w:trPr>
          <w:trHeight w:val="133"/>
          <w:jc w:val="center"/>
          <w:ins w:id="1482"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483"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484"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485" w:author="3GPP" w:date="2018-09-10T19:47:00Z"/>
                <w:rFonts w:ascii="Arial" w:eastAsia="宋体" w:hAnsi="Arial" w:cs="Arial"/>
                <w:color w:val="000000" w:themeColor="text1"/>
                <w:sz w:val="16"/>
                <w:szCs w:val="16"/>
                <w:lang w:val="en-US" w:eastAsia="zh-CN"/>
              </w:rPr>
            </w:pPr>
            <w:ins w:id="1486"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487" w:author="3GPP" w:date="2018-09-10T19:47:00Z"/>
                <w:rFonts w:ascii="Arial" w:hAnsi="Arial" w:cs="Arial"/>
                <w:color w:val="000000"/>
                <w:sz w:val="16"/>
                <w:szCs w:val="16"/>
              </w:rPr>
            </w:pPr>
            <w:ins w:id="1488" w:author="3GPP" w:date="2018-09-10T19:47:00Z">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ins>
          </w:p>
        </w:tc>
        <w:tc>
          <w:tcPr>
            <w:tcW w:w="498" w:type="pct"/>
            <w:vAlign w:val="center"/>
            <w:hideMark/>
          </w:tcPr>
          <w:p w:rsidR="00780D56" w:rsidRPr="00182C8E" w:rsidRDefault="00780D56" w:rsidP="003B1396">
            <w:pPr>
              <w:adjustRightInd w:val="0"/>
              <w:snapToGrid w:val="0"/>
              <w:spacing w:after="0"/>
              <w:jc w:val="center"/>
              <w:rPr>
                <w:ins w:id="1489" w:author="3GPP" w:date="2018-09-10T19:47:00Z"/>
                <w:rFonts w:ascii="Arial" w:hAnsi="Arial" w:cs="Arial"/>
                <w:color w:val="000000"/>
                <w:sz w:val="16"/>
                <w:szCs w:val="16"/>
              </w:rPr>
            </w:pPr>
            <w:ins w:id="1490"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ins>
          </w:p>
        </w:tc>
        <w:tc>
          <w:tcPr>
            <w:tcW w:w="558" w:type="pct"/>
            <w:noWrap/>
            <w:vAlign w:val="center"/>
            <w:hideMark/>
          </w:tcPr>
          <w:p w:rsidR="00780D56" w:rsidRPr="00182C8E" w:rsidRDefault="00780D56" w:rsidP="003B1396">
            <w:pPr>
              <w:adjustRightInd w:val="0"/>
              <w:snapToGrid w:val="0"/>
              <w:spacing w:after="0"/>
              <w:jc w:val="center"/>
              <w:rPr>
                <w:ins w:id="1491" w:author="3GPP" w:date="2018-09-10T19:47:00Z"/>
                <w:rFonts w:ascii="Arial" w:hAnsi="Arial" w:cs="Arial"/>
                <w:color w:val="000000"/>
                <w:sz w:val="16"/>
                <w:szCs w:val="16"/>
              </w:rPr>
            </w:pPr>
            <w:ins w:id="1492"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ins>
          </w:p>
        </w:tc>
        <w:tc>
          <w:tcPr>
            <w:tcW w:w="536" w:type="pct"/>
            <w:vAlign w:val="center"/>
            <w:hideMark/>
          </w:tcPr>
          <w:p w:rsidR="00780D56" w:rsidRPr="00182C8E" w:rsidRDefault="00780D56" w:rsidP="003B1396">
            <w:pPr>
              <w:adjustRightInd w:val="0"/>
              <w:snapToGrid w:val="0"/>
              <w:spacing w:after="0"/>
              <w:jc w:val="center"/>
              <w:rPr>
                <w:ins w:id="1493" w:author="3GPP" w:date="2018-09-10T19:47:00Z"/>
                <w:rFonts w:ascii="Arial" w:hAnsi="Arial" w:cs="Arial"/>
                <w:color w:val="000000"/>
                <w:sz w:val="16"/>
                <w:szCs w:val="16"/>
              </w:rPr>
            </w:pPr>
            <w:ins w:id="149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562" w:type="pct"/>
            <w:vAlign w:val="center"/>
            <w:hideMark/>
          </w:tcPr>
          <w:p w:rsidR="00780D56" w:rsidRPr="00182C8E" w:rsidRDefault="00780D56" w:rsidP="003B1396">
            <w:pPr>
              <w:adjustRightInd w:val="0"/>
              <w:snapToGrid w:val="0"/>
              <w:spacing w:after="0"/>
              <w:jc w:val="center"/>
              <w:rPr>
                <w:ins w:id="1495" w:author="3GPP" w:date="2018-09-10T19:47:00Z"/>
                <w:rFonts w:ascii="Arial" w:hAnsi="Arial" w:cs="Arial"/>
                <w:color w:val="000000"/>
                <w:sz w:val="16"/>
                <w:szCs w:val="16"/>
              </w:rPr>
            </w:pPr>
            <w:ins w:id="1496"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c>
          <w:tcPr>
            <w:tcW w:w="545" w:type="pct"/>
            <w:vAlign w:val="center"/>
            <w:hideMark/>
          </w:tcPr>
          <w:p w:rsidR="00780D56" w:rsidRPr="00182C8E" w:rsidRDefault="00780D56" w:rsidP="003B1396">
            <w:pPr>
              <w:adjustRightInd w:val="0"/>
              <w:snapToGrid w:val="0"/>
              <w:spacing w:after="0"/>
              <w:jc w:val="center"/>
              <w:rPr>
                <w:ins w:id="1497" w:author="3GPP" w:date="2018-09-10T19:47:00Z"/>
                <w:rFonts w:ascii="Arial" w:hAnsi="Arial" w:cs="Arial"/>
                <w:color w:val="000000"/>
                <w:sz w:val="16"/>
                <w:szCs w:val="16"/>
              </w:rPr>
            </w:pPr>
            <w:ins w:id="1498"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r>
      <w:tr w:rsidR="00780D56" w:rsidRPr="00182C8E" w:rsidTr="003B1396">
        <w:trPr>
          <w:trHeight w:val="79"/>
          <w:jc w:val="center"/>
          <w:ins w:id="1499"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500" w:author="3GPP" w:date="2018-09-10T19:47:00Z"/>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501" w:author="3GPP" w:date="2018-09-10T19:47:00Z"/>
                <w:rFonts w:ascii="Arial" w:eastAsia="宋体" w:hAnsi="Arial" w:cs="Arial"/>
                <w:color w:val="000000" w:themeColor="text1"/>
                <w:sz w:val="16"/>
                <w:szCs w:val="16"/>
                <w:lang w:val="en-US" w:eastAsia="zh-CN"/>
              </w:rPr>
            </w:pPr>
            <w:ins w:id="1502" w:author="3GPP" w:date="2018-09-10T19:47:00Z">
              <w:r w:rsidRPr="00182C8E">
                <w:rPr>
                  <w:rFonts w:ascii="Arial" w:eastAsia="宋体" w:hAnsi="Arial" w:cs="Arial"/>
                  <w:color w:val="000000" w:themeColor="text1"/>
                  <w:sz w:val="16"/>
                  <w:szCs w:val="16"/>
                  <w:lang w:val="en-US" w:eastAsia="zh-CN"/>
                </w:rPr>
                <w:t>M=7 (7OS non-slot)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03" w:author="3GPP" w:date="2018-09-10T19:47:00Z"/>
                <w:rFonts w:ascii="Arial" w:eastAsia="宋体" w:hAnsi="Arial" w:cs="Arial"/>
                <w:color w:val="000000" w:themeColor="text1"/>
                <w:sz w:val="16"/>
                <w:szCs w:val="16"/>
                <w:lang w:val="en-US" w:eastAsia="zh-CN"/>
              </w:rPr>
            </w:pPr>
            <w:ins w:id="1504"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505" w:author="3GPP" w:date="2018-09-10T19:47:00Z"/>
                <w:rFonts w:ascii="Arial" w:hAnsi="Arial" w:cs="Arial"/>
                <w:color w:val="000000"/>
                <w:sz w:val="16"/>
                <w:szCs w:val="16"/>
              </w:rPr>
            </w:pPr>
            <w:ins w:id="1506"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ins>
          </w:p>
        </w:tc>
        <w:tc>
          <w:tcPr>
            <w:tcW w:w="498" w:type="pct"/>
            <w:vAlign w:val="center"/>
            <w:hideMark/>
          </w:tcPr>
          <w:p w:rsidR="00780D56" w:rsidRPr="00182C8E" w:rsidRDefault="00780D56" w:rsidP="003B1396">
            <w:pPr>
              <w:adjustRightInd w:val="0"/>
              <w:snapToGrid w:val="0"/>
              <w:spacing w:after="0"/>
              <w:jc w:val="center"/>
              <w:rPr>
                <w:ins w:id="1507" w:author="3GPP" w:date="2018-09-10T19:47:00Z"/>
                <w:rFonts w:ascii="Arial" w:hAnsi="Arial" w:cs="Arial"/>
                <w:color w:val="000000"/>
                <w:sz w:val="16"/>
                <w:szCs w:val="16"/>
              </w:rPr>
            </w:pPr>
            <w:ins w:id="1508"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ins>
          </w:p>
        </w:tc>
        <w:tc>
          <w:tcPr>
            <w:tcW w:w="558" w:type="pct"/>
            <w:noWrap/>
            <w:vAlign w:val="center"/>
            <w:hideMark/>
          </w:tcPr>
          <w:p w:rsidR="00780D56" w:rsidRPr="00182C8E" w:rsidRDefault="00780D56" w:rsidP="003B1396">
            <w:pPr>
              <w:adjustRightInd w:val="0"/>
              <w:snapToGrid w:val="0"/>
              <w:spacing w:after="0"/>
              <w:jc w:val="center"/>
              <w:rPr>
                <w:ins w:id="1509" w:author="3GPP" w:date="2018-09-10T19:47:00Z"/>
                <w:rFonts w:ascii="Arial" w:hAnsi="Arial" w:cs="Arial"/>
                <w:color w:val="000000"/>
                <w:sz w:val="16"/>
                <w:szCs w:val="16"/>
              </w:rPr>
            </w:pPr>
            <w:ins w:id="1510"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2</w:t>
              </w:r>
            </w:ins>
          </w:p>
        </w:tc>
        <w:tc>
          <w:tcPr>
            <w:tcW w:w="536" w:type="pct"/>
            <w:vAlign w:val="center"/>
            <w:hideMark/>
          </w:tcPr>
          <w:p w:rsidR="00780D56" w:rsidRPr="00182C8E" w:rsidRDefault="00780D56" w:rsidP="003B1396">
            <w:pPr>
              <w:adjustRightInd w:val="0"/>
              <w:snapToGrid w:val="0"/>
              <w:spacing w:after="0"/>
              <w:jc w:val="center"/>
              <w:rPr>
                <w:ins w:id="1511" w:author="3GPP" w:date="2018-09-10T19:47:00Z"/>
                <w:rFonts w:ascii="Arial" w:hAnsi="Arial" w:cs="Arial"/>
                <w:color w:val="000000"/>
                <w:sz w:val="16"/>
                <w:szCs w:val="16"/>
              </w:rPr>
            </w:pPr>
            <w:ins w:id="151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562" w:type="pct"/>
            <w:vAlign w:val="center"/>
            <w:hideMark/>
          </w:tcPr>
          <w:p w:rsidR="00780D56" w:rsidRPr="00182C8E" w:rsidRDefault="00780D56" w:rsidP="003B1396">
            <w:pPr>
              <w:adjustRightInd w:val="0"/>
              <w:snapToGrid w:val="0"/>
              <w:spacing w:after="0"/>
              <w:jc w:val="center"/>
              <w:rPr>
                <w:ins w:id="1513" w:author="3GPP" w:date="2018-09-10T19:47:00Z"/>
                <w:rFonts w:ascii="Arial" w:hAnsi="Arial" w:cs="Arial"/>
                <w:color w:val="000000"/>
                <w:sz w:val="16"/>
                <w:szCs w:val="16"/>
              </w:rPr>
            </w:pPr>
            <w:ins w:id="1514"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ins>
          </w:p>
        </w:tc>
        <w:tc>
          <w:tcPr>
            <w:tcW w:w="545" w:type="pct"/>
            <w:vAlign w:val="center"/>
            <w:hideMark/>
          </w:tcPr>
          <w:p w:rsidR="00780D56" w:rsidRPr="00182C8E" w:rsidRDefault="00780D56" w:rsidP="003B1396">
            <w:pPr>
              <w:adjustRightInd w:val="0"/>
              <w:snapToGrid w:val="0"/>
              <w:spacing w:after="0"/>
              <w:jc w:val="center"/>
              <w:rPr>
                <w:ins w:id="1515" w:author="3GPP" w:date="2018-09-10T19:47:00Z"/>
                <w:rFonts w:ascii="Arial" w:hAnsi="Arial" w:cs="Arial"/>
                <w:color w:val="000000"/>
                <w:sz w:val="16"/>
                <w:szCs w:val="16"/>
              </w:rPr>
            </w:pPr>
            <w:ins w:id="1516"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ins>
          </w:p>
        </w:tc>
      </w:tr>
      <w:tr w:rsidR="00780D56" w:rsidRPr="00182C8E" w:rsidTr="003B1396">
        <w:trPr>
          <w:trHeight w:val="167"/>
          <w:jc w:val="center"/>
          <w:ins w:id="1517"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518"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519"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20" w:author="3GPP" w:date="2018-09-10T19:47:00Z"/>
                <w:rFonts w:ascii="Arial" w:eastAsia="宋体" w:hAnsi="Arial" w:cs="Arial"/>
                <w:color w:val="000000" w:themeColor="text1"/>
                <w:sz w:val="16"/>
                <w:szCs w:val="16"/>
                <w:lang w:val="en-US" w:eastAsia="zh-CN"/>
              </w:rPr>
            </w:pPr>
            <w:ins w:id="1521"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522" w:author="3GPP" w:date="2018-09-10T19:47:00Z"/>
                <w:rFonts w:ascii="Arial" w:hAnsi="Arial" w:cs="Arial"/>
                <w:color w:val="000000"/>
                <w:sz w:val="16"/>
                <w:szCs w:val="16"/>
              </w:rPr>
            </w:pPr>
            <w:ins w:id="152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91</w:t>
              </w:r>
            </w:ins>
          </w:p>
        </w:tc>
        <w:tc>
          <w:tcPr>
            <w:tcW w:w="498" w:type="pct"/>
            <w:vAlign w:val="center"/>
            <w:hideMark/>
          </w:tcPr>
          <w:p w:rsidR="00780D56" w:rsidRPr="00182C8E" w:rsidRDefault="00780D56" w:rsidP="003B1396">
            <w:pPr>
              <w:adjustRightInd w:val="0"/>
              <w:snapToGrid w:val="0"/>
              <w:spacing w:after="0"/>
              <w:jc w:val="center"/>
              <w:rPr>
                <w:ins w:id="1524" w:author="3GPP" w:date="2018-09-10T19:47:00Z"/>
                <w:rFonts w:ascii="Arial" w:hAnsi="Arial" w:cs="Arial"/>
                <w:color w:val="000000"/>
                <w:sz w:val="16"/>
                <w:szCs w:val="16"/>
              </w:rPr>
            </w:pPr>
            <w:ins w:id="152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13</w:t>
              </w:r>
            </w:ins>
          </w:p>
        </w:tc>
        <w:tc>
          <w:tcPr>
            <w:tcW w:w="558" w:type="pct"/>
            <w:noWrap/>
            <w:vAlign w:val="center"/>
            <w:hideMark/>
          </w:tcPr>
          <w:p w:rsidR="00780D56" w:rsidRPr="00182C8E" w:rsidRDefault="00780D56" w:rsidP="003B1396">
            <w:pPr>
              <w:adjustRightInd w:val="0"/>
              <w:snapToGrid w:val="0"/>
              <w:spacing w:after="0"/>
              <w:jc w:val="center"/>
              <w:rPr>
                <w:ins w:id="1526" w:author="3GPP" w:date="2018-09-10T19:47:00Z"/>
                <w:rFonts w:ascii="Arial" w:hAnsi="Arial" w:cs="Arial"/>
                <w:color w:val="000000"/>
                <w:sz w:val="16"/>
                <w:szCs w:val="16"/>
              </w:rPr>
            </w:pPr>
            <w:ins w:id="1527"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ins>
          </w:p>
        </w:tc>
        <w:tc>
          <w:tcPr>
            <w:tcW w:w="536" w:type="pct"/>
            <w:vAlign w:val="center"/>
            <w:hideMark/>
          </w:tcPr>
          <w:p w:rsidR="00780D56" w:rsidRPr="00182C8E" w:rsidRDefault="00780D56" w:rsidP="003B1396">
            <w:pPr>
              <w:adjustRightInd w:val="0"/>
              <w:snapToGrid w:val="0"/>
              <w:spacing w:after="0"/>
              <w:jc w:val="center"/>
              <w:rPr>
                <w:ins w:id="1528" w:author="3GPP" w:date="2018-09-10T19:47:00Z"/>
                <w:rFonts w:ascii="Arial" w:hAnsi="Arial" w:cs="Arial"/>
                <w:color w:val="000000"/>
                <w:sz w:val="16"/>
                <w:szCs w:val="16"/>
              </w:rPr>
            </w:pPr>
            <w:ins w:id="1529"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4</w:t>
              </w:r>
            </w:ins>
          </w:p>
        </w:tc>
        <w:tc>
          <w:tcPr>
            <w:tcW w:w="562" w:type="pct"/>
            <w:vAlign w:val="center"/>
            <w:hideMark/>
          </w:tcPr>
          <w:p w:rsidR="00780D56" w:rsidRPr="00182C8E" w:rsidRDefault="00780D56" w:rsidP="003B1396">
            <w:pPr>
              <w:adjustRightInd w:val="0"/>
              <w:snapToGrid w:val="0"/>
              <w:spacing w:after="0"/>
              <w:jc w:val="center"/>
              <w:rPr>
                <w:ins w:id="1530" w:author="3GPP" w:date="2018-09-10T19:47:00Z"/>
                <w:rFonts w:ascii="Arial" w:hAnsi="Arial" w:cs="Arial"/>
                <w:color w:val="000000"/>
                <w:sz w:val="16"/>
                <w:szCs w:val="16"/>
              </w:rPr>
            </w:pPr>
            <w:ins w:id="1531"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45" w:type="pct"/>
            <w:vAlign w:val="center"/>
            <w:hideMark/>
          </w:tcPr>
          <w:p w:rsidR="00780D56" w:rsidRPr="00182C8E" w:rsidRDefault="00780D56" w:rsidP="003B1396">
            <w:pPr>
              <w:adjustRightInd w:val="0"/>
              <w:snapToGrid w:val="0"/>
              <w:spacing w:after="0"/>
              <w:jc w:val="center"/>
              <w:rPr>
                <w:ins w:id="1532" w:author="3GPP" w:date="2018-09-10T19:47:00Z"/>
                <w:rFonts w:ascii="Arial" w:hAnsi="Arial" w:cs="Arial"/>
                <w:color w:val="000000"/>
                <w:sz w:val="16"/>
                <w:szCs w:val="16"/>
              </w:rPr>
            </w:pPr>
            <w:ins w:id="153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r>
      <w:tr w:rsidR="00780D56" w:rsidRPr="00182C8E" w:rsidTr="003B1396">
        <w:trPr>
          <w:trHeight w:val="114"/>
          <w:jc w:val="center"/>
          <w:ins w:id="1534"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535" w:author="3GPP" w:date="2018-09-10T19:47:00Z"/>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536" w:author="3GPP" w:date="2018-09-10T19:47:00Z"/>
                <w:rFonts w:ascii="Arial" w:eastAsia="宋体" w:hAnsi="Arial" w:cs="Arial"/>
                <w:color w:val="000000" w:themeColor="text1"/>
                <w:sz w:val="16"/>
                <w:szCs w:val="16"/>
                <w:lang w:val="en-US" w:eastAsia="zh-CN"/>
              </w:rPr>
            </w:pPr>
            <w:ins w:id="1537" w:author="3GPP" w:date="2018-09-10T19:47:00Z">
              <w:r w:rsidRPr="00182C8E">
                <w:rPr>
                  <w:rFonts w:ascii="Arial" w:eastAsia="宋体" w:hAnsi="Arial" w:cs="Arial"/>
                  <w:color w:val="000000" w:themeColor="text1"/>
                  <w:sz w:val="16"/>
                  <w:szCs w:val="16"/>
                  <w:lang w:val="en-US" w:eastAsia="zh-CN"/>
                </w:rPr>
                <w:t>M=14 (14OS 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38" w:author="3GPP" w:date="2018-09-10T19:47:00Z"/>
                <w:rFonts w:ascii="Arial" w:eastAsia="宋体" w:hAnsi="Arial" w:cs="Arial"/>
                <w:color w:val="000000" w:themeColor="text1"/>
                <w:sz w:val="16"/>
                <w:szCs w:val="16"/>
                <w:lang w:val="en-US" w:eastAsia="zh-CN"/>
              </w:rPr>
            </w:pPr>
            <w:ins w:id="1539"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540" w:author="3GPP" w:date="2018-09-10T19:47:00Z"/>
                <w:rFonts w:ascii="Arial" w:hAnsi="Arial" w:cs="Arial"/>
                <w:color w:val="000000"/>
                <w:sz w:val="16"/>
                <w:szCs w:val="16"/>
              </w:rPr>
            </w:pPr>
            <w:ins w:id="1541"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38</w:t>
              </w:r>
            </w:ins>
          </w:p>
        </w:tc>
        <w:tc>
          <w:tcPr>
            <w:tcW w:w="498" w:type="pct"/>
            <w:vAlign w:val="center"/>
            <w:hideMark/>
          </w:tcPr>
          <w:p w:rsidR="00780D56" w:rsidRPr="00182C8E" w:rsidRDefault="00780D56" w:rsidP="003B1396">
            <w:pPr>
              <w:adjustRightInd w:val="0"/>
              <w:snapToGrid w:val="0"/>
              <w:spacing w:after="0"/>
              <w:jc w:val="center"/>
              <w:rPr>
                <w:ins w:id="1542" w:author="3GPP" w:date="2018-09-10T19:47:00Z"/>
                <w:rFonts w:ascii="Arial" w:hAnsi="Arial" w:cs="Arial"/>
                <w:color w:val="000000"/>
                <w:sz w:val="16"/>
                <w:szCs w:val="16"/>
              </w:rPr>
            </w:pPr>
            <w:ins w:id="154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ins>
          </w:p>
        </w:tc>
        <w:tc>
          <w:tcPr>
            <w:tcW w:w="558" w:type="pct"/>
            <w:noWrap/>
            <w:vAlign w:val="center"/>
            <w:hideMark/>
          </w:tcPr>
          <w:p w:rsidR="00780D56" w:rsidRPr="00182C8E" w:rsidRDefault="00780D56" w:rsidP="003B1396">
            <w:pPr>
              <w:adjustRightInd w:val="0"/>
              <w:snapToGrid w:val="0"/>
              <w:spacing w:after="0"/>
              <w:jc w:val="center"/>
              <w:rPr>
                <w:ins w:id="1544" w:author="3GPP" w:date="2018-09-10T19:47:00Z"/>
                <w:rFonts w:ascii="Arial" w:hAnsi="Arial" w:cs="Arial"/>
                <w:color w:val="000000"/>
                <w:sz w:val="16"/>
                <w:szCs w:val="16"/>
              </w:rPr>
            </w:pPr>
            <w:ins w:id="154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26</w:t>
              </w:r>
            </w:ins>
          </w:p>
        </w:tc>
        <w:tc>
          <w:tcPr>
            <w:tcW w:w="536" w:type="pct"/>
            <w:vAlign w:val="center"/>
            <w:hideMark/>
          </w:tcPr>
          <w:p w:rsidR="00780D56" w:rsidRPr="00182C8E" w:rsidRDefault="00780D56" w:rsidP="003B1396">
            <w:pPr>
              <w:adjustRightInd w:val="0"/>
              <w:snapToGrid w:val="0"/>
              <w:spacing w:after="0"/>
              <w:jc w:val="center"/>
              <w:rPr>
                <w:ins w:id="1546" w:author="3GPP" w:date="2018-09-10T19:47:00Z"/>
                <w:rFonts w:ascii="Arial" w:hAnsi="Arial" w:cs="Arial"/>
                <w:color w:val="000000"/>
                <w:sz w:val="16"/>
                <w:szCs w:val="16"/>
              </w:rPr>
            </w:pPr>
            <w:ins w:id="1547" w:author="3GPP" w:date="2018-09-10T19:47:00Z">
              <w:r w:rsidRPr="00182C8E">
                <w:rPr>
                  <w:rFonts w:ascii="Arial" w:eastAsiaTheme="minorEastAsia" w:hAnsi="Arial" w:cs="Arial" w:hint="eastAsia"/>
                  <w:color w:val="000000"/>
                  <w:sz w:val="16"/>
                  <w:szCs w:val="16"/>
                  <w:lang w:eastAsia="zh-CN"/>
                </w:rPr>
                <w:t>1.99</w:t>
              </w:r>
            </w:ins>
          </w:p>
        </w:tc>
        <w:tc>
          <w:tcPr>
            <w:tcW w:w="562" w:type="pct"/>
            <w:vAlign w:val="center"/>
            <w:hideMark/>
          </w:tcPr>
          <w:p w:rsidR="00780D56" w:rsidRPr="00182C8E" w:rsidRDefault="00780D56" w:rsidP="003B1396">
            <w:pPr>
              <w:adjustRightInd w:val="0"/>
              <w:snapToGrid w:val="0"/>
              <w:spacing w:after="0"/>
              <w:jc w:val="center"/>
              <w:rPr>
                <w:ins w:id="1548" w:author="3GPP" w:date="2018-09-10T19:47:00Z"/>
                <w:rFonts w:ascii="Arial" w:hAnsi="Arial" w:cs="Arial"/>
                <w:color w:val="000000"/>
                <w:sz w:val="16"/>
                <w:szCs w:val="16"/>
              </w:rPr>
            </w:pPr>
            <w:ins w:id="154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ins>
          </w:p>
        </w:tc>
        <w:tc>
          <w:tcPr>
            <w:tcW w:w="545" w:type="pct"/>
            <w:vAlign w:val="center"/>
            <w:hideMark/>
          </w:tcPr>
          <w:p w:rsidR="00780D56" w:rsidRPr="00182C8E" w:rsidRDefault="00780D56" w:rsidP="003B1396">
            <w:pPr>
              <w:adjustRightInd w:val="0"/>
              <w:snapToGrid w:val="0"/>
              <w:spacing w:after="0"/>
              <w:jc w:val="center"/>
              <w:rPr>
                <w:ins w:id="1550" w:author="3GPP" w:date="2018-09-10T19:47:00Z"/>
                <w:rFonts w:ascii="Arial" w:hAnsi="Arial" w:cs="Arial"/>
                <w:color w:val="000000"/>
                <w:sz w:val="16"/>
                <w:szCs w:val="16"/>
              </w:rPr>
            </w:pPr>
            <w:ins w:id="1551"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6</w:t>
              </w:r>
            </w:ins>
          </w:p>
        </w:tc>
      </w:tr>
      <w:tr w:rsidR="00780D56" w:rsidRPr="00182C8E" w:rsidTr="003B1396">
        <w:trPr>
          <w:trHeight w:val="201"/>
          <w:jc w:val="center"/>
          <w:ins w:id="1552"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553"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554"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55" w:author="3GPP" w:date="2018-09-10T19:47:00Z"/>
                <w:rFonts w:ascii="Arial" w:eastAsia="宋体" w:hAnsi="Arial" w:cs="Arial"/>
                <w:color w:val="000000" w:themeColor="text1"/>
                <w:sz w:val="16"/>
                <w:szCs w:val="16"/>
                <w:lang w:val="en-US" w:eastAsia="zh-CN"/>
              </w:rPr>
            </w:pPr>
            <w:ins w:id="1556"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557" w:author="3GPP" w:date="2018-09-10T19:47:00Z"/>
                <w:rFonts w:ascii="Arial" w:hAnsi="Arial" w:cs="Arial"/>
                <w:color w:val="000000"/>
                <w:sz w:val="16"/>
                <w:szCs w:val="16"/>
              </w:rPr>
            </w:pPr>
            <w:ins w:id="1558"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70</w:t>
              </w:r>
            </w:ins>
          </w:p>
        </w:tc>
        <w:tc>
          <w:tcPr>
            <w:tcW w:w="498" w:type="pct"/>
            <w:vAlign w:val="center"/>
            <w:hideMark/>
          </w:tcPr>
          <w:p w:rsidR="00780D56" w:rsidRPr="00182C8E" w:rsidRDefault="00780D56" w:rsidP="003B1396">
            <w:pPr>
              <w:adjustRightInd w:val="0"/>
              <w:snapToGrid w:val="0"/>
              <w:spacing w:after="0"/>
              <w:jc w:val="center"/>
              <w:rPr>
                <w:ins w:id="1559" w:author="3GPP" w:date="2018-09-10T19:47:00Z"/>
                <w:rFonts w:ascii="Arial" w:hAnsi="Arial" w:cs="Arial"/>
                <w:color w:val="000000"/>
                <w:sz w:val="16"/>
                <w:szCs w:val="16"/>
              </w:rPr>
            </w:pPr>
            <w:ins w:id="1560"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48</w:t>
              </w:r>
            </w:ins>
          </w:p>
        </w:tc>
        <w:tc>
          <w:tcPr>
            <w:tcW w:w="558" w:type="pct"/>
            <w:noWrap/>
            <w:vAlign w:val="center"/>
            <w:hideMark/>
          </w:tcPr>
          <w:p w:rsidR="00780D56" w:rsidRPr="00182C8E" w:rsidRDefault="00780D56" w:rsidP="003B1396">
            <w:pPr>
              <w:adjustRightInd w:val="0"/>
              <w:snapToGrid w:val="0"/>
              <w:spacing w:after="0"/>
              <w:jc w:val="center"/>
              <w:rPr>
                <w:ins w:id="1561" w:author="3GPP" w:date="2018-09-10T19:47:00Z"/>
                <w:rFonts w:ascii="Arial" w:hAnsi="Arial" w:cs="Arial"/>
                <w:color w:val="000000"/>
                <w:sz w:val="16"/>
                <w:szCs w:val="16"/>
              </w:rPr>
            </w:pPr>
            <w:ins w:id="156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42</w:t>
              </w:r>
            </w:ins>
          </w:p>
        </w:tc>
        <w:tc>
          <w:tcPr>
            <w:tcW w:w="536" w:type="pct"/>
            <w:vAlign w:val="center"/>
            <w:hideMark/>
          </w:tcPr>
          <w:p w:rsidR="00780D56" w:rsidRPr="00182C8E" w:rsidRDefault="00780D56" w:rsidP="003B1396">
            <w:pPr>
              <w:adjustRightInd w:val="0"/>
              <w:snapToGrid w:val="0"/>
              <w:spacing w:after="0"/>
              <w:jc w:val="center"/>
              <w:rPr>
                <w:ins w:id="1563" w:author="3GPP" w:date="2018-09-10T19:47:00Z"/>
                <w:rFonts w:ascii="Arial" w:hAnsi="Arial" w:cs="Arial"/>
                <w:color w:val="000000"/>
                <w:sz w:val="16"/>
                <w:szCs w:val="16"/>
              </w:rPr>
            </w:pPr>
            <w:ins w:id="1564"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21</w:t>
              </w:r>
            </w:ins>
          </w:p>
        </w:tc>
        <w:tc>
          <w:tcPr>
            <w:tcW w:w="562" w:type="pct"/>
            <w:vAlign w:val="center"/>
            <w:hideMark/>
          </w:tcPr>
          <w:p w:rsidR="00780D56" w:rsidRPr="00182C8E" w:rsidRDefault="00780D56" w:rsidP="003B1396">
            <w:pPr>
              <w:adjustRightInd w:val="0"/>
              <w:snapToGrid w:val="0"/>
              <w:spacing w:after="0"/>
              <w:jc w:val="center"/>
              <w:rPr>
                <w:ins w:id="1565" w:author="3GPP" w:date="2018-09-10T19:47:00Z"/>
                <w:rFonts w:ascii="Arial" w:hAnsi="Arial" w:cs="Arial"/>
                <w:color w:val="000000"/>
                <w:sz w:val="16"/>
                <w:szCs w:val="16"/>
              </w:rPr>
            </w:pPr>
            <w:ins w:id="1566"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22</w:t>
              </w:r>
            </w:ins>
          </w:p>
        </w:tc>
        <w:tc>
          <w:tcPr>
            <w:tcW w:w="545" w:type="pct"/>
            <w:vAlign w:val="center"/>
            <w:hideMark/>
          </w:tcPr>
          <w:p w:rsidR="00780D56" w:rsidRPr="00182C8E" w:rsidRDefault="00780D56" w:rsidP="003B1396">
            <w:pPr>
              <w:adjustRightInd w:val="0"/>
              <w:snapToGrid w:val="0"/>
              <w:spacing w:after="0"/>
              <w:jc w:val="center"/>
              <w:rPr>
                <w:ins w:id="1567" w:author="3GPP" w:date="2018-09-10T19:47:00Z"/>
                <w:rFonts w:ascii="Arial" w:hAnsi="Arial" w:cs="Arial"/>
                <w:color w:val="000000"/>
                <w:sz w:val="16"/>
                <w:szCs w:val="16"/>
              </w:rPr>
            </w:pPr>
            <w:ins w:id="1568"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17</w:t>
              </w:r>
            </w:ins>
          </w:p>
        </w:tc>
      </w:tr>
      <w:tr w:rsidR="00780D56" w:rsidRPr="00182C8E" w:rsidTr="003B1396">
        <w:trPr>
          <w:trHeight w:val="133"/>
          <w:jc w:val="center"/>
          <w:ins w:id="1569" w:author="3GPP" w:date="2018-09-10T19:47:00Z"/>
        </w:trPr>
        <w:tc>
          <w:tcPr>
            <w:tcW w:w="819"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570" w:author="3GPP" w:date="2018-09-10T19:47:00Z"/>
                <w:rFonts w:ascii="Arial" w:eastAsia="宋体" w:hAnsi="Arial" w:cs="Arial"/>
                <w:b/>
                <w:bCs/>
                <w:color w:val="000000" w:themeColor="text1"/>
                <w:sz w:val="16"/>
                <w:szCs w:val="16"/>
                <w:lang w:val="en-US" w:eastAsia="zh-CN"/>
              </w:rPr>
            </w:pPr>
            <w:ins w:id="1571" w:author="3GPP" w:date="2018-09-10T19:47:00Z">
              <w:r w:rsidRPr="00182C8E">
                <w:rPr>
                  <w:rFonts w:ascii="Arial" w:eastAsia="宋体" w:hAnsi="Arial" w:cs="Arial"/>
                  <w:b/>
                  <w:bCs/>
                  <w:color w:val="000000" w:themeColor="text1"/>
                  <w:sz w:val="16"/>
                  <w:szCs w:val="16"/>
                  <w:lang w:val="en-US" w:eastAsia="zh-CN"/>
                </w:rPr>
                <w:t>Resource mapping Type B</w:t>
              </w:r>
            </w:ins>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572" w:author="3GPP" w:date="2018-09-10T19:47:00Z"/>
                <w:rFonts w:ascii="Arial" w:eastAsia="宋体" w:hAnsi="Arial" w:cs="Arial"/>
                <w:color w:val="000000" w:themeColor="text1"/>
                <w:sz w:val="16"/>
                <w:szCs w:val="16"/>
                <w:lang w:val="en-US" w:eastAsia="zh-CN"/>
              </w:rPr>
            </w:pPr>
            <w:ins w:id="1573" w:author="3GPP" w:date="2018-09-10T19:47:00Z">
              <w:r w:rsidRPr="00182C8E">
                <w:rPr>
                  <w:rFonts w:ascii="Arial" w:eastAsia="宋体" w:hAnsi="Arial" w:cs="Arial"/>
                  <w:color w:val="000000" w:themeColor="text1"/>
                  <w:sz w:val="16"/>
                  <w:szCs w:val="16"/>
                  <w:lang w:val="en-US" w:eastAsia="zh-CN"/>
                </w:rPr>
                <w:t>M=2 (2OS non-slot)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74" w:author="3GPP" w:date="2018-09-10T19:47:00Z"/>
                <w:rFonts w:ascii="Arial" w:eastAsia="宋体" w:hAnsi="Arial" w:cs="Arial"/>
                <w:color w:val="000000" w:themeColor="text1"/>
                <w:sz w:val="16"/>
                <w:szCs w:val="16"/>
                <w:lang w:val="en-US" w:eastAsia="zh-CN"/>
              </w:rPr>
            </w:pPr>
            <w:ins w:id="1575"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576" w:author="3GPP" w:date="2018-09-10T19:47:00Z"/>
                <w:rFonts w:ascii="Arial" w:hAnsi="Arial" w:cs="Arial"/>
                <w:color w:val="000000"/>
                <w:sz w:val="16"/>
                <w:szCs w:val="16"/>
              </w:rPr>
            </w:pPr>
            <w:ins w:id="1577"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ins>
          </w:p>
        </w:tc>
        <w:tc>
          <w:tcPr>
            <w:tcW w:w="498" w:type="pct"/>
            <w:vAlign w:val="center"/>
            <w:hideMark/>
          </w:tcPr>
          <w:p w:rsidR="00780D56" w:rsidRPr="00182C8E" w:rsidRDefault="00780D56" w:rsidP="003B1396">
            <w:pPr>
              <w:adjustRightInd w:val="0"/>
              <w:snapToGrid w:val="0"/>
              <w:spacing w:after="0"/>
              <w:jc w:val="center"/>
              <w:rPr>
                <w:ins w:id="1578" w:author="3GPP" w:date="2018-09-10T19:47:00Z"/>
                <w:rFonts w:ascii="Arial" w:hAnsi="Arial" w:cs="Arial"/>
                <w:color w:val="000000"/>
                <w:sz w:val="16"/>
                <w:szCs w:val="16"/>
              </w:rPr>
            </w:pPr>
            <w:ins w:id="1579"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58" w:type="pct"/>
            <w:noWrap/>
            <w:vAlign w:val="center"/>
            <w:hideMark/>
          </w:tcPr>
          <w:p w:rsidR="00780D56" w:rsidRPr="00182C8E" w:rsidRDefault="00780D56" w:rsidP="003B1396">
            <w:pPr>
              <w:adjustRightInd w:val="0"/>
              <w:snapToGrid w:val="0"/>
              <w:spacing w:after="0"/>
              <w:jc w:val="center"/>
              <w:rPr>
                <w:ins w:id="1580" w:author="3GPP" w:date="2018-09-10T19:47:00Z"/>
                <w:rFonts w:ascii="Arial" w:hAnsi="Arial" w:cs="Arial"/>
                <w:color w:val="000000"/>
                <w:sz w:val="16"/>
                <w:szCs w:val="16"/>
              </w:rPr>
            </w:pPr>
            <w:ins w:id="158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536" w:type="pct"/>
            <w:vAlign w:val="center"/>
            <w:hideMark/>
          </w:tcPr>
          <w:p w:rsidR="00780D56" w:rsidRPr="00182C8E" w:rsidRDefault="00780D56" w:rsidP="003B1396">
            <w:pPr>
              <w:adjustRightInd w:val="0"/>
              <w:snapToGrid w:val="0"/>
              <w:spacing w:after="0"/>
              <w:jc w:val="center"/>
              <w:rPr>
                <w:ins w:id="1582" w:author="3GPP" w:date="2018-09-10T19:47:00Z"/>
                <w:rFonts w:ascii="Arial" w:hAnsi="Arial" w:cs="Arial"/>
                <w:color w:val="000000"/>
                <w:sz w:val="16"/>
                <w:szCs w:val="16"/>
              </w:rPr>
            </w:pPr>
            <w:ins w:id="1583"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ins>
          </w:p>
        </w:tc>
        <w:tc>
          <w:tcPr>
            <w:tcW w:w="562" w:type="pct"/>
            <w:vAlign w:val="center"/>
            <w:hideMark/>
          </w:tcPr>
          <w:p w:rsidR="00780D56" w:rsidRPr="00182C8E" w:rsidRDefault="00780D56" w:rsidP="003B1396">
            <w:pPr>
              <w:adjustRightInd w:val="0"/>
              <w:snapToGrid w:val="0"/>
              <w:spacing w:after="0"/>
              <w:jc w:val="center"/>
              <w:rPr>
                <w:ins w:id="1584" w:author="3GPP" w:date="2018-09-10T19:47:00Z"/>
                <w:rFonts w:ascii="Arial" w:hAnsi="Arial" w:cs="Arial"/>
                <w:color w:val="000000"/>
                <w:sz w:val="16"/>
                <w:szCs w:val="16"/>
              </w:rPr>
            </w:pPr>
            <w:ins w:id="1585"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ins>
          </w:p>
        </w:tc>
        <w:tc>
          <w:tcPr>
            <w:tcW w:w="545" w:type="pct"/>
            <w:vAlign w:val="center"/>
            <w:hideMark/>
          </w:tcPr>
          <w:p w:rsidR="00780D56" w:rsidRPr="00182C8E" w:rsidRDefault="00780D56" w:rsidP="003B1396">
            <w:pPr>
              <w:adjustRightInd w:val="0"/>
              <w:snapToGrid w:val="0"/>
              <w:spacing w:after="0"/>
              <w:jc w:val="center"/>
              <w:rPr>
                <w:ins w:id="1586" w:author="3GPP" w:date="2018-09-10T19:47:00Z"/>
                <w:rFonts w:ascii="Arial" w:hAnsi="Arial" w:cs="Arial"/>
                <w:color w:val="000000"/>
                <w:sz w:val="16"/>
                <w:szCs w:val="16"/>
              </w:rPr>
            </w:pPr>
            <w:ins w:id="1587"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39</w:t>
              </w:r>
            </w:ins>
          </w:p>
        </w:tc>
      </w:tr>
      <w:tr w:rsidR="00780D56" w:rsidRPr="00182C8E" w:rsidTr="003B1396">
        <w:trPr>
          <w:trHeight w:val="80"/>
          <w:jc w:val="center"/>
          <w:ins w:id="1588"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589"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590"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591" w:author="3GPP" w:date="2018-09-10T19:47:00Z"/>
                <w:rFonts w:ascii="Arial" w:eastAsia="宋体" w:hAnsi="Arial" w:cs="Arial"/>
                <w:color w:val="000000" w:themeColor="text1"/>
                <w:sz w:val="16"/>
                <w:szCs w:val="16"/>
                <w:lang w:val="en-US" w:eastAsia="zh-CN"/>
              </w:rPr>
            </w:pPr>
            <w:ins w:id="1592"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593" w:author="3GPP" w:date="2018-09-10T19:47:00Z"/>
                <w:rFonts w:ascii="Arial" w:hAnsi="Arial" w:cs="Arial"/>
                <w:color w:val="000000"/>
                <w:sz w:val="16"/>
                <w:szCs w:val="16"/>
              </w:rPr>
            </w:pPr>
            <w:ins w:id="1594"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ins>
          </w:p>
        </w:tc>
        <w:tc>
          <w:tcPr>
            <w:tcW w:w="498" w:type="pct"/>
            <w:vAlign w:val="center"/>
            <w:hideMark/>
          </w:tcPr>
          <w:p w:rsidR="00780D56" w:rsidRPr="00182C8E" w:rsidRDefault="00780D56" w:rsidP="003B1396">
            <w:pPr>
              <w:adjustRightInd w:val="0"/>
              <w:snapToGrid w:val="0"/>
              <w:spacing w:after="0"/>
              <w:jc w:val="center"/>
              <w:rPr>
                <w:ins w:id="1595" w:author="3GPP" w:date="2018-09-10T19:47:00Z"/>
                <w:rFonts w:ascii="Arial" w:hAnsi="Arial" w:cs="Arial"/>
                <w:color w:val="000000"/>
                <w:sz w:val="16"/>
                <w:szCs w:val="16"/>
              </w:rPr>
            </w:pPr>
            <w:ins w:id="1596"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ins>
          </w:p>
        </w:tc>
        <w:tc>
          <w:tcPr>
            <w:tcW w:w="558" w:type="pct"/>
            <w:noWrap/>
            <w:vAlign w:val="center"/>
            <w:hideMark/>
          </w:tcPr>
          <w:p w:rsidR="00780D56" w:rsidRPr="00182C8E" w:rsidRDefault="00780D56" w:rsidP="003B1396">
            <w:pPr>
              <w:adjustRightInd w:val="0"/>
              <w:snapToGrid w:val="0"/>
              <w:spacing w:after="0"/>
              <w:jc w:val="center"/>
              <w:rPr>
                <w:ins w:id="1597" w:author="3GPP" w:date="2018-09-10T19:47:00Z"/>
                <w:rFonts w:ascii="Arial" w:hAnsi="Arial" w:cs="Arial"/>
                <w:color w:val="000000"/>
                <w:sz w:val="16"/>
                <w:szCs w:val="16"/>
              </w:rPr>
            </w:pPr>
            <w:ins w:id="1598"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c>
          <w:tcPr>
            <w:tcW w:w="536" w:type="pct"/>
            <w:vAlign w:val="center"/>
            <w:hideMark/>
          </w:tcPr>
          <w:p w:rsidR="00780D56" w:rsidRPr="00182C8E" w:rsidRDefault="00780D56" w:rsidP="003B1396">
            <w:pPr>
              <w:adjustRightInd w:val="0"/>
              <w:snapToGrid w:val="0"/>
              <w:spacing w:after="0"/>
              <w:jc w:val="center"/>
              <w:rPr>
                <w:ins w:id="1599" w:author="3GPP" w:date="2018-09-10T19:47:00Z"/>
                <w:rFonts w:ascii="Arial" w:hAnsi="Arial" w:cs="Arial"/>
                <w:color w:val="000000"/>
                <w:sz w:val="16"/>
                <w:szCs w:val="16"/>
              </w:rPr>
            </w:pPr>
            <w:ins w:id="1600"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c>
          <w:tcPr>
            <w:tcW w:w="562" w:type="pct"/>
            <w:vAlign w:val="center"/>
            <w:hideMark/>
          </w:tcPr>
          <w:p w:rsidR="00780D56" w:rsidRPr="00182C8E" w:rsidRDefault="00780D56" w:rsidP="003B1396">
            <w:pPr>
              <w:adjustRightInd w:val="0"/>
              <w:snapToGrid w:val="0"/>
              <w:spacing w:after="0"/>
              <w:jc w:val="center"/>
              <w:rPr>
                <w:ins w:id="1601" w:author="3GPP" w:date="2018-09-10T19:47:00Z"/>
                <w:rFonts w:ascii="Arial" w:hAnsi="Arial" w:cs="Arial"/>
                <w:color w:val="000000"/>
                <w:sz w:val="16"/>
                <w:szCs w:val="16"/>
              </w:rPr>
            </w:pPr>
            <w:ins w:id="1602"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8</w:t>
              </w:r>
            </w:ins>
          </w:p>
        </w:tc>
        <w:tc>
          <w:tcPr>
            <w:tcW w:w="545" w:type="pct"/>
            <w:vAlign w:val="center"/>
            <w:hideMark/>
          </w:tcPr>
          <w:p w:rsidR="00780D56" w:rsidRPr="00182C8E" w:rsidRDefault="00780D56" w:rsidP="003B1396">
            <w:pPr>
              <w:adjustRightInd w:val="0"/>
              <w:snapToGrid w:val="0"/>
              <w:spacing w:after="0"/>
              <w:jc w:val="center"/>
              <w:rPr>
                <w:ins w:id="1603" w:author="3GPP" w:date="2018-09-10T19:47:00Z"/>
                <w:rFonts w:ascii="Arial" w:hAnsi="Arial" w:cs="Arial"/>
                <w:color w:val="000000"/>
                <w:sz w:val="16"/>
                <w:szCs w:val="16"/>
              </w:rPr>
            </w:pPr>
            <w:ins w:id="1604"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5</w:t>
              </w:r>
            </w:ins>
          </w:p>
        </w:tc>
      </w:tr>
      <w:tr w:rsidR="00780D56" w:rsidRPr="00182C8E" w:rsidTr="003B1396">
        <w:trPr>
          <w:trHeight w:val="167"/>
          <w:jc w:val="center"/>
          <w:ins w:id="1605"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606" w:author="3GPP" w:date="2018-09-10T19:47:00Z"/>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607" w:author="3GPP" w:date="2018-09-10T19:47:00Z"/>
                <w:rFonts w:ascii="Arial" w:eastAsia="宋体" w:hAnsi="Arial" w:cs="Arial"/>
                <w:color w:val="000000" w:themeColor="text1"/>
                <w:sz w:val="16"/>
                <w:szCs w:val="16"/>
                <w:lang w:val="en-US" w:eastAsia="zh-CN"/>
              </w:rPr>
            </w:pPr>
            <w:ins w:id="1608" w:author="3GPP" w:date="2018-09-10T19:47:00Z">
              <w:r w:rsidRPr="00182C8E">
                <w:rPr>
                  <w:rFonts w:ascii="Arial" w:eastAsia="宋体" w:hAnsi="Arial" w:cs="Arial"/>
                  <w:color w:val="000000" w:themeColor="text1"/>
                  <w:sz w:val="16"/>
                  <w:szCs w:val="16"/>
                  <w:lang w:val="en-US" w:eastAsia="zh-CN"/>
                </w:rPr>
                <w:t>M=4 (4OS non-slot)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609" w:author="3GPP" w:date="2018-09-10T19:47:00Z"/>
                <w:rFonts w:ascii="Arial" w:eastAsia="宋体" w:hAnsi="Arial" w:cs="Arial"/>
                <w:color w:val="000000" w:themeColor="text1"/>
                <w:sz w:val="16"/>
                <w:szCs w:val="16"/>
                <w:lang w:val="en-US" w:eastAsia="zh-CN"/>
              </w:rPr>
            </w:pPr>
            <w:ins w:id="1610"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611" w:author="3GPP" w:date="2018-09-10T19:47:00Z"/>
                <w:rFonts w:ascii="Arial" w:hAnsi="Arial" w:cs="Arial"/>
                <w:color w:val="000000"/>
                <w:sz w:val="16"/>
                <w:szCs w:val="16"/>
              </w:rPr>
            </w:pPr>
            <w:ins w:id="1612" w:author="3GPP" w:date="2018-09-10T19:47:00Z">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8</w:t>
              </w:r>
            </w:ins>
          </w:p>
        </w:tc>
        <w:tc>
          <w:tcPr>
            <w:tcW w:w="498" w:type="pct"/>
            <w:vAlign w:val="center"/>
            <w:hideMark/>
          </w:tcPr>
          <w:p w:rsidR="00780D56" w:rsidRPr="00182C8E" w:rsidRDefault="00780D56" w:rsidP="003B1396">
            <w:pPr>
              <w:adjustRightInd w:val="0"/>
              <w:snapToGrid w:val="0"/>
              <w:spacing w:after="0"/>
              <w:jc w:val="center"/>
              <w:rPr>
                <w:ins w:id="1613" w:author="3GPP" w:date="2018-09-10T19:47:00Z"/>
                <w:rFonts w:ascii="Arial" w:hAnsi="Arial" w:cs="Arial"/>
                <w:color w:val="000000"/>
                <w:sz w:val="16"/>
                <w:szCs w:val="16"/>
              </w:rPr>
            </w:pPr>
            <w:ins w:id="1614"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ins>
          </w:p>
        </w:tc>
        <w:tc>
          <w:tcPr>
            <w:tcW w:w="558" w:type="pct"/>
            <w:noWrap/>
            <w:vAlign w:val="center"/>
            <w:hideMark/>
          </w:tcPr>
          <w:p w:rsidR="00780D56" w:rsidRPr="00182C8E" w:rsidRDefault="00780D56" w:rsidP="003B1396">
            <w:pPr>
              <w:adjustRightInd w:val="0"/>
              <w:snapToGrid w:val="0"/>
              <w:spacing w:after="0"/>
              <w:jc w:val="center"/>
              <w:rPr>
                <w:ins w:id="1615" w:author="3GPP" w:date="2018-09-10T19:47:00Z"/>
                <w:rFonts w:ascii="Arial" w:hAnsi="Arial" w:cs="Arial"/>
                <w:color w:val="000000"/>
                <w:sz w:val="16"/>
                <w:szCs w:val="16"/>
              </w:rPr>
            </w:pPr>
            <w:ins w:id="1616"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ins>
          </w:p>
        </w:tc>
        <w:tc>
          <w:tcPr>
            <w:tcW w:w="536" w:type="pct"/>
            <w:vAlign w:val="center"/>
            <w:hideMark/>
          </w:tcPr>
          <w:p w:rsidR="00780D56" w:rsidRPr="00182C8E" w:rsidRDefault="00780D56" w:rsidP="003B1396">
            <w:pPr>
              <w:adjustRightInd w:val="0"/>
              <w:snapToGrid w:val="0"/>
              <w:spacing w:after="0"/>
              <w:jc w:val="center"/>
              <w:rPr>
                <w:ins w:id="1617" w:author="3GPP" w:date="2018-09-10T19:47:00Z"/>
                <w:rFonts w:ascii="Arial" w:hAnsi="Arial" w:cs="Arial"/>
                <w:color w:val="000000"/>
                <w:sz w:val="16"/>
                <w:szCs w:val="16"/>
              </w:rPr>
            </w:pPr>
            <w:ins w:id="1618"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62" w:type="pct"/>
            <w:vAlign w:val="center"/>
            <w:hideMark/>
          </w:tcPr>
          <w:p w:rsidR="00780D56" w:rsidRPr="00182C8E" w:rsidRDefault="00780D56" w:rsidP="003B1396">
            <w:pPr>
              <w:adjustRightInd w:val="0"/>
              <w:snapToGrid w:val="0"/>
              <w:spacing w:after="0"/>
              <w:jc w:val="center"/>
              <w:rPr>
                <w:ins w:id="1619" w:author="3GPP" w:date="2018-09-10T19:47:00Z"/>
                <w:rFonts w:ascii="Arial" w:hAnsi="Arial" w:cs="Arial"/>
                <w:color w:val="000000"/>
                <w:sz w:val="16"/>
                <w:szCs w:val="16"/>
              </w:rPr>
            </w:pPr>
            <w:ins w:id="1620"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ins>
          </w:p>
        </w:tc>
        <w:tc>
          <w:tcPr>
            <w:tcW w:w="545" w:type="pct"/>
            <w:vAlign w:val="center"/>
            <w:hideMark/>
          </w:tcPr>
          <w:p w:rsidR="00780D56" w:rsidRPr="00182C8E" w:rsidRDefault="00780D56" w:rsidP="003B1396">
            <w:pPr>
              <w:adjustRightInd w:val="0"/>
              <w:snapToGrid w:val="0"/>
              <w:spacing w:after="0"/>
              <w:jc w:val="center"/>
              <w:rPr>
                <w:ins w:id="1621" w:author="3GPP" w:date="2018-09-10T19:47:00Z"/>
                <w:rFonts w:ascii="Arial" w:hAnsi="Arial" w:cs="Arial"/>
                <w:color w:val="000000"/>
                <w:sz w:val="16"/>
                <w:szCs w:val="16"/>
              </w:rPr>
            </w:pPr>
            <w:ins w:id="1622"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ins>
          </w:p>
        </w:tc>
      </w:tr>
      <w:tr w:rsidR="00780D56" w:rsidRPr="00182C8E" w:rsidTr="003B1396">
        <w:trPr>
          <w:trHeight w:val="113"/>
          <w:jc w:val="center"/>
          <w:ins w:id="1623"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624"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625"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626" w:author="3GPP" w:date="2018-09-10T19:47:00Z"/>
                <w:rFonts w:ascii="Arial" w:eastAsia="宋体" w:hAnsi="Arial" w:cs="Arial"/>
                <w:color w:val="000000" w:themeColor="text1"/>
                <w:sz w:val="16"/>
                <w:szCs w:val="16"/>
                <w:lang w:val="en-US" w:eastAsia="zh-CN"/>
              </w:rPr>
            </w:pPr>
            <w:ins w:id="1627"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628" w:author="3GPP" w:date="2018-09-10T19:47:00Z"/>
                <w:rFonts w:ascii="Arial" w:hAnsi="Arial" w:cs="Arial"/>
                <w:color w:val="000000"/>
                <w:sz w:val="16"/>
                <w:szCs w:val="16"/>
              </w:rPr>
            </w:pPr>
            <w:ins w:id="1629"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ins>
          </w:p>
        </w:tc>
        <w:tc>
          <w:tcPr>
            <w:tcW w:w="498" w:type="pct"/>
            <w:vAlign w:val="center"/>
            <w:hideMark/>
          </w:tcPr>
          <w:p w:rsidR="00780D56" w:rsidRPr="00182C8E" w:rsidRDefault="00780D56" w:rsidP="003B1396">
            <w:pPr>
              <w:adjustRightInd w:val="0"/>
              <w:snapToGrid w:val="0"/>
              <w:spacing w:after="0"/>
              <w:jc w:val="center"/>
              <w:rPr>
                <w:ins w:id="1630" w:author="3GPP" w:date="2018-09-10T19:47:00Z"/>
                <w:rFonts w:ascii="Arial" w:hAnsi="Arial" w:cs="Arial"/>
                <w:color w:val="000000"/>
                <w:sz w:val="16"/>
                <w:szCs w:val="16"/>
              </w:rPr>
            </w:pPr>
            <w:ins w:id="1631"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w:t>
              </w:r>
              <w:r w:rsidRPr="00182C8E">
                <w:rPr>
                  <w:rFonts w:ascii="Arial" w:hAnsi="Arial" w:cs="Arial"/>
                  <w:color w:val="000000"/>
                  <w:sz w:val="16"/>
                  <w:szCs w:val="16"/>
                </w:rPr>
                <w:t>9</w:t>
              </w:r>
            </w:ins>
          </w:p>
        </w:tc>
        <w:tc>
          <w:tcPr>
            <w:tcW w:w="558" w:type="pct"/>
            <w:noWrap/>
            <w:vAlign w:val="center"/>
            <w:hideMark/>
          </w:tcPr>
          <w:p w:rsidR="00780D56" w:rsidRPr="00182C8E" w:rsidRDefault="00780D56" w:rsidP="003B1396">
            <w:pPr>
              <w:adjustRightInd w:val="0"/>
              <w:snapToGrid w:val="0"/>
              <w:spacing w:after="0"/>
              <w:jc w:val="center"/>
              <w:rPr>
                <w:ins w:id="1632" w:author="3GPP" w:date="2018-09-10T19:47:00Z"/>
                <w:rFonts w:ascii="Arial" w:hAnsi="Arial" w:cs="Arial"/>
                <w:color w:val="000000"/>
                <w:sz w:val="16"/>
                <w:szCs w:val="16"/>
              </w:rPr>
            </w:pPr>
            <w:ins w:id="163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ins>
          </w:p>
        </w:tc>
        <w:tc>
          <w:tcPr>
            <w:tcW w:w="536" w:type="pct"/>
            <w:vAlign w:val="center"/>
            <w:hideMark/>
          </w:tcPr>
          <w:p w:rsidR="00780D56" w:rsidRPr="00182C8E" w:rsidRDefault="00780D56" w:rsidP="003B1396">
            <w:pPr>
              <w:adjustRightInd w:val="0"/>
              <w:snapToGrid w:val="0"/>
              <w:spacing w:after="0"/>
              <w:jc w:val="center"/>
              <w:rPr>
                <w:ins w:id="1634" w:author="3GPP" w:date="2018-09-10T19:47:00Z"/>
                <w:rFonts w:ascii="Arial" w:hAnsi="Arial" w:cs="Arial"/>
                <w:color w:val="000000"/>
                <w:sz w:val="16"/>
                <w:szCs w:val="16"/>
              </w:rPr>
            </w:pPr>
            <w:ins w:id="1635"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ins>
          </w:p>
        </w:tc>
        <w:tc>
          <w:tcPr>
            <w:tcW w:w="562" w:type="pct"/>
            <w:vAlign w:val="center"/>
            <w:hideMark/>
          </w:tcPr>
          <w:p w:rsidR="00780D56" w:rsidRPr="00182C8E" w:rsidRDefault="00780D56" w:rsidP="003B1396">
            <w:pPr>
              <w:adjustRightInd w:val="0"/>
              <w:snapToGrid w:val="0"/>
              <w:spacing w:after="0"/>
              <w:jc w:val="center"/>
              <w:rPr>
                <w:ins w:id="1636" w:author="3GPP" w:date="2018-09-10T19:47:00Z"/>
                <w:rFonts w:ascii="Arial" w:hAnsi="Arial" w:cs="Arial"/>
                <w:color w:val="000000"/>
                <w:sz w:val="16"/>
                <w:szCs w:val="16"/>
              </w:rPr>
            </w:pPr>
            <w:ins w:id="1637"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ins>
          </w:p>
        </w:tc>
        <w:tc>
          <w:tcPr>
            <w:tcW w:w="545" w:type="pct"/>
            <w:vAlign w:val="center"/>
            <w:hideMark/>
          </w:tcPr>
          <w:p w:rsidR="00780D56" w:rsidRPr="00182C8E" w:rsidRDefault="00780D56" w:rsidP="003B1396">
            <w:pPr>
              <w:adjustRightInd w:val="0"/>
              <w:snapToGrid w:val="0"/>
              <w:spacing w:after="0"/>
              <w:jc w:val="center"/>
              <w:rPr>
                <w:ins w:id="1638" w:author="3GPP" w:date="2018-09-10T19:47:00Z"/>
                <w:rFonts w:ascii="Arial" w:hAnsi="Arial" w:cs="Arial"/>
                <w:color w:val="000000"/>
                <w:sz w:val="16"/>
                <w:szCs w:val="16"/>
              </w:rPr>
            </w:pPr>
            <w:ins w:id="1639"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ins>
          </w:p>
        </w:tc>
      </w:tr>
      <w:tr w:rsidR="00780D56" w:rsidRPr="00182C8E" w:rsidTr="003B1396">
        <w:trPr>
          <w:trHeight w:val="74"/>
          <w:jc w:val="center"/>
          <w:ins w:id="1640"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641" w:author="3GPP" w:date="2018-09-10T19:47:00Z"/>
                <w:rFonts w:ascii="Arial" w:eastAsia="宋体" w:hAnsi="Arial" w:cs="Arial"/>
                <w:b/>
                <w:bCs/>
                <w:color w:val="000000" w:themeColor="text1"/>
                <w:sz w:val="16"/>
                <w:szCs w:val="16"/>
                <w:lang w:val="en-US" w:eastAsia="zh-CN"/>
              </w:rPr>
            </w:pPr>
          </w:p>
        </w:tc>
        <w:tc>
          <w:tcPr>
            <w:tcW w:w="607" w:type="pct"/>
            <w:vMerge w:val="restart"/>
            <w:shd w:val="clear" w:color="auto" w:fill="BFBFBF" w:themeFill="background1" w:themeFillShade="BF"/>
            <w:hideMark/>
          </w:tcPr>
          <w:p w:rsidR="00780D56" w:rsidRPr="00182C8E" w:rsidRDefault="00780D56" w:rsidP="003B1396">
            <w:pPr>
              <w:adjustRightInd w:val="0"/>
              <w:snapToGrid w:val="0"/>
              <w:spacing w:after="0"/>
              <w:rPr>
                <w:ins w:id="1642" w:author="3GPP" w:date="2018-09-10T19:47:00Z"/>
                <w:rFonts w:ascii="Arial" w:eastAsia="宋体" w:hAnsi="Arial" w:cs="Arial"/>
                <w:color w:val="000000" w:themeColor="text1"/>
                <w:sz w:val="16"/>
                <w:szCs w:val="16"/>
                <w:lang w:val="en-US" w:eastAsia="zh-CN"/>
              </w:rPr>
            </w:pPr>
            <w:ins w:id="1643" w:author="3GPP" w:date="2018-09-10T19:47:00Z">
              <w:r w:rsidRPr="00182C8E">
                <w:rPr>
                  <w:rFonts w:ascii="Arial" w:eastAsia="宋体" w:hAnsi="Arial" w:cs="Arial"/>
                  <w:color w:val="000000" w:themeColor="text1"/>
                  <w:sz w:val="16"/>
                  <w:szCs w:val="16"/>
                  <w:lang w:val="en-US" w:eastAsia="zh-CN"/>
                </w:rPr>
                <w:t>M=7 (7OS non-slot)</w:t>
              </w:r>
            </w:ins>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644" w:author="3GPP" w:date="2018-09-10T19:47:00Z"/>
                <w:rFonts w:ascii="Arial" w:eastAsia="宋体" w:hAnsi="Arial" w:cs="Arial"/>
                <w:color w:val="000000" w:themeColor="text1"/>
                <w:sz w:val="16"/>
                <w:szCs w:val="16"/>
                <w:lang w:val="en-US" w:eastAsia="zh-CN"/>
              </w:rPr>
            </w:pPr>
            <w:ins w:id="1645" w:author="3GPP" w:date="2018-09-10T19:47:00Z">
              <w:r w:rsidRPr="00182C8E">
                <w:rPr>
                  <w:rFonts w:ascii="Arial" w:eastAsia="宋体" w:hAnsi="Arial" w:cs="Arial"/>
                  <w:color w:val="000000" w:themeColor="text1"/>
                  <w:sz w:val="16"/>
                  <w:szCs w:val="16"/>
                  <w:lang w:val="en-US" w:eastAsia="zh-CN"/>
                </w:rPr>
                <w:t>p=0</w:t>
              </w:r>
            </w:ins>
          </w:p>
        </w:tc>
        <w:tc>
          <w:tcPr>
            <w:tcW w:w="545" w:type="pct"/>
            <w:noWrap/>
            <w:vAlign w:val="center"/>
            <w:hideMark/>
          </w:tcPr>
          <w:p w:rsidR="00780D56" w:rsidRPr="00182C8E" w:rsidRDefault="00780D56" w:rsidP="003B1396">
            <w:pPr>
              <w:adjustRightInd w:val="0"/>
              <w:snapToGrid w:val="0"/>
              <w:spacing w:after="0"/>
              <w:jc w:val="center"/>
              <w:rPr>
                <w:ins w:id="1646" w:author="3GPP" w:date="2018-09-10T19:47:00Z"/>
                <w:rFonts w:ascii="Arial" w:hAnsi="Arial" w:cs="Arial"/>
                <w:color w:val="000000"/>
                <w:sz w:val="16"/>
                <w:szCs w:val="16"/>
              </w:rPr>
            </w:pPr>
            <w:ins w:id="1647"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ins>
          </w:p>
        </w:tc>
        <w:tc>
          <w:tcPr>
            <w:tcW w:w="498" w:type="pct"/>
            <w:vAlign w:val="center"/>
            <w:hideMark/>
          </w:tcPr>
          <w:p w:rsidR="00780D56" w:rsidRPr="00182C8E" w:rsidRDefault="00780D56" w:rsidP="003B1396">
            <w:pPr>
              <w:adjustRightInd w:val="0"/>
              <w:snapToGrid w:val="0"/>
              <w:spacing w:after="0"/>
              <w:jc w:val="center"/>
              <w:rPr>
                <w:ins w:id="1648" w:author="3GPP" w:date="2018-09-10T19:47:00Z"/>
                <w:rFonts w:ascii="Arial" w:hAnsi="Arial" w:cs="Arial"/>
                <w:color w:val="000000"/>
                <w:sz w:val="16"/>
                <w:szCs w:val="16"/>
              </w:rPr>
            </w:pPr>
            <w:ins w:id="1649"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58" w:type="pct"/>
            <w:noWrap/>
            <w:vAlign w:val="center"/>
            <w:hideMark/>
          </w:tcPr>
          <w:p w:rsidR="00780D56" w:rsidRPr="00182C8E" w:rsidRDefault="00780D56" w:rsidP="003B1396">
            <w:pPr>
              <w:adjustRightInd w:val="0"/>
              <w:snapToGrid w:val="0"/>
              <w:spacing w:after="0"/>
              <w:jc w:val="center"/>
              <w:rPr>
                <w:ins w:id="1650" w:author="3GPP" w:date="2018-09-10T19:47:00Z"/>
                <w:rFonts w:ascii="Arial" w:hAnsi="Arial" w:cs="Arial"/>
                <w:color w:val="000000"/>
                <w:sz w:val="16"/>
                <w:szCs w:val="16"/>
              </w:rPr>
            </w:pPr>
            <w:ins w:id="1651"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c>
          <w:tcPr>
            <w:tcW w:w="536" w:type="pct"/>
            <w:vAlign w:val="center"/>
            <w:hideMark/>
          </w:tcPr>
          <w:p w:rsidR="00780D56" w:rsidRPr="00182C8E" w:rsidRDefault="00780D56" w:rsidP="003B1396">
            <w:pPr>
              <w:adjustRightInd w:val="0"/>
              <w:snapToGrid w:val="0"/>
              <w:spacing w:after="0"/>
              <w:jc w:val="center"/>
              <w:rPr>
                <w:ins w:id="1652" w:author="3GPP" w:date="2018-09-10T19:47:00Z"/>
                <w:rFonts w:ascii="Arial" w:hAnsi="Arial" w:cs="Arial"/>
                <w:color w:val="000000"/>
                <w:sz w:val="16"/>
                <w:szCs w:val="16"/>
              </w:rPr>
            </w:pPr>
            <w:ins w:id="165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ins>
          </w:p>
        </w:tc>
        <w:tc>
          <w:tcPr>
            <w:tcW w:w="562" w:type="pct"/>
            <w:vAlign w:val="center"/>
            <w:hideMark/>
          </w:tcPr>
          <w:p w:rsidR="00780D56" w:rsidRPr="00182C8E" w:rsidRDefault="00780D56" w:rsidP="003B1396">
            <w:pPr>
              <w:adjustRightInd w:val="0"/>
              <w:snapToGrid w:val="0"/>
              <w:spacing w:after="0"/>
              <w:jc w:val="center"/>
              <w:rPr>
                <w:ins w:id="1654" w:author="3GPP" w:date="2018-09-10T19:47:00Z"/>
                <w:rFonts w:ascii="Arial" w:hAnsi="Arial" w:cs="Arial"/>
                <w:color w:val="000000"/>
                <w:sz w:val="16"/>
                <w:szCs w:val="16"/>
              </w:rPr>
            </w:pPr>
            <w:ins w:id="1655"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ins>
          </w:p>
        </w:tc>
        <w:tc>
          <w:tcPr>
            <w:tcW w:w="545" w:type="pct"/>
            <w:vAlign w:val="center"/>
            <w:hideMark/>
          </w:tcPr>
          <w:p w:rsidR="00780D56" w:rsidRPr="00182C8E" w:rsidRDefault="00780D56" w:rsidP="003B1396">
            <w:pPr>
              <w:adjustRightInd w:val="0"/>
              <w:snapToGrid w:val="0"/>
              <w:spacing w:after="0"/>
              <w:jc w:val="center"/>
              <w:rPr>
                <w:ins w:id="1656" w:author="3GPP" w:date="2018-09-10T19:47:00Z"/>
                <w:rFonts w:ascii="Arial" w:hAnsi="Arial" w:cs="Arial"/>
                <w:color w:val="000000"/>
                <w:sz w:val="16"/>
                <w:szCs w:val="16"/>
              </w:rPr>
            </w:pPr>
            <w:ins w:id="1657"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61</w:t>
              </w:r>
            </w:ins>
          </w:p>
        </w:tc>
      </w:tr>
      <w:tr w:rsidR="00780D56" w:rsidRPr="00182C8E" w:rsidTr="003B1396">
        <w:trPr>
          <w:trHeight w:val="161"/>
          <w:jc w:val="center"/>
          <w:ins w:id="1658" w:author="3GPP" w:date="2018-09-10T19:47:00Z"/>
        </w:trPr>
        <w:tc>
          <w:tcPr>
            <w:tcW w:w="819" w:type="pct"/>
            <w:vMerge/>
            <w:shd w:val="clear" w:color="auto" w:fill="BFBFBF" w:themeFill="background1" w:themeFillShade="BF"/>
            <w:hideMark/>
          </w:tcPr>
          <w:p w:rsidR="00780D56" w:rsidRPr="00182C8E" w:rsidRDefault="00780D56" w:rsidP="003B1396">
            <w:pPr>
              <w:adjustRightInd w:val="0"/>
              <w:snapToGrid w:val="0"/>
              <w:spacing w:after="0"/>
              <w:rPr>
                <w:ins w:id="1659" w:author="3GPP" w:date="2018-09-10T19:47:00Z"/>
                <w:rFonts w:ascii="Arial" w:eastAsia="宋体" w:hAnsi="Arial" w:cs="Arial"/>
                <w:b/>
                <w:bCs/>
                <w:color w:val="000000" w:themeColor="text1"/>
                <w:sz w:val="16"/>
                <w:szCs w:val="16"/>
                <w:lang w:val="en-US" w:eastAsia="zh-CN"/>
              </w:rPr>
            </w:pPr>
          </w:p>
        </w:tc>
        <w:tc>
          <w:tcPr>
            <w:tcW w:w="607" w:type="pct"/>
            <w:vMerge/>
            <w:shd w:val="clear" w:color="auto" w:fill="BFBFBF" w:themeFill="background1" w:themeFillShade="BF"/>
            <w:hideMark/>
          </w:tcPr>
          <w:p w:rsidR="00780D56" w:rsidRPr="00182C8E" w:rsidRDefault="00780D56" w:rsidP="003B1396">
            <w:pPr>
              <w:adjustRightInd w:val="0"/>
              <w:snapToGrid w:val="0"/>
              <w:spacing w:after="0"/>
              <w:rPr>
                <w:ins w:id="1660" w:author="3GPP" w:date="2018-09-10T19:47:00Z"/>
                <w:rFonts w:ascii="Arial" w:eastAsia="宋体" w:hAnsi="Arial" w:cs="Arial"/>
                <w:color w:val="000000" w:themeColor="text1"/>
                <w:sz w:val="16"/>
                <w:szCs w:val="16"/>
                <w:lang w:val="en-US" w:eastAsia="zh-CN"/>
              </w:rPr>
            </w:pPr>
          </w:p>
        </w:tc>
        <w:tc>
          <w:tcPr>
            <w:tcW w:w="332" w:type="pct"/>
            <w:shd w:val="clear" w:color="auto" w:fill="BFBFBF" w:themeFill="background1" w:themeFillShade="BF"/>
            <w:noWrap/>
            <w:hideMark/>
          </w:tcPr>
          <w:p w:rsidR="00780D56" w:rsidRPr="00182C8E" w:rsidRDefault="00780D56" w:rsidP="003B1396">
            <w:pPr>
              <w:adjustRightInd w:val="0"/>
              <w:snapToGrid w:val="0"/>
              <w:spacing w:after="0"/>
              <w:jc w:val="both"/>
              <w:rPr>
                <w:ins w:id="1661" w:author="3GPP" w:date="2018-09-10T19:47:00Z"/>
                <w:rFonts w:ascii="Arial" w:eastAsia="宋体" w:hAnsi="Arial" w:cs="Arial"/>
                <w:color w:val="000000" w:themeColor="text1"/>
                <w:sz w:val="16"/>
                <w:szCs w:val="16"/>
                <w:lang w:val="en-US" w:eastAsia="zh-CN"/>
              </w:rPr>
            </w:pPr>
            <w:ins w:id="1662" w:author="3GPP" w:date="2018-09-10T19:47:00Z">
              <w:r w:rsidRPr="00182C8E">
                <w:rPr>
                  <w:rFonts w:ascii="Arial" w:eastAsia="宋体" w:hAnsi="Arial" w:cs="Arial"/>
                  <w:color w:val="000000" w:themeColor="text1"/>
                  <w:sz w:val="16"/>
                  <w:szCs w:val="16"/>
                  <w:lang w:val="en-US" w:eastAsia="zh-CN"/>
                </w:rPr>
                <w:t>p=0.1</w:t>
              </w:r>
            </w:ins>
          </w:p>
        </w:tc>
        <w:tc>
          <w:tcPr>
            <w:tcW w:w="545" w:type="pct"/>
            <w:noWrap/>
            <w:vAlign w:val="center"/>
            <w:hideMark/>
          </w:tcPr>
          <w:p w:rsidR="00780D56" w:rsidRPr="00182C8E" w:rsidRDefault="00780D56" w:rsidP="003B1396">
            <w:pPr>
              <w:adjustRightInd w:val="0"/>
              <w:snapToGrid w:val="0"/>
              <w:spacing w:after="0"/>
              <w:jc w:val="center"/>
              <w:rPr>
                <w:ins w:id="1663" w:author="3GPP" w:date="2018-09-10T19:47:00Z"/>
                <w:rFonts w:ascii="Arial" w:hAnsi="Arial" w:cs="Arial"/>
                <w:color w:val="000000"/>
                <w:sz w:val="16"/>
                <w:szCs w:val="16"/>
              </w:rPr>
            </w:pPr>
            <w:ins w:id="166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ins>
          </w:p>
        </w:tc>
        <w:tc>
          <w:tcPr>
            <w:tcW w:w="498" w:type="pct"/>
            <w:vAlign w:val="center"/>
            <w:hideMark/>
          </w:tcPr>
          <w:p w:rsidR="00780D56" w:rsidRPr="00182C8E" w:rsidRDefault="00780D56" w:rsidP="003B1396">
            <w:pPr>
              <w:adjustRightInd w:val="0"/>
              <w:snapToGrid w:val="0"/>
              <w:spacing w:after="0"/>
              <w:jc w:val="center"/>
              <w:rPr>
                <w:ins w:id="1665" w:author="3GPP" w:date="2018-09-10T19:47:00Z"/>
                <w:rFonts w:ascii="Arial" w:eastAsiaTheme="minorEastAsia" w:hAnsi="Arial" w:cs="Arial"/>
                <w:color w:val="000000"/>
                <w:sz w:val="16"/>
                <w:szCs w:val="16"/>
                <w:lang w:eastAsia="zh-CN"/>
              </w:rPr>
            </w:pPr>
            <w:ins w:id="1666"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9</w:t>
              </w:r>
            </w:ins>
          </w:p>
        </w:tc>
        <w:tc>
          <w:tcPr>
            <w:tcW w:w="558" w:type="pct"/>
            <w:noWrap/>
            <w:vAlign w:val="center"/>
            <w:hideMark/>
          </w:tcPr>
          <w:p w:rsidR="00780D56" w:rsidRPr="00182C8E" w:rsidRDefault="00780D56" w:rsidP="003B1396">
            <w:pPr>
              <w:adjustRightInd w:val="0"/>
              <w:snapToGrid w:val="0"/>
              <w:spacing w:after="0"/>
              <w:jc w:val="center"/>
              <w:rPr>
                <w:ins w:id="1667" w:author="3GPP" w:date="2018-09-10T19:47:00Z"/>
                <w:rFonts w:ascii="Arial" w:hAnsi="Arial" w:cs="Arial"/>
                <w:color w:val="000000"/>
                <w:sz w:val="16"/>
                <w:szCs w:val="16"/>
              </w:rPr>
            </w:pPr>
            <w:ins w:id="1668"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ins>
          </w:p>
        </w:tc>
        <w:tc>
          <w:tcPr>
            <w:tcW w:w="536" w:type="pct"/>
            <w:vAlign w:val="center"/>
            <w:hideMark/>
          </w:tcPr>
          <w:p w:rsidR="00780D56" w:rsidRPr="00182C8E" w:rsidRDefault="00780D56" w:rsidP="003B1396">
            <w:pPr>
              <w:adjustRightInd w:val="0"/>
              <w:snapToGrid w:val="0"/>
              <w:spacing w:after="0"/>
              <w:jc w:val="center"/>
              <w:rPr>
                <w:ins w:id="1669" w:author="3GPP" w:date="2018-09-10T19:47:00Z"/>
                <w:rFonts w:ascii="Arial" w:hAnsi="Arial" w:cs="Arial"/>
                <w:color w:val="000000"/>
                <w:sz w:val="16"/>
                <w:szCs w:val="16"/>
              </w:rPr>
            </w:pPr>
            <w:ins w:id="1670" w:author="3GPP" w:date="2018-09-10T19:47:00Z">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ins>
          </w:p>
        </w:tc>
        <w:tc>
          <w:tcPr>
            <w:tcW w:w="562" w:type="pct"/>
            <w:vAlign w:val="center"/>
            <w:hideMark/>
          </w:tcPr>
          <w:p w:rsidR="00780D56" w:rsidRPr="00182C8E" w:rsidRDefault="00780D56" w:rsidP="003B1396">
            <w:pPr>
              <w:adjustRightInd w:val="0"/>
              <w:snapToGrid w:val="0"/>
              <w:spacing w:after="0"/>
              <w:jc w:val="center"/>
              <w:rPr>
                <w:ins w:id="1671" w:author="3GPP" w:date="2018-09-10T19:47:00Z"/>
                <w:rFonts w:ascii="Arial" w:hAnsi="Arial" w:cs="Arial"/>
                <w:color w:val="000000"/>
                <w:sz w:val="16"/>
                <w:szCs w:val="16"/>
              </w:rPr>
            </w:pPr>
            <w:ins w:id="1672"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ins>
          </w:p>
        </w:tc>
        <w:tc>
          <w:tcPr>
            <w:tcW w:w="545" w:type="pct"/>
            <w:vAlign w:val="center"/>
            <w:hideMark/>
          </w:tcPr>
          <w:p w:rsidR="00780D56" w:rsidRPr="00182C8E" w:rsidRDefault="00780D56" w:rsidP="003B1396">
            <w:pPr>
              <w:adjustRightInd w:val="0"/>
              <w:snapToGrid w:val="0"/>
              <w:spacing w:after="0"/>
              <w:jc w:val="center"/>
              <w:rPr>
                <w:ins w:id="1673" w:author="3GPP" w:date="2018-09-10T19:47:00Z"/>
                <w:rFonts w:ascii="Arial" w:hAnsi="Arial" w:cs="Arial"/>
                <w:color w:val="000000"/>
                <w:sz w:val="16"/>
                <w:szCs w:val="16"/>
              </w:rPr>
            </w:pPr>
            <w:ins w:id="1674"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ins>
          </w:p>
        </w:tc>
      </w:tr>
    </w:tbl>
    <w:p w:rsidR="00780D56" w:rsidRPr="00182C8E" w:rsidRDefault="00780D56" w:rsidP="00780D56">
      <w:pPr>
        <w:spacing w:beforeLines="50"/>
        <w:rPr>
          <w:ins w:id="1675" w:author="3GPP" w:date="2018-09-10T19:47:00Z"/>
          <w:color w:val="000000" w:themeColor="text1"/>
          <w:lang w:eastAsia="zh-CN"/>
        </w:rPr>
      </w:pPr>
      <w:ins w:id="1676" w:author="3GPP" w:date="2018-09-10T19:47:00Z">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DL user plane latency requirement in a wide range of configurations.</w:t>
        </w:r>
      </w:ins>
    </w:p>
    <w:p w:rsidR="00780D56" w:rsidRPr="00182C8E" w:rsidRDefault="00780D56" w:rsidP="00780D56">
      <w:pPr>
        <w:pStyle w:val="5"/>
        <w:rPr>
          <w:ins w:id="1677" w:author="3GPP" w:date="2018-09-10T19:47:00Z"/>
          <w:color w:val="000000" w:themeColor="text1"/>
          <w:lang w:eastAsia="zh-CN"/>
        </w:rPr>
      </w:pPr>
      <w:ins w:id="1678" w:author="3GPP" w:date="2018-09-10T19:47:00Z">
        <w:r w:rsidRPr="00182C8E">
          <w:rPr>
            <w:color w:val="000000" w:themeColor="text1"/>
            <w:lang w:eastAsia="zh-CN"/>
          </w:rPr>
          <w:t>5.7.1.1.2</w:t>
        </w:r>
        <w:r w:rsidRPr="00182C8E">
          <w:rPr>
            <w:color w:val="000000" w:themeColor="text1"/>
            <w:lang w:eastAsia="zh-CN"/>
          </w:rPr>
          <w:tab/>
          <w:t>Uplink</w:t>
        </w:r>
      </w:ins>
    </w:p>
    <w:p w:rsidR="00780D56" w:rsidRPr="00182C8E" w:rsidRDefault="00780D56" w:rsidP="00780D56">
      <w:pPr>
        <w:rPr>
          <w:ins w:id="1679" w:author="3GPP" w:date="2018-09-10T19:47:00Z"/>
          <w:lang w:eastAsia="zh-CN"/>
        </w:rPr>
      </w:pPr>
      <w:ins w:id="1680" w:author="3GPP" w:date="2018-09-10T19:47:00Z">
        <w:r w:rsidRPr="00182C8E">
          <w:rPr>
            <w:rFonts w:hint="eastAsia"/>
            <w:lang w:eastAsia="zh-CN"/>
          </w:rPr>
          <w:t>The uplink procedure using a grant free transmission is abstracted in Table 5.7.1.1.2-1, where the assumptions of each step for evaluation are given.</w:t>
        </w:r>
      </w:ins>
    </w:p>
    <w:p w:rsidR="00780D56" w:rsidRPr="00182C8E" w:rsidRDefault="00780D56" w:rsidP="00780D56">
      <w:pPr>
        <w:pStyle w:val="TH"/>
        <w:rPr>
          <w:ins w:id="1681" w:author="3GPP" w:date="2018-09-10T19:47:00Z"/>
          <w:lang w:eastAsia="zh-CN"/>
        </w:rPr>
      </w:pPr>
      <w:ins w:id="1682" w:author="3GPP" w:date="2018-09-10T19:47:00Z">
        <w:r w:rsidRPr="00182C8E">
          <w:t xml:space="preserve">Table 5.7.1.1.2-1 </w:t>
        </w:r>
        <w:r w:rsidRPr="00182C8E">
          <w:rPr>
            <w:rFonts w:hint="eastAsia"/>
          </w:rPr>
          <w:t>UL user plane procedure</w:t>
        </w:r>
        <w:r w:rsidRPr="00182C8E">
          <w:t xml:space="preserve"> for NR</w:t>
        </w:r>
      </w:ins>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4"/>
        <w:gridCol w:w="2376"/>
        <w:gridCol w:w="3431"/>
        <w:gridCol w:w="3115"/>
      </w:tblGrid>
      <w:tr w:rsidR="00780D56" w:rsidRPr="00182C8E" w:rsidTr="003B1396">
        <w:trPr>
          <w:trHeight w:val="249"/>
          <w:jc w:val="center"/>
          <w:ins w:id="1683" w:author="3GPP" w:date="2018-09-10T19:47:00Z"/>
        </w:trPr>
        <w:tc>
          <w:tcPr>
            <w:tcW w:w="594"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1684" w:author="3GPP" w:date="2018-09-10T19:47:00Z"/>
                <w:rFonts w:ascii="Arial" w:hAnsi="Arial" w:cs="Arial"/>
                <w:color w:val="000000" w:themeColor="text1"/>
                <w:sz w:val="16"/>
                <w:szCs w:val="16"/>
                <w:lang w:val="en-US" w:eastAsia="zh-CN"/>
              </w:rPr>
            </w:pPr>
            <w:ins w:id="1685" w:author="3GPP" w:date="2018-09-10T19:47:00Z">
              <w:r w:rsidRPr="00182C8E">
                <w:rPr>
                  <w:rFonts w:ascii="Arial" w:hAnsi="Arial" w:cs="Arial"/>
                  <w:color w:val="000000" w:themeColor="text1"/>
                  <w:sz w:val="16"/>
                  <w:szCs w:val="16"/>
                  <w:lang w:val="en-US" w:eastAsia="zh-CN"/>
                </w:rPr>
                <w:t>Step</w:t>
              </w:r>
            </w:ins>
          </w:p>
        </w:tc>
        <w:tc>
          <w:tcPr>
            <w:tcW w:w="2376"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1686" w:author="3GPP" w:date="2018-09-10T19:47:00Z"/>
                <w:rFonts w:ascii="Arial" w:hAnsi="Arial" w:cs="Arial"/>
                <w:color w:val="000000" w:themeColor="text1"/>
                <w:sz w:val="16"/>
                <w:szCs w:val="16"/>
                <w:lang w:val="en-US" w:eastAsia="zh-CN"/>
              </w:rPr>
            </w:pPr>
            <w:ins w:id="1687" w:author="3GPP" w:date="2018-09-10T19:47:00Z">
              <w:r w:rsidRPr="00182C8E">
                <w:rPr>
                  <w:rFonts w:ascii="Arial" w:hAnsi="Arial" w:cs="Arial"/>
                  <w:color w:val="000000" w:themeColor="text1"/>
                  <w:sz w:val="16"/>
                  <w:szCs w:val="16"/>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1688" w:author="3GPP" w:date="2018-09-10T19:47:00Z"/>
                <w:rFonts w:ascii="Arial" w:hAnsi="Arial" w:cs="Arial"/>
                <w:color w:val="000000" w:themeColor="text1"/>
                <w:sz w:val="16"/>
                <w:szCs w:val="16"/>
                <w:lang w:val="en-US" w:eastAsia="zh-CN"/>
              </w:rPr>
            </w:pPr>
            <w:ins w:id="1689" w:author="3GPP" w:date="2018-09-10T19:47:00Z">
              <w:r w:rsidRPr="00182C8E">
                <w:rPr>
                  <w:rFonts w:ascii="Arial" w:hAnsi="Arial" w:cs="Arial"/>
                  <w:color w:val="000000" w:themeColor="text1"/>
                  <w:sz w:val="16"/>
                  <w:szCs w:val="16"/>
                  <w:lang w:val="en-US" w:eastAsia="zh-CN"/>
                </w:rPr>
                <w:t>Notations</w:t>
              </w:r>
            </w:ins>
          </w:p>
        </w:tc>
        <w:tc>
          <w:tcPr>
            <w:tcW w:w="3115" w:type="dxa"/>
            <w:shd w:val="clear" w:color="auto" w:fill="BFBFBF" w:themeFill="background1" w:themeFillShade="BF"/>
          </w:tcPr>
          <w:p w:rsidR="00780D56" w:rsidRPr="00182C8E" w:rsidRDefault="00780D56" w:rsidP="003B1396">
            <w:pPr>
              <w:pStyle w:val="Tablehead"/>
              <w:rPr>
                <w:ins w:id="1690" w:author="3GPP" w:date="2018-09-10T19:47:00Z"/>
                <w:rFonts w:ascii="Arial" w:hAnsi="Arial" w:cs="Arial"/>
                <w:color w:val="000000" w:themeColor="text1"/>
                <w:sz w:val="16"/>
                <w:szCs w:val="16"/>
                <w:lang w:val="en-US" w:eastAsia="zh-CN"/>
              </w:rPr>
            </w:pPr>
            <w:ins w:id="1691" w:author="3GPP" w:date="2018-09-10T19:47:00Z">
              <w:r w:rsidRPr="00182C8E">
                <w:rPr>
                  <w:rFonts w:ascii="Arial" w:hAnsi="Arial" w:cs="Arial"/>
                  <w:color w:val="000000" w:themeColor="text1"/>
                  <w:sz w:val="16"/>
                  <w:szCs w:val="16"/>
                  <w:lang w:val="en-US" w:eastAsia="zh-CN"/>
                </w:rPr>
                <w:t>Value</w:t>
              </w:r>
            </w:ins>
          </w:p>
        </w:tc>
      </w:tr>
      <w:tr w:rsidR="00780D56" w:rsidRPr="00182C8E" w:rsidTr="003B1396">
        <w:trPr>
          <w:trHeight w:val="249"/>
          <w:jc w:val="center"/>
          <w:ins w:id="1692" w:author="3GPP" w:date="2018-09-10T19:47:00Z"/>
        </w:trPr>
        <w:tc>
          <w:tcPr>
            <w:tcW w:w="594" w:type="dxa"/>
            <w:shd w:val="clear" w:color="auto" w:fill="auto"/>
            <w:noWrap/>
            <w:tcMar>
              <w:top w:w="0" w:type="dxa"/>
              <w:left w:w="108" w:type="dxa"/>
              <w:bottom w:w="0" w:type="dxa"/>
              <w:right w:w="108" w:type="dxa"/>
            </w:tcMar>
            <w:vAlign w:val="center"/>
          </w:tcPr>
          <w:p w:rsidR="00780D56" w:rsidRPr="00182C8E" w:rsidRDefault="00780D56" w:rsidP="003B1396">
            <w:pPr>
              <w:pStyle w:val="Tabletext"/>
              <w:jc w:val="center"/>
              <w:rPr>
                <w:ins w:id="1693" w:author="3GPP" w:date="2018-09-10T19:47:00Z"/>
                <w:rFonts w:ascii="Arial" w:hAnsi="Arial" w:cs="Arial"/>
                <w:color w:val="000000" w:themeColor="text1"/>
                <w:sz w:val="16"/>
                <w:szCs w:val="16"/>
                <w:lang w:val="en-US" w:eastAsia="zh-CN"/>
              </w:rPr>
            </w:pPr>
            <w:ins w:id="1694" w:author="3GPP" w:date="2018-09-10T19:47:00Z">
              <w:r w:rsidRPr="00182C8E">
                <w:rPr>
                  <w:rFonts w:ascii="Arial" w:hAnsi="Arial" w:cs="Arial"/>
                  <w:color w:val="000000" w:themeColor="text1"/>
                  <w:sz w:val="16"/>
                  <w:szCs w:val="16"/>
                  <w:lang w:val="en-US" w:eastAsia="zh-CN"/>
                </w:rPr>
                <w:t>1</w:t>
              </w:r>
            </w:ins>
          </w:p>
        </w:tc>
        <w:tc>
          <w:tcPr>
            <w:tcW w:w="2376" w:type="dxa"/>
            <w:shd w:val="clear" w:color="auto" w:fill="auto"/>
            <w:noWrap/>
            <w:tcMar>
              <w:top w:w="0" w:type="dxa"/>
              <w:left w:w="108" w:type="dxa"/>
              <w:bottom w:w="0" w:type="dxa"/>
              <w:right w:w="108" w:type="dxa"/>
            </w:tcMar>
            <w:vAlign w:val="center"/>
          </w:tcPr>
          <w:p w:rsidR="00780D56" w:rsidRPr="00182C8E" w:rsidRDefault="00780D56" w:rsidP="003B1396">
            <w:pPr>
              <w:pStyle w:val="Tabletext"/>
              <w:rPr>
                <w:ins w:id="1695" w:author="3GPP" w:date="2018-09-10T19:47:00Z"/>
                <w:rFonts w:ascii="Arial" w:hAnsi="Arial" w:cs="Arial"/>
                <w:color w:val="000000" w:themeColor="text1"/>
                <w:sz w:val="16"/>
                <w:szCs w:val="16"/>
                <w:lang w:val="en-US" w:eastAsia="zh-CN"/>
              </w:rPr>
            </w:pPr>
            <w:ins w:id="1696" w:author="3GPP" w:date="2018-09-10T19:47:00Z">
              <w:r w:rsidRPr="00182C8E">
                <w:rPr>
                  <w:rFonts w:ascii="Arial" w:hAnsi="Arial" w:cs="Arial"/>
                  <w:color w:val="000000" w:themeColor="text1"/>
                  <w:sz w:val="16"/>
                  <w:szCs w:val="16"/>
                  <w:lang w:val="en-US" w:eastAsia="zh-CN"/>
                </w:rPr>
                <w:t>UL data transfer</w:t>
              </w:r>
            </w:ins>
          </w:p>
        </w:tc>
        <w:tc>
          <w:tcPr>
            <w:tcW w:w="3431" w:type="dxa"/>
            <w:shd w:val="clear" w:color="auto" w:fill="auto"/>
            <w:noWrap/>
            <w:tcMar>
              <w:top w:w="0" w:type="dxa"/>
              <w:left w:w="108" w:type="dxa"/>
              <w:bottom w:w="0" w:type="dxa"/>
              <w:right w:w="108" w:type="dxa"/>
            </w:tcMar>
            <w:vAlign w:val="center"/>
          </w:tcPr>
          <w:p w:rsidR="00780D56" w:rsidRPr="00182C8E" w:rsidRDefault="00780D56" w:rsidP="003B1396">
            <w:pPr>
              <w:pStyle w:val="Tabletext"/>
              <w:rPr>
                <w:ins w:id="1697" w:author="3GPP" w:date="2018-09-10T19:47:00Z"/>
                <w:rFonts w:ascii="Arial" w:hAnsi="Arial" w:cs="Arial"/>
                <w:color w:val="000000" w:themeColor="text1"/>
                <w:sz w:val="16"/>
                <w:szCs w:val="16"/>
                <w:lang w:val="en-US" w:eastAsia="zh-CN"/>
              </w:rPr>
            </w:pPr>
            <w:ins w:id="1698"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ins>
          </w:p>
        </w:tc>
        <w:tc>
          <w:tcPr>
            <w:tcW w:w="3115" w:type="dxa"/>
          </w:tcPr>
          <w:p w:rsidR="00780D56" w:rsidRPr="00182C8E" w:rsidRDefault="00780D56" w:rsidP="003B1396">
            <w:pPr>
              <w:pStyle w:val="Tabletext"/>
              <w:ind w:leftChars="71" w:left="142"/>
              <w:rPr>
                <w:ins w:id="1699" w:author="3GPP" w:date="2018-09-10T19:47:00Z"/>
                <w:rFonts w:ascii="Arial" w:hAnsi="Arial" w:cs="Arial"/>
                <w:i/>
                <w:color w:val="000000" w:themeColor="text1"/>
                <w:sz w:val="16"/>
                <w:szCs w:val="16"/>
                <w:lang w:val="en-US" w:eastAsia="zh-CN"/>
              </w:rPr>
            </w:pPr>
          </w:p>
        </w:tc>
      </w:tr>
      <w:tr w:rsidR="00780D56" w:rsidRPr="00182C8E" w:rsidTr="003B1396">
        <w:trPr>
          <w:jc w:val="center"/>
          <w:ins w:id="1700"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1701" w:author="3GPP" w:date="2018-09-10T19:47:00Z"/>
                <w:rFonts w:ascii="Arial" w:hAnsi="Arial" w:cs="Arial"/>
                <w:color w:val="000000" w:themeColor="text1"/>
                <w:sz w:val="16"/>
                <w:szCs w:val="16"/>
                <w:lang w:val="en-US"/>
              </w:rPr>
            </w:pPr>
            <w:ins w:id="1702" w:author="3GPP" w:date="2018-09-10T19:47:00Z">
              <w:r w:rsidRPr="00182C8E">
                <w:rPr>
                  <w:rFonts w:ascii="Arial" w:hAnsi="Arial" w:cs="Arial"/>
                  <w:color w:val="000000" w:themeColor="text1"/>
                  <w:sz w:val="16"/>
                  <w:szCs w:val="16"/>
                  <w:lang w:val="en-US"/>
                </w:rPr>
                <w:t>1.1</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703" w:author="3GPP" w:date="2018-09-10T19:47:00Z"/>
                <w:rFonts w:ascii="Arial" w:hAnsi="Arial" w:cs="Arial"/>
                <w:color w:val="000000" w:themeColor="text1"/>
                <w:sz w:val="16"/>
                <w:szCs w:val="16"/>
                <w:lang w:val="en-US"/>
              </w:rPr>
            </w:pPr>
            <w:ins w:id="1704"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05" w:author="3GPP" w:date="2018-09-10T19:47:00Z"/>
                <w:rFonts w:ascii="Arial" w:hAnsi="Arial" w:cs="Arial"/>
                <w:color w:val="000000" w:themeColor="text1"/>
                <w:sz w:val="16"/>
                <w:szCs w:val="16"/>
                <w:lang w:val="en-US" w:eastAsia="zh-CN"/>
              </w:rPr>
            </w:pPr>
            <w:ins w:id="170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ins>
          </w:p>
          <w:p w:rsidR="00780D56" w:rsidRPr="00182C8E" w:rsidRDefault="00780D56" w:rsidP="003B1396">
            <w:pPr>
              <w:pStyle w:val="Tabletext"/>
              <w:rPr>
                <w:ins w:id="1707" w:author="3GPP" w:date="2018-09-10T19:47:00Z"/>
                <w:rFonts w:ascii="Arial" w:hAnsi="Arial" w:cs="Arial"/>
                <w:color w:val="000000" w:themeColor="text1"/>
                <w:sz w:val="16"/>
                <w:szCs w:val="16"/>
                <w:lang w:val="en-US" w:eastAsia="zh-CN"/>
              </w:rPr>
            </w:pPr>
            <w:ins w:id="1708" w:author="3GPP" w:date="2018-09-10T19:47:00Z">
              <w:r w:rsidRPr="00182C8E">
                <w:rPr>
                  <w:rFonts w:ascii="Arial" w:hAnsi="Arial" w:cs="Arial"/>
                  <w:color w:val="000000" w:themeColor="text1"/>
                  <w:sz w:val="16"/>
                  <w:szCs w:val="16"/>
                  <w:lang w:val="en-US" w:eastAsia="zh-CN"/>
                </w:rPr>
                <w:t xml:space="preserve">The time interval between the data is arrived, and packet is generated; </w:t>
              </w:r>
            </w:ins>
          </w:p>
        </w:tc>
        <w:tc>
          <w:tcPr>
            <w:tcW w:w="3115" w:type="dxa"/>
          </w:tcPr>
          <w:p w:rsidR="00780D56" w:rsidRPr="00182C8E" w:rsidRDefault="00780D56" w:rsidP="003B1396">
            <w:pPr>
              <w:pStyle w:val="Tabletext"/>
              <w:ind w:leftChars="71" w:left="142"/>
              <w:rPr>
                <w:ins w:id="1709" w:author="3GPP" w:date="2018-09-10T19:47:00Z"/>
                <w:rFonts w:ascii="Arial" w:eastAsiaTheme="minorEastAsia" w:hAnsi="Arial" w:cs="Arial"/>
                <w:color w:val="000000" w:themeColor="text1"/>
                <w:sz w:val="16"/>
                <w:szCs w:val="16"/>
                <w:lang w:eastAsia="zh-CN"/>
              </w:rPr>
            </w:pPr>
            <w:ins w:id="1710"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=0</w:t>
              </w:r>
            </w:ins>
          </w:p>
        </w:tc>
      </w:tr>
      <w:tr w:rsidR="00780D56" w:rsidRPr="00182C8E" w:rsidTr="003B1396">
        <w:trPr>
          <w:jc w:val="center"/>
          <w:ins w:id="1711"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1712" w:author="3GPP" w:date="2018-09-10T19:47:00Z"/>
                <w:rFonts w:ascii="Arial" w:hAnsi="Arial" w:cs="Arial"/>
                <w:color w:val="000000" w:themeColor="text1"/>
                <w:sz w:val="16"/>
                <w:szCs w:val="16"/>
                <w:lang w:val="en-US"/>
              </w:rPr>
            </w:pPr>
            <w:ins w:id="1713" w:author="3GPP" w:date="2018-09-10T19:47:00Z">
              <w:r w:rsidRPr="00182C8E">
                <w:rPr>
                  <w:rFonts w:ascii="Arial" w:hAnsi="Arial" w:cs="Arial"/>
                  <w:color w:val="000000" w:themeColor="text1"/>
                  <w:sz w:val="16"/>
                  <w:szCs w:val="16"/>
                  <w:lang w:val="en-US"/>
                </w:rPr>
                <w:t>1.2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714" w:author="3GPP" w:date="2018-09-10T19:47:00Z"/>
                <w:rFonts w:ascii="Arial" w:hAnsi="Arial" w:cs="Arial"/>
                <w:color w:val="000000" w:themeColor="text1"/>
                <w:sz w:val="16"/>
                <w:szCs w:val="16"/>
                <w:lang w:val="en-US" w:eastAsia="zh-CN"/>
              </w:rPr>
            </w:pPr>
            <w:ins w:id="1715" w:author="3GPP" w:date="2018-09-10T19:47:00Z">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16" w:author="3GPP" w:date="2018-09-10T19:47:00Z"/>
                <w:rFonts w:ascii="Arial" w:hAnsi="Arial" w:cs="Arial"/>
                <w:color w:val="000000" w:themeColor="text1"/>
                <w:sz w:val="16"/>
                <w:szCs w:val="16"/>
                <w:lang w:val="en-US" w:eastAsia="zh-CN"/>
              </w:rPr>
            </w:pPr>
            <w:ins w:id="171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ins>
          </w:p>
          <w:p w:rsidR="00780D56" w:rsidRPr="00182C8E" w:rsidRDefault="00780D56" w:rsidP="003B1396">
            <w:pPr>
              <w:pStyle w:val="Tabletext"/>
              <w:rPr>
                <w:ins w:id="1718" w:author="3GPP" w:date="2018-09-10T19:47:00Z"/>
                <w:rFonts w:ascii="Arial" w:hAnsi="Arial" w:cs="Arial"/>
                <w:color w:val="000000" w:themeColor="text1"/>
                <w:sz w:val="16"/>
                <w:szCs w:val="16"/>
                <w:lang w:val="en-US" w:eastAsia="zh-CN"/>
              </w:rPr>
            </w:pPr>
            <w:ins w:id="1719" w:author="3GPP" w:date="2018-09-10T19:47:00Z">
              <w:r w:rsidRPr="00182C8E">
                <w:rPr>
                  <w:rFonts w:ascii="Arial" w:hAnsi="Arial" w:cs="Arial"/>
                  <w:color w:val="000000" w:themeColor="text1"/>
                  <w:sz w:val="16"/>
                  <w:szCs w:val="16"/>
                  <w:lang w:val="en-US" w:eastAsia="zh-CN"/>
                </w:rPr>
                <w:t xml:space="preserve">It includes frame alignment time, and the waiting time for next available UL slot </w:t>
              </w:r>
            </w:ins>
          </w:p>
        </w:tc>
        <w:tc>
          <w:tcPr>
            <w:tcW w:w="3115" w:type="dxa"/>
          </w:tcPr>
          <w:p w:rsidR="00780D56" w:rsidRPr="00182C8E" w:rsidRDefault="00780D56" w:rsidP="003B1396">
            <w:pPr>
              <w:pStyle w:val="Tabletext"/>
              <w:ind w:leftChars="71" w:left="142"/>
              <w:rPr>
                <w:ins w:id="1720" w:author="3GPP" w:date="2018-09-10T19:47:00Z"/>
                <w:rFonts w:ascii="Arial" w:hAnsi="Arial" w:cs="Arial"/>
                <w:color w:val="000000" w:themeColor="text1"/>
                <w:sz w:val="16"/>
                <w:szCs w:val="16"/>
                <w:lang w:val="en-US" w:eastAsia="zh-CN"/>
              </w:rPr>
            </w:pPr>
            <w:ins w:id="172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1722" w:author="3GPP" w:date="2018-09-10T19:47:00Z"/>
                <w:rFonts w:ascii="Arial" w:hAnsi="Arial" w:cs="Arial"/>
                <w:i/>
                <w:color w:val="000000" w:themeColor="text1"/>
                <w:sz w:val="16"/>
                <w:szCs w:val="16"/>
                <w:lang w:val="en-US" w:eastAsia="zh-CN"/>
              </w:rPr>
            </w:pPr>
            <w:ins w:id="172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 </w:t>
              </w:r>
            </w:ins>
          </w:p>
          <w:p w:rsidR="00780D56" w:rsidRPr="00182C8E" w:rsidRDefault="00780D56" w:rsidP="003B1396">
            <w:pPr>
              <w:pStyle w:val="Tabletext"/>
              <w:ind w:leftChars="71" w:left="142"/>
              <w:rPr>
                <w:ins w:id="1724" w:author="3GPP" w:date="2018-09-10T19:47:00Z"/>
                <w:rFonts w:ascii="Arial" w:hAnsi="Arial" w:cs="Arial"/>
                <w:color w:val="000000" w:themeColor="text1"/>
                <w:sz w:val="16"/>
                <w:szCs w:val="16"/>
                <w:lang w:val="en-US" w:eastAsia="zh-CN"/>
              </w:rPr>
            </w:pPr>
            <w:ins w:id="172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ins>
          </w:p>
        </w:tc>
      </w:tr>
      <w:tr w:rsidR="00780D56" w:rsidRPr="00182C8E" w:rsidTr="003B1396">
        <w:trPr>
          <w:jc w:val="center"/>
          <w:ins w:id="1726"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1727" w:author="3GPP" w:date="2018-09-10T19:47:00Z"/>
                <w:rFonts w:ascii="Arial" w:hAnsi="Arial" w:cs="Arial"/>
                <w:color w:val="000000" w:themeColor="text1"/>
                <w:sz w:val="16"/>
                <w:szCs w:val="16"/>
                <w:lang w:val="en-US"/>
              </w:rPr>
            </w:pPr>
            <w:ins w:id="1728" w:author="3GPP" w:date="2018-09-10T19:47:00Z">
              <w:r w:rsidRPr="00182C8E">
                <w:rPr>
                  <w:rFonts w:ascii="Arial" w:hAnsi="Arial" w:cs="Arial"/>
                  <w:color w:val="000000" w:themeColor="text1"/>
                  <w:sz w:val="16"/>
                  <w:szCs w:val="16"/>
                  <w:lang w:val="en-US"/>
                </w:rPr>
                <w:t>1.3</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729" w:author="3GPP" w:date="2018-09-10T19:47:00Z"/>
                <w:rFonts w:ascii="Arial" w:hAnsi="Arial" w:cs="Arial"/>
                <w:color w:val="000000" w:themeColor="text1"/>
                <w:sz w:val="16"/>
                <w:szCs w:val="16"/>
                <w:lang w:val="en-US"/>
              </w:rPr>
            </w:pPr>
            <w:ins w:id="1730" w:author="3GPP" w:date="2018-09-10T19:47:00Z">
              <w:r w:rsidRPr="00182C8E">
                <w:rPr>
                  <w:rFonts w:ascii="Arial" w:hAnsi="Arial" w:cs="Arial"/>
                  <w:color w:val="000000" w:themeColor="text1"/>
                  <w:sz w:val="16"/>
                  <w:szCs w:val="16"/>
                  <w:lang w:val="en-US"/>
                </w:rPr>
                <w:t>TTI for UL data packet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31" w:author="3GPP" w:date="2018-09-10T19:47:00Z"/>
                <w:rFonts w:ascii="Arial" w:hAnsi="Arial" w:cs="Arial"/>
                <w:color w:val="000000" w:themeColor="text1"/>
                <w:sz w:val="16"/>
                <w:szCs w:val="16"/>
                <w:lang w:val="en-US" w:eastAsia="zh-CN"/>
              </w:rPr>
            </w:pPr>
            <w:ins w:id="1732"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ins>
          </w:p>
        </w:tc>
        <w:tc>
          <w:tcPr>
            <w:tcW w:w="3115" w:type="dxa"/>
          </w:tcPr>
          <w:p w:rsidR="00780D56" w:rsidRPr="00182C8E" w:rsidRDefault="00780D56" w:rsidP="003B1396">
            <w:pPr>
              <w:pStyle w:val="Tabletext"/>
              <w:ind w:leftChars="71" w:left="142"/>
              <w:rPr>
                <w:ins w:id="1733" w:author="3GPP" w:date="2018-09-10T19:47:00Z"/>
                <w:rFonts w:ascii="Arial" w:hAnsi="Arial" w:cs="Arial"/>
                <w:color w:val="000000" w:themeColor="text1"/>
                <w:sz w:val="16"/>
                <w:szCs w:val="16"/>
                <w:lang w:val="en-US" w:eastAsia="zh-CN"/>
              </w:rPr>
            </w:pPr>
            <w:ins w:id="1734" w:author="3GPP" w:date="2018-09-10T19:47:00Z">
              <w:r w:rsidRPr="00182C8E">
                <w:rPr>
                  <w:rFonts w:ascii="Arial" w:hAnsi="Arial" w:cs="Arial"/>
                  <w:color w:val="000000" w:themeColor="text1"/>
                  <w:sz w:val="16"/>
                  <w:szCs w:val="16"/>
                  <w:lang w:val="en-US" w:eastAsia="zh-CN"/>
                </w:rPr>
                <w:t>Length of one slot (14 OFDM symbol length) or non-slot (2/4/7 OFDM symbol length), depending on slot or non-slot selected in evaluation.</w:t>
              </w:r>
            </w:ins>
          </w:p>
        </w:tc>
      </w:tr>
      <w:tr w:rsidR="00780D56" w:rsidRPr="00182C8E" w:rsidTr="003B1396">
        <w:trPr>
          <w:jc w:val="center"/>
          <w:ins w:id="1735"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736" w:author="3GPP" w:date="2018-09-10T19:47:00Z"/>
                <w:rFonts w:ascii="Arial" w:hAnsi="Arial" w:cs="Arial"/>
                <w:color w:val="000000" w:themeColor="text1"/>
                <w:sz w:val="16"/>
                <w:szCs w:val="16"/>
                <w:lang w:val="en-US" w:eastAsia="zh-CN"/>
              </w:rPr>
            </w:pPr>
            <w:ins w:id="1737" w:author="3GPP" w:date="2018-09-10T19:47:00Z">
              <w:r w:rsidRPr="00182C8E">
                <w:rPr>
                  <w:rFonts w:ascii="Arial" w:hAnsi="Arial" w:cs="Arial"/>
                  <w:color w:val="000000" w:themeColor="text1"/>
                  <w:sz w:val="16"/>
                  <w:szCs w:val="16"/>
                  <w:lang w:val="en-US" w:eastAsia="zh-CN"/>
                </w:rPr>
                <w:t>1.4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738" w:author="3GPP" w:date="2018-09-10T19:47:00Z"/>
                <w:rFonts w:ascii="Arial" w:hAnsi="Arial" w:cs="Arial"/>
                <w:color w:val="000000" w:themeColor="text1"/>
                <w:sz w:val="16"/>
                <w:szCs w:val="16"/>
                <w:lang w:val="en-US" w:eastAsia="zh-CN"/>
              </w:rPr>
            </w:pPr>
            <w:ins w:id="1739" w:author="3GPP" w:date="2018-09-10T19:47:00Z">
              <w:r w:rsidRPr="00182C8E">
                <w:rPr>
                  <w:rFonts w:ascii="Arial" w:hAnsi="Arial" w:cs="Arial"/>
                  <w:color w:val="000000" w:themeColor="text1"/>
                  <w:sz w:val="16"/>
                  <w:szCs w:val="16"/>
                  <w:lang w:val="en-US" w:eastAsia="zh-CN"/>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40" w:author="3GPP" w:date="2018-09-10T19:47:00Z"/>
                <w:rFonts w:ascii="Arial" w:hAnsi="Arial" w:cs="Arial"/>
                <w:color w:val="000000" w:themeColor="text1"/>
                <w:sz w:val="16"/>
                <w:szCs w:val="16"/>
                <w:lang w:val="en-US" w:eastAsia="zh-CN"/>
              </w:rPr>
            </w:pPr>
            <w:ins w:id="174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742" w:author="3GPP" w:date="2018-09-10T19:47:00Z"/>
                <w:rFonts w:ascii="Arial" w:hAnsi="Arial" w:cs="Arial"/>
                <w:i/>
                <w:color w:val="000000" w:themeColor="text1"/>
                <w:sz w:val="16"/>
                <w:szCs w:val="16"/>
                <w:lang w:val="en-US" w:eastAsia="zh-CN"/>
              </w:rPr>
            </w:pPr>
            <w:ins w:id="1743" w:author="3GPP" w:date="2018-09-10T19:47:00Z">
              <w:r w:rsidRPr="00182C8E">
                <w:rPr>
                  <w:rFonts w:ascii="Arial" w:hAnsi="Arial" w:cs="Arial"/>
                  <w:color w:val="000000" w:themeColor="text1"/>
                  <w:sz w:val="16"/>
                  <w:szCs w:val="16"/>
                  <w:lang w:val="en-US" w:eastAsia="zh-CN"/>
                </w:rPr>
                <w:t>The time interval between the PUSCH is  received and the data is decoded;</w:t>
              </w:r>
            </w:ins>
          </w:p>
        </w:tc>
        <w:tc>
          <w:tcPr>
            <w:tcW w:w="3115" w:type="dxa"/>
          </w:tcPr>
          <w:p w:rsidR="00780D56" w:rsidRPr="00182C8E" w:rsidRDefault="00780D56" w:rsidP="003B1396">
            <w:pPr>
              <w:pStyle w:val="Tabletext"/>
              <w:ind w:leftChars="71" w:left="142"/>
              <w:rPr>
                <w:ins w:id="1744" w:author="3GPP" w:date="2018-09-10T19:47:00Z"/>
                <w:rFonts w:ascii="Arial" w:hAnsi="Arial" w:cs="Arial"/>
                <w:color w:val="000000" w:themeColor="text1"/>
                <w:sz w:val="16"/>
                <w:szCs w:val="16"/>
                <w:lang w:val="en-US" w:eastAsia="zh-CN"/>
              </w:rPr>
            </w:pPr>
            <w:ins w:id="1745"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 xml:space="preserve">the value with </w:t>
              </w:r>
              <w:r w:rsidRPr="00182C8E">
                <w:rPr>
                  <w:rFonts w:ascii="Arial" w:hAnsi="Arial" w:cs="Arial"/>
                  <w:color w:val="000000" w:themeColor="text1"/>
                  <w:sz w:val="16"/>
                  <w:szCs w:val="16"/>
                  <w:lang w:val="en-US" w:eastAsia="zh-CN"/>
                </w:rPr>
                <w:lastRenderedPageBreak/>
                <w:t>“</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 It is assumed that BS processing delay is equal to UE processing delay as for PDSCH</w:t>
              </w:r>
            </w:ins>
          </w:p>
          <w:p w:rsidR="00780D56" w:rsidRPr="00182C8E" w:rsidRDefault="00780D56" w:rsidP="003B1396">
            <w:pPr>
              <w:pStyle w:val="Tabletext"/>
              <w:ind w:leftChars="71" w:left="142"/>
              <w:rPr>
                <w:ins w:id="1746" w:author="3GPP" w:date="2018-09-10T19:47:00Z"/>
                <w:rFonts w:ascii="Arial" w:hAnsi="Arial" w:cs="Arial"/>
                <w:color w:val="000000" w:themeColor="text1"/>
                <w:sz w:val="16"/>
                <w:szCs w:val="16"/>
                <w:lang w:val="en-US" w:eastAsia="zh-CN"/>
              </w:rPr>
            </w:pPr>
            <w:ins w:id="1747" w:author="3GPP" w:date="2018-09-10T19:47:00Z">
              <w:r w:rsidRPr="00182C8E">
                <w:rPr>
                  <w:rFonts w:ascii="Arial" w:eastAsiaTheme="minorEastAsia" w:hAnsi="Arial" w:cs="Arial" w:hint="eastAsia"/>
                  <w:color w:val="000000" w:themeColor="text1"/>
                  <w:sz w:val="16"/>
                  <w:szCs w:val="16"/>
                  <w:lang w:eastAsia="zh-CN"/>
                </w:rPr>
                <w:t>(</w:t>
              </w:r>
              <w:r w:rsidRPr="00182C8E">
                <w:rPr>
                  <w:rFonts w:ascii="Arial" w:eastAsiaTheme="minorEastAsia" w:hAnsi="Arial" w:cs="Arial"/>
                  <w:color w:val="000000" w:themeColor="text1"/>
                  <w:sz w:val="16"/>
                  <w:szCs w:val="16"/>
                  <w:lang w:eastAsia="zh-CN"/>
                </w:rPr>
                <w:t>Note</w:t>
              </w:r>
              <w:r w:rsidRPr="00182C8E">
                <w:rPr>
                  <w:rFonts w:ascii="Arial" w:eastAsiaTheme="minorEastAsia" w:hAnsi="Arial" w:cs="Arial" w:hint="eastAsia"/>
                  <w:color w:val="000000" w:themeColor="text1"/>
                  <w:sz w:val="16"/>
                  <w:szCs w:val="16"/>
                  <w:lang w:eastAsia="zh-CN"/>
                </w:rPr>
                <w:t>1)</w:t>
              </w:r>
            </w:ins>
          </w:p>
        </w:tc>
      </w:tr>
      <w:tr w:rsidR="00780D56" w:rsidRPr="00182C8E" w:rsidTr="003B1396">
        <w:trPr>
          <w:jc w:val="center"/>
          <w:ins w:id="1748"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1749" w:author="3GPP" w:date="2018-09-10T19:47:00Z"/>
                <w:rFonts w:ascii="Arial" w:hAnsi="Arial" w:cs="Arial"/>
                <w:color w:val="000000" w:themeColor="text1"/>
                <w:sz w:val="16"/>
                <w:szCs w:val="16"/>
                <w:lang w:val="en-US"/>
              </w:rPr>
            </w:pPr>
            <w:ins w:id="1750" w:author="3GPP" w:date="2018-09-10T19:47:00Z">
              <w:r w:rsidRPr="00182C8E">
                <w:rPr>
                  <w:rFonts w:ascii="Arial" w:hAnsi="Arial" w:cs="Arial"/>
                  <w:color w:val="000000" w:themeColor="text1"/>
                  <w:sz w:val="16"/>
                  <w:szCs w:val="16"/>
                  <w:lang w:val="en-US"/>
                </w:rPr>
                <w:lastRenderedPageBreak/>
                <w:t>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751" w:author="3GPP" w:date="2018-09-10T19:47:00Z"/>
                <w:rFonts w:ascii="Arial" w:hAnsi="Arial" w:cs="Arial"/>
                <w:color w:val="000000" w:themeColor="text1"/>
                <w:sz w:val="16"/>
                <w:szCs w:val="16"/>
                <w:lang w:val="en-US"/>
              </w:rPr>
            </w:pPr>
            <w:ins w:id="1752" w:author="3GPP" w:date="2018-09-10T19:47:00Z">
              <w:r w:rsidRPr="00182C8E">
                <w:rPr>
                  <w:rFonts w:ascii="Arial" w:hAnsi="Arial" w:cs="Arial"/>
                  <w:color w:val="000000" w:themeColor="text1"/>
                  <w:sz w:val="16"/>
                  <w:szCs w:val="16"/>
                  <w:lang w:val="en-US"/>
                </w:rPr>
                <w:t>HARQ retransmission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53" w:author="3GPP" w:date="2018-09-10T19:47:00Z"/>
                <w:rFonts w:ascii="Arial" w:hAnsi="Arial" w:cs="Arial"/>
                <w:color w:val="000000" w:themeColor="text1"/>
                <w:sz w:val="16"/>
                <w:szCs w:val="16"/>
                <w:lang w:val="en-US" w:eastAsia="zh-CN"/>
              </w:rPr>
            </w:pPr>
            <w:ins w:id="1754"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ins>
          </w:p>
          <w:p w:rsidR="00780D56" w:rsidRPr="00182C8E" w:rsidRDefault="00780D56" w:rsidP="003B1396">
            <w:pPr>
              <w:pStyle w:val="Tabletext"/>
              <w:rPr>
                <w:ins w:id="1755" w:author="3GPP" w:date="2018-09-10T19:47:00Z"/>
                <w:rFonts w:ascii="Arial" w:hAnsi="Arial" w:cs="Arial"/>
                <w:color w:val="000000" w:themeColor="text1"/>
                <w:sz w:val="16"/>
                <w:szCs w:val="16"/>
                <w:lang w:val="en-US" w:eastAsia="zh-CN"/>
              </w:rPr>
            </w:pPr>
            <w:ins w:id="175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ins>
          </w:p>
        </w:tc>
        <w:tc>
          <w:tcPr>
            <w:tcW w:w="3115" w:type="dxa"/>
          </w:tcPr>
          <w:p w:rsidR="00780D56" w:rsidRPr="00182C8E" w:rsidRDefault="00780D56" w:rsidP="003B1396">
            <w:pPr>
              <w:pStyle w:val="Tabletext"/>
              <w:ind w:leftChars="71" w:left="142"/>
              <w:rPr>
                <w:ins w:id="1757" w:author="3GPP" w:date="2018-09-10T19:47:00Z"/>
                <w:rFonts w:ascii="Arial" w:hAnsi="Arial" w:cs="Arial"/>
                <w:i/>
                <w:color w:val="000000" w:themeColor="text1"/>
                <w:sz w:val="16"/>
                <w:szCs w:val="16"/>
                <w:lang w:val="en-US" w:eastAsia="zh-CN"/>
              </w:rPr>
            </w:pPr>
          </w:p>
        </w:tc>
      </w:tr>
      <w:tr w:rsidR="00780D56" w:rsidRPr="00182C8E" w:rsidTr="003B1396">
        <w:trPr>
          <w:jc w:val="center"/>
          <w:ins w:id="1758"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759" w:author="3GPP" w:date="2018-09-10T19:47:00Z"/>
                <w:rFonts w:ascii="Arial" w:hAnsi="Arial" w:cs="Arial"/>
                <w:color w:val="000000" w:themeColor="text1"/>
                <w:sz w:val="16"/>
                <w:szCs w:val="16"/>
                <w:lang w:val="en-US" w:eastAsia="zh-CN"/>
              </w:rPr>
            </w:pPr>
            <w:ins w:id="1760" w:author="3GPP" w:date="2018-09-10T19:47:00Z">
              <w:r w:rsidRPr="00182C8E">
                <w:rPr>
                  <w:rFonts w:ascii="Arial" w:hAnsi="Arial" w:cs="Arial"/>
                  <w:color w:val="000000" w:themeColor="text1"/>
                  <w:sz w:val="16"/>
                  <w:szCs w:val="16"/>
                  <w:lang w:val="en-US" w:eastAsia="zh-CN"/>
                </w:rPr>
                <w:t>2.1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761" w:author="3GPP" w:date="2018-09-10T19:47:00Z"/>
                <w:rFonts w:ascii="Arial" w:hAnsi="Arial" w:cs="Arial"/>
                <w:color w:val="000000" w:themeColor="text1"/>
                <w:sz w:val="16"/>
                <w:szCs w:val="16"/>
                <w:lang w:val="en-US"/>
              </w:rPr>
            </w:pPr>
            <w:ins w:id="1762"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63" w:author="3GPP" w:date="2018-09-10T19:47:00Z"/>
                <w:rFonts w:ascii="Arial" w:hAnsi="Arial" w:cs="Arial"/>
                <w:color w:val="000000" w:themeColor="text1"/>
                <w:sz w:val="16"/>
                <w:szCs w:val="16"/>
                <w:lang w:val="en-US" w:eastAsia="zh-CN"/>
              </w:rPr>
            </w:pPr>
            <w:ins w:id="1764"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765" w:author="3GPP" w:date="2018-09-10T19:47:00Z"/>
                <w:rFonts w:ascii="Arial" w:hAnsi="Arial" w:cs="Arial"/>
                <w:i/>
                <w:color w:val="000000" w:themeColor="text1"/>
                <w:sz w:val="16"/>
                <w:szCs w:val="16"/>
                <w:lang w:val="en-US" w:eastAsia="zh-CN"/>
              </w:rPr>
            </w:pPr>
            <w:ins w:id="1766" w:author="3GPP" w:date="2018-09-10T19:47:00Z">
              <w:r w:rsidRPr="00182C8E">
                <w:rPr>
                  <w:rFonts w:ascii="Arial" w:hAnsi="Arial" w:cs="Arial"/>
                  <w:color w:val="000000" w:themeColor="text1"/>
                  <w:sz w:val="16"/>
                  <w:szCs w:val="16"/>
                  <w:lang w:val="en-US" w:eastAsia="zh-CN"/>
                </w:rPr>
                <w:t>The time interval between the data is decoded, and PDCCH preparation</w:t>
              </w:r>
            </w:ins>
          </w:p>
        </w:tc>
        <w:tc>
          <w:tcPr>
            <w:tcW w:w="3115" w:type="dxa"/>
          </w:tcPr>
          <w:p w:rsidR="00780D56" w:rsidRPr="00182C8E" w:rsidRDefault="00780D56" w:rsidP="003B1396">
            <w:pPr>
              <w:pStyle w:val="Tabletext"/>
              <w:ind w:leftChars="71" w:left="142"/>
              <w:rPr>
                <w:ins w:id="1767" w:author="3GPP" w:date="2018-09-10T19:47:00Z"/>
                <w:rFonts w:ascii="Arial" w:hAnsi="Arial" w:cs="Arial"/>
                <w:color w:val="000000" w:themeColor="text1"/>
                <w:sz w:val="16"/>
                <w:szCs w:val="16"/>
                <w:lang w:val="en-US" w:eastAsia="zh-CN"/>
              </w:rPr>
            </w:pPr>
            <w:ins w:id="1768"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proc,1</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proc,1 </w:t>
              </w:r>
              <w:r w:rsidRPr="00182C8E">
                <w:rPr>
                  <w:rFonts w:ascii="Arial" w:eastAsiaTheme="minorEastAsia" w:hAnsi="Arial" w:cs="Arial"/>
                  <w:color w:val="000000" w:themeColor="text1"/>
                  <w:sz w:val="16"/>
                  <w:szCs w:val="16"/>
                  <w:lang w:eastAsia="zh-CN"/>
                </w:rPr>
                <w:t>is defined in Section 5.3 of TS38.214), d</w:t>
              </w:r>
              <w:r w:rsidRPr="00182C8E">
                <w:rPr>
                  <w:rFonts w:ascii="Arial" w:eastAsiaTheme="minorEastAsia" w:hAnsi="Arial" w:cs="Arial"/>
                  <w:color w:val="000000" w:themeColor="text1"/>
                  <w:sz w:val="16"/>
                  <w:szCs w:val="16"/>
                  <w:vertAlign w:val="subscript"/>
                  <w:lang w:eastAsia="zh-CN"/>
                </w:rPr>
                <w:t>1,1</w:t>
              </w:r>
              <w:r w:rsidRPr="00182C8E">
                <w:rPr>
                  <w:rFonts w:ascii="Arial" w:eastAsiaTheme="minorEastAsia" w:hAnsi="Arial" w:cs="Arial"/>
                  <w:color w:val="000000" w:themeColor="text1"/>
                  <w:sz w:val="16"/>
                  <w:szCs w:val="16"/>
                  <w:lang w:eastAsia="zh-CN"/>
                </w:rPr>
                <w:t>=0;  d</w:t>
              </w:r>
              <w:r w:rsidRPr="00182C8E">
                <w:rPr>
                  <w:rFonts w:ascii="Arial" w:eastAsiaTheme="minorEastAsia" w:hAnsi="Arial" w:cs="Arial"/>
                  <w:color w:val="000000" w:themeColor="text1"/>
                  <w:sz w:val="16"/>
                  <w:szCs w:val="16"/>
                  <w:vertAlign w:val="subscript"/>
                  <w:lang w:eastAsia="zh-CN"/>
                </w:rPr>
                <w:t>1,2</w:t>
              </w:r>
              <w:r w:rsidRPr="00182C8E">
                <w:rPr>
                  <w:rFonts w:ascii="Arial" w:eastAsiaTheme="minorEastAsia" w:hAnsi="Arial" w:cs="Arial"/>
                  <w:color w:val="000000" w:themeColor="text1"/>
                  <w:sz w:val="16"/>
                  <w:szCs w:val="16"/>
                  <w:lang w:eastAsia="zh-CN"/>
                </w:rPr>
                <w:t xml:space="preserve"> should be selected according to resource mapping type and UE capability.</w:t>
              </w:r>
              <w:r w:rsidRPr="00182C8E">
                <w:rPr>
                  <w:rFonts w:ascii="Arial" w:eastAsia="Batang" w:hAnsi="Arial" w:cs="Arial"/>
                  <w:i/>
                  <w:color w:val="000000" w:themeColor="text1"/>
                  <w:sz w:val="16"/>
                  <w:szCs w:val="16"/>
                </w:rPr>
                <w:t xml:space="preserve"> N</w:t>
              </w:r>
              <w:r w:rsidRPr="00182C8E">
                <w:rPr>
                  <w:rFonts w:ascii="Arial" w:eastAsia="Batang" w:hAnsi="Arial" w:cs="Arial"/>
                  <w:color w:val="000000" w:themeColor="text1"/>
                  <w:sz w:val="16"/>
                  <w:szCs w:val="16"/>
                  <w:vertAlign w:val="subscript"/>
                </w:rPr>
                <w:t>1</w:t>
              </w:r>
              <w:r w:rsidRPr="00182C8E">
                <w:rPr>
                  <w:rFonts w:ascii="Arial" w:hAnsi="Arial" w:cs="Arial"/>
                  <w:i/>
                  <w:color w:val="000000" w:themeColor="text1"/>
                  <w:sz w:val="16"/>
                  <w:szCs w:val="16"/>
                  <w:lang w:val="en-US" w:eastAsia="zh-CN"/>
                </w:rPr>
                <w:t>=</w:t>
              </w:r>
              <w:r w:rsidRPr="00182C8E">
                <w:rPr>
                  <w:rFonts w:ascii="Arial" w:hAnsi="Arial" w:cs="Arial"/>
                  <w:color w:val="000000" w:themeColor="text1"/>
                  <w:sz w:val="16"/>
                  <w:szCs w:val="16"/>
                  <w:lang w:val="en-US" w:eastAsia="zh-CN"/>
                </w:rPr>
                <w:t>the value with “</w:t>
              </w:r>
              <w:r w:rsidRPr="00182C8E">
                <w:rPr>
                  <w:rFonts w:ascii="Arial" w:eastAsia="Batang" w:hAnsi="Arial" w:cs="Arial"/>
                  <w:color w:val="000000" w:themeColor="text1"/>
                  <w:sz w:val="16"/>
                  <w:szCs w:val="16"/>
                </w:rPr>
                <w:t>No additional PDSCH DM-RS configured</w:t>
              </w:r>
              <w:r w:rsidRPr="00182C8E">
                <w:rPr>
                  <w:rFonts w:ascii="Arial" w:hAnsi="Arial" w:cs="Arial"/>
                  <w:color w:val="000000" w:themeColor="text1"/>
                  <w:sz w:val="16"/>
                  <w:szCs w:val="16"/>
                  <w:lang w:val="en-US" w:eastAsia="zh-CN"/>
                </w:rPr>
                <w:t>”.</w:t>
              </w:r>
            </w:ins>
          </w:p>
        </w:tc>
      </w:tr>
      <w:tr w:rsidR="00780D56" w:rsidRPr="00182C8E" w:rsidTr="003B1396">
        <w:trPr>
          <w:jc w:val="center"/>
          <w:ins w:id="1769"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770" w:author="3GPP" w:date="2018-09-10T19:47:00Z"/>
                <w:rFonts w:ascii="Arial" w:hAnsi="Arial" w:cs="Arial"/>
                <w:color w:val="000000" w:themeColor="text1"/>
                <w:sz w:val="16"/>
                <w:szCs w:val="16"/>
                <w:lang w:val="en-US" w:eastAsia="zh-CN"/>
              </w:rPr>
            </w:pPr>
            <w:ins w:id="1771" w:author="3GPP" w:date="2018-09-10T19:47:00Z">
              <w:r w:rsidRPr="00182C8E">
                <w:rPr>
                  <w:rFonts w:ascii="Arial" w:hAnsi="Arial" w:cs="Arial"/>
                  <w:color w:val="000000" w:themeColor="text1"/>
                  <w:sz w:val="16"/>
                  <w:szCs w:val="16"/>
                  <w:lang w:val="en-US" w:eastAsia="zh-CN"/>
                </w:rPr>
                <w:t>2.2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772" w:author="3GPP" w:date="2018-09-10T19:47:00Z"/>
                <w:rFonts w:ascii="Arial" w:hAnsi="Arial" w:cs="Arial"/>
                <w:color w:val="000000" w:themeColor="text1"/>
                <w:sz w:val="16"/>
                <w:szCs w:val="16"/>
                <w:lang w:val="en-US"/>
              </w:rPr>
            </w:pPr>
            <w:ins w:id="1773" w:author="3GPP" w:date="2018-09-10T19:47:00Z">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74" w:author="3GPP" w:date="2018-09-10T19:47:00Z"/>
                <w:rFonts w:ascii="Arial" w:hAnsi="Arial" w:cs="Arial"/>
                <w:color w:val="000000" w:themeColor="text1"/>
                <w:sz w:val="16"/>
                <w:szCs w:val="16"/>
                <w:lang w:val="en-US" w:eastAsia="zh-CN"/>
              </w:rPr>
            </w:pPr>
            <w:ins w:id="177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ins>
          </w:p>
          <w:p w:rsidR="00780D56" w:rsidRPr="00182C8E" w:rsidRDefault="00780D56" w:rsidP="003B1396">
            <w:pPr>
              <w:pStyle w:val="Tabletext"/>
              <w:rPr>
                <w:ins w:id="1776" w:author="3GPP" w:date="2018-09-10T19:47:00Z"/>
                <w:rFonts w:ascii="Arial" w:hAnsi="Arial" w:cs="Arial"/>
                <w:i/>
                <w:color w:val="000000" w:themeColor="text1"/>
                <w:sz w:val="16"/>
                <w:szCs w:val="16"/>
                <w:lang w:val="en-US" w:eastAsia="zh-CN"/>
              </w:rPr>
            </w:pPr>
            <w:ins w:id="1777" w:author="3GPP" w:date="2018-09-10T19:47:00Z">
              <w:r w:rsidRPr="00182C8E">
                <w:rPr>
                  <w:rFonts w:ascii="Arial" w:hAnsi="Arial" w:cs="Arial"/>
                  <w:color w:val="000000" w:themeColor="text1"/>
                  <w:sz w:val="16"/>
                  <w:szCs w:val="16"/>
                  <w:lang w:val="en-US" w:eastAsia="zh-CN"/>
                </w:rPr>
                <w:t xml:space="preserve">It includes frame alignment time, and the waiting time for next available DL slot </w:t>
              </w:r>
            </w:ins>
          </w:p>
        </w:tc>
        <w:tc>
          <w:tcPr>
            <w:tcW w:w="3115" w:type="dxa"/>
          </w:tcPr>
          <w:p w:rsidR="00780D56" w:rsidRPr="00182C8E" w:rsidRDefault="00780D56" w:rsidP="003B1396">
            <w:pPr>
              <w:pStyle w:val="Tabletext"/>
              <w:ind w:leftChars="71" w:left="142"/>
              <w:rPr>
                <w:ins w:id="1778" w:author="3GPP" w:date="2018-09-10T19:47:00Z"/>
                <w:rFonts w:ascii="Arial" w:hAnsi="Arial" w:cs="Arial"/>
                <w:color w:val="000000" w:themeColor="text1"/>
                <w:sz w:val="16"/>
                <w:szCs w:val="16"/>
                <w:lang w:val="en-US" w:eastAsia="zh-CN"/>
              </w:rPr>
            </w:pPr>
            <w:ins w:id="177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1780" w:author="3GPP" w:date="2018-09-10T19:47:00Z"/>
                <w:rFonts w:ascii="Arial" w:hAnsi="Arial" w:cs="Arial"/>
                <w:color w:val="000000" w:themeColor="text1"/>
                <w:sz w:val="16"/>
                <w:szCs w:val="16"/>
                <w:lang w:val="en-US" w:eastAsia="zh-CN"/>
              </w:rPr>
            </w:pPr>
            <w:ins w:id="178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ins>
          </w:p>
          <w:p w:rsidR="00780D56" w:rsidRPr="00182C8E" w:rsidRDefault="00780D56" w:rsidP="003B1396">
            <w:pPr>
              <w:pStyle w:val="Tabletext"/>
              <w:ind w:leftChars="71" w:left="142"/>
              <w:rPr>
                <w:ins w:id="1782" w:author="3GPP" w:date="2018-09-10T19:47:00Z"/>
                <w:rFonts w:ascii="Arial" w:hAnsi="Arial" w:cs="Arial"/>
                <w:color w:val="000000" w:themeColor="text1"/>
                <w:sz w:val="16"/>
                <w:szCs w:val="16"/>
                <w:lang w:val="en-US" w:eastAsia="zh-CN"/>
              </w:rPr>
            </w:pPr>
            <w:ins w:id="178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ins>
          </w:p>
        </w:tc>
      </w:tr>
      <w:tr w:rsidR="00780D56" w:rsidRPr="00182C8E" w:rsidTr="003B1396">
        <w:trPr>
          <w:jc w:val="center"/>
          <w:ins w:id="1784"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785" w:author="3GPP" w:date="2018-09-10T19:47:00Z"/>
                <w:rFonts w:ascii="Arial" w:hAnsi="Arial" w:cs="Arial"/>
                <w:color w:val="000000" w:themeColor="text1"/>
                <w:sz w:val="16"/>
                <w:szCs w:val="16"/>
                <w:lang w:val="en-US" w:eastAsia="zh-CN"/>
              </w:rPr>
            </w:pPr>
            <w:ins w:id="1786" w:author="3GPP" w:date="2018-09-10T19:47:00Z">
              <w:r w:rsidRPr="00182C8E">
                <w:rPr>
                  <w:rFonts w:ascii="Arial" w:hAnsi="Arial" w:cs="Arial"/>
                  <w:color w:val="000000" w:themeColor="text1"/>
                  <w:sz w:val="16"/>
                  <w:szCs w:val="16"/>
                  <w:lang w:val="en-US" w:eastAsia="zh-CN"/>
                </w:rPr>
                <w:t>2.3</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787" w:author="3GPP" w:date="2018-09-10T19:47:00Z"/>
                <w:rFonts w:ascii="Arial" w:hAnsi="Arial" w:cs="Arial"/>
                <w:color w:val="000000" w:themeColor="text1"/>
                <w:sz w:val="16"/>
                <w:szCs w:val="16"/>
                <w:lang w:val="en-US"/>
              </w:rPr>
            </w:pPr>
            <w:ins w:id="1788" w:author="3GPP" w:date="2018-09-10T19:47:00Z">
              <w:r w:rsidRPr="00182C8E">
                <w:rPr>
                  <w:rFonts w:ascii="Arial" w:hAnsi="Arial" w:cs="Arial"/>
                  <w:color w:val="000000" w:themeColor="text1"/>
                  <w:sz w:val="16"/>
                  <w:szCs w:val="16"/>
                  <w:lang w:val="en-US"/>
                </w:rPr>
                <w:t>TTI for PDCCH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89" w:author="3GPP" w:date="2018-09-10T19:47:00Z"/>
                <w:rFonts w:ascii="Arial" w:hAnsi="Arial" w:cs="Arial"/>
                <w:i/>
                <w:color w:val="000000" w:themeColor="text1"/>
                <w:sz w:val="16"/>
                <w:szCs w:val="16"/>
                <w:lang w:val="en-US" w:eastAsia="zh-CN"/>
              </w:rPr>
            </w:pPr>
            <w:ins w:id="179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ins>
          </w:p>
        </w:tc>
        <w:tc>
          <w:tcPr>
            <w:tcW w:w="3115" w:type="dxa"/>
          </w:tcPr>
          <w:p w:rsidR="00780D56" w:rsidRPr="00182C8E" w:rsidRDefault="00780D56" w:rsidP="003B1396">
            <w:pPr>
              <w:pStyle w:val="Tabletext"/>
              <w:ind w:leftChars="71" w:left="142"/>
              <w:rPr>
                <w:ins w:id="1791" w:author="3GPP" w:date="2018-09-10T19:47:00Z"/>
                <w:rFonts w:ascii="Arial" w:hAnsi="Arial" w:cs="Arial"/>
                <w:color w:val="000000" w:themeColor="text1"/>
                <w:sz w:val="16"/>
                <w:szCs w:val="16"/>
                <w:lang w:val="en-US" w:eastAsia="zh-CN"/>
              </w:rPr>
            </w:pPr>
            <w:ins w:id="1792" w:author="3GPP" w:date="2018-09-10T19:47:00Z">
              <w:r w:rsidRPr="00182C8E">
                <w:rPr>
                  <w:rFonts w:ascii="Arial" w:hAnsi="Arial" w:cs="Arial"/>
                  <w:color w:val="000000" w:themeColor="text1"/>
                  <w:sz w:val="16"/>
                  <w:szCs w:val="16"/>
                  <w:lang w:val="en-US" w:eastAsia="zh-CN"/>
                </w:rPr>
                <w:t>1 OFDM symbols for PDCCH scheduling the retransmission.</w:t>
              </w:r>
            </w:ins>
          </w:p>
        </w:tc>
      </w:tr>
      <w:tr w:rsidR="00780D56" w:rsidRPr="00182C8E" w:rsidTr="003B1396">
        <w:trPr>
          <w:jc w:val="center"/>
          <w:ins w:id="1793"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794" w:author="3GPP" w:date="2018-09-10T19:47:00Z"/>
                <w:rFonts w:ascii="Arial" w:hAnsi="Arial" w:cs="Arial"/>
                <w:color w:val="000000" w:themeColor="text1"/>
                <w:sz w:val="16"/>
                <w:szCs w:val="16"/>
                <w:lang w:val="en-US" w:eastAsia="zh-CN"/>
              </w:rPr>
            </w:pPr>
            <w:ins w:id="1795" w:author="3GPP" w:date="2018-09-10T19:47:00Z">
              <w:r w:rsidRPr="00182C8E">
                <w:rPr>
                  <w:rFonts w:ascii="Arial" w:hAnsi="Arial" w:cs="Arial"/>
                  <w:color w:val="000000" w:themeColor="text1"/>
                  <w:sz w:val="16"/>
                  <w:szCs w:val="16"/>
                  <w:lang w:val="en-US" w:eastAsia="zh-CN"/>
                </w:rPr>
                <w:t>2.4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796" w:author="3GPP" w:date="2018-09-10T19:47:00Z"/>
                <w:rFonts w:ascii="Arial" w:hAnsi="Arial" w:cs="Arial"/>
                <w:color w:val="000000" w:themeColor="text1"/>
                <w:sz w:val="16"/>
                <w:szCs w:val="16"/>
                <w:lang w:val="en-US"/>
              </w:rPr>
            </w:pPr>
            <w:ins w:id="1797"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798" w:author="3GPP" w:date="2018-09-10T19:47:00Z"/>
                <w:rFonts w:ascii="Arial" w:hAnsi="Arial" w:cs="Arial"/>
                <w:color w:val="000000" w:themeColor="text1"/>
                <w:sz w:val="16"/>
                <w:szCs w:val="16"/>
                <w:lang w:val="en-US" w:eastAsia="zh-CN"/>
              </w:rPr>
            </w:pPr>
            <w:ins w:id="179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1800" w:author="3GPP" w:date="2018-09-10T19:47:00Z"/>
                <w:rFonts w:ascii="Arial" w:hAnsi="Arial" w:cs="Arial"/>
                <w:i/>
                <w:color w:val="000000" w:themeColor="text1"/>
                <w:sz w:val="16"/>
                <w:szCs w:val="16"/>
                <w:lang w:val="en-US" w:eastAsia="zh-CN"/>
              </w:rPr>
            </w:pPr>
            <w:ins w:id="1801" w:author="3GPP" w:date="2018-09-10T19:47:00Z">
              <w:r w:rsidRPr="00182C8E">
                <w:rPr>
                  <w:rFonts w:ascii="Arial" w:hAnsi="Arial" w:cs="Arial"/>
                  <w:color w:val="000000" w:themeColor="text1"/>
                  <w:sz w:val="16"/>
                  <w:szCs w:val="16"/>
                  <w:lang w:val="en-US" w:eastAsia="zh-CN"/>
                </w:rPr>
                <w:t>The time interval between the PDCCH is received and decoded.</w:t>
              </w:r>
            </w:ins>
          </w:p>
        </w:tc>
        <w:tc>
          <w:tcPr>
            <w:tcW w:w="3115" w:type="dxa"/>
          </w:tcPr>
          <w:p w:rsidR="00780D56" w:rsidRPr="00182C8E" w:rsidRDefault="00780D56" w:rsidP="003B1396">
            <w:pPr>
              <w:pStyle w:val="Tabletext"/>
              <w:ind w:leftChars="71" w:left="142"/>
              <w:rPr>
                <w:ins w:id="1802" w:author="3GPP" w:date="2018-09-10T19:47:00Z"/>
                <w:rFonts w:ascii="Arial" w:hAnsi="Arial" w:cs="Arial"/>
                <w:i/>
                <w:color w:val="000000" w:themeColor="text1"/>
                <w:sz w:val="16"/>
                <w:szCs w:val="16"/>
                <w:lang w:val="en-US" w:eastAsia="zh-CN"/>
              </w:rPr>
            </w:pPr>
            <w:ins w:id="1803" w:author="3GPP" w:date="2018-09-10T19:47:00Z">
              <w:r w:rsidRPr="00182C8E">
                <w:rPr>
                  <w:rFonts w:ascii="Arial" w:eastAsiaTheme="minorEastAsia" w:hAnsi="Arial" w:cs="Arial"/>
                  <w:color w:val="000000" w:themeColor="text1"/>
                  <w:sz w:val="16"/>
                  <w:szCs w:val="16"/>
                  <w:lang w:eastAsia="zh-CN"/>
                </w:rPr>
                <w:t>T</w:t>
              </w:r>
              <w:r w:rsidRPr="00182C8E">
                <w:rPr>
                  <w:rFonts w:ascii="Arial" w:eastAsiaTheme="minorEastAsia" w:hAnsi="Arial" w:cs="Arial"/>
                  <w:color w:val="000000" w:themeColor="text1"/>
                  <w:sz w:val="16"/>
                  <w:szCs w:val="16"/>
                  <w:vertAlign w:val="subscript"/>
                  <w:lang w:eastAsia="zh-CN"/>
                </w:rPr>
                <w:t>proc,2</w:t>
              </w:r>
              <w:r w:rsidRPr="00182C8E">
                <w:rPr>
                  <w:rFonts w:ascii="Arial" w:eastAsiaTheme="minorEastAsia" w:hAnsi="Arial" w:cs="Arial"/>
                  <w:color w:val="000000" w:themeColor="text1"/>
                  <w:sz w:val="16"/>
                  <w:szCs w:val="16"/>
                  <w:lang w:eastAsia="zh-CN"/>
                </w:rPr>
                <w:t>/2 (T</w:t>
              </w:r>
              <w:r w:rsidRPr="00182C8E">
                <w:rPr>
                  <w:rFonts w:ascii="Arial" w:eastAsiaTheme="minorEastAsia" w:hAnsi="Arial" w:cs="Arial"/>
                  <w:color w:val="000000" w:themeColor="text1"/>
                  <w:sz w:val="16"/>
                  <w:szCs w:val="16"/>
                  <w:vertAlign w:val="subscript"/>
                  <w:lang w:eastAsia="zh-CN"/>
                </w:rPr>
                <w:t xml:space="preserve">proc,2 </w:t>
              </w:r>
              <w:r w:rsidRPr="00182C8E">
                <w:rPr>
                  <w:rFonts w:ascii="Arial" w:eastAsiaTheme="minorEastAsia" w:hAnsi="Arial" w:cs="Arial"/>
                  <w:color w:val="000000" w:themeColor="text1"/>
                  <w:sz w:val="16"/>
                  <w:szCs w:val="16"/>
                  <w:lang w:eastAsia="zh-CN"/>
                </w:rPr>
                <w:t>is defined in Section 6.4 of TS38.214), with d</w:t>
              </w:r>
              <w:r w:rsidRPr="00182C8E">
                <w:rPr>
                  <w:rFonts w:ascii="Arial" w:eastAsiaTheme="minorEastAsia" w:hAnsi="Arial" w:cs="Arial"/>
                  <w:color w:val="000000" w:themeColor="text1"/>
                  <w:sz w:val="16"/>
                  <w:szCs w:val="16"/>
                  <w:vertAlign w:val="subscript"/>
                  <w:lang w:eastAsia="zh-CN"/>
                </w:rPr>
                <w:t>2,1</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2,2</w:t>
              </w:r>
              <w:r w:rsidRPr="00182C8E">
                <w:rPr>
                  <w:rFonts w:ascii="Arial" w:eastAsiaTheme="minorEastAsia" w:hAnsi="Arial" w:cs="Arial"/>
                  <w:color w:val="000000" w:themeColor="text1"/>
                  <w:sz w:val="16"/>
                  <w:szCs w:val="16"/>
                  <w:lang w:eastAsia="zh-CN"/>
                </w:rPr>
                <w:t>= d</w:t>
              </w:r>
              <w:r w:rsidRPr="00182C8E">
                <w:rPr>
                  <w:rFonts w:ascii="Arial" w:eastAsiaTheme="minorEastAsia" w:hAnsi="Arial" w:cs="Arial"/>
                  <w:color w:val="000000" w:themeColor="text1"/>
                  <w:sz w:val="16"/>
                  <w:szCs w:val="16"/>
                  <w:vertAlign w:val="subscript"/>
                  <w:lang w:eastAsia="zh-CN"/>
                </w:rPr>
                <w:t>2,3</w:t>
              </w:r>
              <w:r w:rsidRPr="00182C8E">
                <w:rPr>
                  <w:rFonts w:ascii="Arial" w:eastAsiaTheme="minorEastAsia" w:hAnsi="Arial" w:cs="Arial"/>
                  <w:color w:val="000000" w:themeColor="text1"/>
                  <w:sz w:val="16"/>
                  <w:szCs w:val="16"/>
                  <w:lang w:eastAsia="zh-CN"/>
                </w:rPr>
                <w:t xml:space="preserve">=0 </w:t>
              </w:r>
            </w:ins>
          </w:p>
        </w:tc>
      </w:tr>
      <w:tr w:rsidR="00780D56" w:rsidRPr="00182C8E" w:rsidTr="003B1396">
        <w:trPr>
          <w:jc w:val="center"/>
          <w:ins w:id="1804"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805" w:author="3GPP" w:date="2018-09-10T19:47:00Z"/>
                <w:rFonts w:ascii="Arial" w:hAnsi="Arial" w:cs="Arial"/>
                <w:color w:val="000000" w:themeColor="text1"/>
                <w:sz w:val="16"/>
                <w:szCs w:val="16"/>
                <w:lang w:val="en-US" w:eastAsia="zh-CN"/>
              </w:rPr>
            </w:pPr>
            <w:ins w:id="1806" w:author="3GPP" w:date="2018-09-10T19:47:00Z">
              <w:r w:rsidRPr="00182C8E">
                <w:rPr>
                  <w:rFonts w:ascii="Arial" w:hAnsi="Arial" w:cs="Arial"/>
                  <w:color w:val="000000" w:themeColor="text1"/>
                  <w:sz w:val="16"/>
                  <w:szCs w:val="16"/>
                  <w:lang w:val="en-US" w:eastAsia="zh-CN"/>
                </w:rPr>
                <w:t>2.5</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1807" w:author="3GPP" w:date="2018-09-10T19:47:00Z"/>
                <w:rFonts w:ascii="Arial" w:hAnsi="Arial" w:cs="Arial"/>
                <w:color w:val="000000" w:themeColor="text1"/>
                <w:sz w:val="16"/>
                <w:szCs w:val="16"/>
                <w:lang w:val="en-US" w:eastAsia="zh-CN"/>
              </w:rPr>
            </w:pPr>
            <w:ins w:id="1808" w:author="3GPP" w:date="2018-09-10T19:47:00Z">
              <w:r w:rsidRPr="00182C8E">
                <w:rPr>
                  <w:rFonts w:ascii="Arial" w:hAnsi="Arial" w:cs="Arial"/>
                  <w:color w:val="000000" w:themeColor="text1"/>
                  <w:sz w:val="16"/>
                  <w:szCs w:val="16"/>
                  <w:lang w:val="en-US" w:eastAsia="zh-CN"/>
                </w:rPr>
                <w:t>Repeat UL data transfer from 1.1 to 1.4</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1809" w:author="3GPP" w:date="2018-09-10T19:47:00Z"/>
                <w:rFonts w:ascii="Arial" w:hAnsi="Arial" w:cs="Arial"/>
                <w:i/>
                <w:color w:val="000000" w:themeColor="text1"/>
                <w:sz w:val="16"/>
                <w:szCs w:val="16"/>
                <w:lang w:val="en-US" w:eastAsia="zh-CN"/>
              </w:rPr>
            </w:pPr>
            <w:ins w:id="181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ins>
          </w:p>
        </w:tc>
        <w:tc>
          <w:tcPr>
            <w:tcW w:w="3115" w:type="dxa"/>
          </w:tcPr>
          <w:p w:rsidR="00780D56" w:rsidRPr="00182C8E" w:rsidRDefault="00780D56" w:rsidP="003B1396">
            <w:pPr>
              <w:pStyle w:val="Tabletext"/>
              <w:ind w:leftChars="71" w:left="142"/>
              <w:rPr>
                <w:ins w:id="1811" w:author="3GPP" w:date="2018-09-10T19:47:00Z"/>
                <w:rFonts w:ascii="Arial" w:hAnsi="Arial" w:cs="Arial"/>
                <w:i/>
                <w:color w:val="000000" w:themeColor="text1"/>
                <w:sz w:val="16"/>
                <w:szCs w:val="16"/>
                <w:lang w:val="en-US" w:eastAsia="zh-CN"/>
              </w:rPr>
            </w:pPr>
          </w:p>
        </w:tc>
      </w:tr>
      <w:tr w:rsidR="00780D56" w:rsidRPr="00182C8E" w:rsidTr="003B1396">
        <w:trPr>
          <w:jc w:val="center"/>
          <w:ins w:id="1812"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1813" w:author="3GPP" w:date="2018-09-10T19:47:00Z"/>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1814" w:author="3GPP" w:date="2018-09-10T19:47:00Z"/>
                <w:rFonts w:ascii="Arial" w:hAnsi="Arial" w:cs="Arial"/>
                <w:color w:val="000000" w:themeColor="text1"/>
                <w:sz w:val="16"/>
                <w:szCs w:val="16"/>
                <w:lang w:val="en-US"/>
              </w:rPr>
            </w:pPr>
            <w:ins w:id="1815" w:author="3GPP" w:date="2018-09-10T19:47:00Z">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ins>
          </w:p>
        </w:tc>
        <w:tc>
          <w:tcPr>
            <w:tcW w:w="6546" w:type="dxa"/>
            <w:gridSpan w:val="2"/>
            <w:noWrap/>
            <w:tcMar>
              <w:top w:w="0" w:type="dxa"/>
              <w:left w:w="108" w:type="dxa"/>
              <w:bottom w:w="0" w:type="dxa"/>
              <w:right w:w="108" w:type="dxa"/>
            </w:tcMar>
            <w:vAlign w:val="center"/>
          </w:tcPr>
          <w:p w:rsidR="00780D56" w:rsidRPr="00182C8E" w:rsidRDefault="00780D56" w:rsidP="003B1396">
            <w:pPr>
              <w:pStyle w:val="Tabletext"/>
              <w:rPr>
                <w:ins w:id="1816" w:author="3GPP" w:date="2018-09-10T19:47:00Z"/>
                <w:rFonts w:ascii="Arial" w:hAnsi="Arial" w:cs="Arial"/>
                <w:color w:val="000000" w:themeColor="text1"/>
                <w:sz w:val="16"/>
                <w:szCs w:val="16"/>
                <w:lang w:val="en-US" w:eastAsia="zh-CN"/>
              </w:rPr>
            </w:pPr>
            <w:ins w:id="181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1818" w:author="3GPP" w:date="2018-09-10T19:47:00Z"/>
                <w:rFonts w:ascii="Arial" w:hAnsi="Arial" w:cs="Arial"/>
                <w:i/>
                <w:color w:val="000000" w:themeColor="text1"/>
                <w:sz w:val="16"/>
                <w:szCs w:val="16"/>
                <w:lang w:val="en-US" w:eastAsia="zh-CN"/>
              </w:rPr>
            </w:pPr>
            <w:ins w:id="1819"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ins>
          </w:p>
        </w:tc>
      </w:tr>
      <w:tr w:rsidR="00780D56" w:rsidRPr="00182C8E" w:rsidTr="003B1396">
        <w:trPr>
          <w:jc w:val="center"/>
          <w:ins w:id="1820" w:author="3GPP" w:date="2018-09-10T19:47:00Z"/>
        </w:trPr>
        <w:tc>
          <w:tcPr>
            <w:tcW w:w="9516" w:type="dxa"/>
            <w:gridSpan w:val="4"/>
            <w:noWrap/>
            <w:tcMar>
              <w:top w:w="0" w:type="dxa"/>
              <w:left w:w="108" w:type="dxa"/>
              <w:bottom w:w="0" w:type="dxa"/>
              <w:right w:w="108" w:type="dxa"/>
            </w:tcMar>
            <w:vAlign w:val="center"/>
          </w:tcPr>
          <w:p w:rsidR="00780D56" w:rsidRPr="00182C8E" w:rsidRDefault="00780D56" w:rsidP="003B1396">
            <w:pPr>
              <w:pStyle w:val="Tabletext"/>
              <w:rPr>
                <w:ins w:id="1821" w:author="3GPP" w:date="2018-09-10T19:47:00Z"/>
                <w:rFonts w:ascii="Arial" w:hAnsi="Arial" w:cs="Arial"/>
                <w:color w:val="000000" w:themeColor="text1"/>
                <w:sz w:val="16"/>
                <w:szCs w:val="16"/>
                <w:lang w:val="en-US" w:eastAsia="zh-CN"/>
              </w:rPr>
            </w:pPr>
            <w:ins w:id="1822" w:author="3GPP" w:date="2018-09-10T19:47:00Z">
              <w:r w:rsidRPr="00182C8E">
                <w:rPr>
                  <w:rFonts w:ascii="Arial" w:hAnsi="Arial" w:cs="Arial" w:hint="eastAsia"/>
                  <w:color w:val="000000" w:themeColor="text1"/>
                  <w:sz w:val="16"/>
                  <w:szCs w:val="16"/>
                  <w:lang w:val="en-US" w:eastAsia="zh-CN"/>
                </w:rPr>
                <w:t>Note:</w:t>
              </w:r>
            </w:ins>
          </w:p>
          <w:p w:rsidR="00780D56" w:rsidRPr="00182C8E" w:rsidRDefault="00780D56" w:rsidP="003B1396">
            <w:pPr>
              <w:pStyle w:val="Tabletext"/>
              <w:rPr>
                <w:ins w:id="1823" w:author="3GPP" w:date="2018-09-10T19:47:00Z"/>
                <w:rFonts w:ascii="Arial" w:hAnsi="Arial" w:cs="Arial"/>
                <w:color w:val="000000" w:themeColor="text1"/>
                <w:sz w:val="16"/>
                <w:szCs w:val="16"/>
                <w:lang w:val="en-US" w:eastAsia="zh-CN"/>
              </w:rPr>
            </w:pPr>
            <w:ins w:id="1824" w:author="3GPP" w:date="2018-09-10T19:47:00Z">
              <w:r w:rsidRPr="00182C8E">
                <w:rPr>
                  <w:rFonts w:ascii="Arial" w:hAnsi="Arial" w:cs="Arial" w:hint="eastAsia"/>
                  <w:color w:val="000000" w:themeColor="text1"/>
                  <w:sz w:val="16"/>
                  <w:szCs w:val="16"/>
                  <w:lang w:val="en-US" w:eastAsia="zh-CN"/>
                </w:rPr>
                <w:t>1. T</w:t>
              </w:r>
              <w:r w:rsidRPr="00182C8E">
                <w:rPr>
                  <w:rFonts w:ascii="Arial" w:hAnsi="Arial" w:cs="Arial"/>
                  <w:color w:val="000000" w:themeColor="text1"/>
                  <w:sz w:val="16"/>
                  <w:szCs w:val="16"/>
                  <w:lang w:val="en-US" w:eastAsia="zh-CN"/>
                </w:rPr>
                <w:t>he value is used for evaluation only; gNB processing delay may vary depending on implementation.</w:t>
              </w:r>
            </w:ins>
          </w:p>
          <w:p w:rsidR="00780D56" w:rsidRPr="00182C8E" w:rsidRDefault="00780D56" w:rsidP="003B1396">
            <w:pPr>
              <w:pStyle w:val="Tabletext"/>
              <w:rPr>
                <w:ins w:id="1825" w:author="3GPP" w:date="2018-09-10T19:47:00Z"/>
                <w:rFonts w:ascii="Arial" w:hAnsi="Arial" w:cs="Arial"/>
                <w:color w:val="000000" w:themeColor="text1"/>
                <w:sz w:val="16"/>
                <w:szCs w:val="16"/>
                <w:lang w:val="en-US" w:eastAsia="zh-CN"/>
              </w:rPr>
            </w:pPr>
            <w:ins w:id="1826" w:author="3GPP" w:date="2018-09-10T19:47:00Z">
              <w:r w:rsidRPr="00182C8E">
                <w:rPr>
                  <w:rFonts w:ascii="Arial" w:hAnsi="Arial" w:cs="Arial"/>
                  <w:color w:val="000000" w:themeColor="text1"/>
                  <w:sz w:val="16"/>
                  <w:szCs w:val="16"/>
                  <w:lang w:val="en-US" w:eastAsia="zh-CN"/>
                </w:rPr>
                <w:t>Note:</w:t>
              </w:r>
            </w:ins>
          </w:p>
          <w:p w:rsidR="00780D56" w:rsidRPr="00182C8E" w:rsidRDefault="00780D56" w:rsidP="003B1396">
            <w:pPr>
              <w:spacing w:after="0"/>
              <w:rPr>
                <w:ins w:id="1827" w:author="3GPP" w:date="2018-09-10T19:47:00Z"/>
                <w:rFonts w:ascii="Arial" w:hAnsi="Arial" w:cs="Arial"/>
                <w:color w:val="000000" w:themeColor="text1"/>
                <w:sz w:val="16"/>
                <w:szCs w:val="16"/>
                <w:lang w:eastAsia="zh-CN"/>
              </w:rPr>
            </w:pPr>
            <w:ins w:id="1828" w:author="3GPP" w:date="2018-09-10T19:47:00Z">
              <w:r w:rsidRPr="00182C8E">
                <w:rPr>
                  <w:rFonts w:ascii="Arial" w:hAnsi="Arial" w:cs="Arial" w:hint="eastAsia"/>
                  <w:color w:val="000000" w:themeColor="text1"/>
                  <w:sz w:val="16"/>
                  <w:szCs w:val="16"/>
                  <w:lang w:eastAsia="zh-CN"/>
                </w:rPr>
                <w:t>2.</w:t>
              </w:r>
              <w:r w:rsidRPr="00182C8E">
                <w:rPr>
                  <w:rFonts w:ascii="Arial" w:hAnsi="Arial" w:cs="Arial"/>
                  <w:color w:val="000000" w:themeColor="text1"/>
                  <w:sz w:val="16"/>
                  <w:szCs w:val="16"/>
                  <w:lang w:eastAsia="zh-CN"/>
                </w:rPr>
                <w:t xml:space="preserve">The grant free transmission </w:t>
              </w:r>
              <w:r w:rsidRPr="00182C8E">
                <w:rPr>
                  <w:rFonts w:ascii="Arial" w:hAnsi="Arial" w:cs="Arial" w:hint="eastAsia"/>
                  <w:color w:val="000000" w:themeColor="text1"/>
                  <w:sz w:val="16"/>
                  <w:szCs w:val="16"/>
                  <w:lang w:eastAsia="zh-CN"/>
                </w:rPr>
                <w:t>is assumed to</w:t>
              </w:r>
              <w:r w:rsidRPr="00182C8E">
                <w:rPr>
                  <w:rFonts w:ascii="Arial" w:hAnsi="Arial" w:cs="Arial"/>
                  <w:color w:val="000000" w:themeColor="text1"/>
                  <w:sz w:val="16"/>
                  <w:szCs w:val="16"/>
                  <w:lang w:eastAsia="zh-CN"/>
                </w:rPr>
                <w:t xml:space="preserve"> use the following start symbols:</w:t>
              </w:r>
            </w:ins>
          </w:p>
          <w:p w:rsidR="00780D56" w:rsidRPr="00182C8E" w:rsidRDefault="00780D56" w:rsidP="003B1396">
            <w:pPr>
              <w:numPr>
                <w:ilvl w:val="1"/>
                <w:numId w:val="25"/>
              </w:numPr>
              <w:overflowPunct w:val="0"/>
              <w:autoSpaceDE w:val="0"/>
              <w:autoSpaceDN w:val="0"/>
              <w:spacing w:after="0"/>
              <w:rPr>
                <w:ins w:id="1829" w:author="3GPP" w:date="2018-09-10T19:47:00Z"/>
                <w:rFonts w:ascii="Arial" w:hAnsi="Arial" w:cs="Arial"/>
                <w:color w:val="000000" w:themeColor="text1"/>
                <w:sz w:val="16"/>
                <w:szCs w:val="16"/>
              </w:rPr>
            </w:pPr>
            <w:ins w:id="1830" w:author="3GPP" w:date="2018-09-10T19:47:00Z">
              <w:r w:rsidRPr="00182C8E">
                <w:rPr>
                  <w:rFonts w:ascii="Arial" w:hAnsi="Arial" w:cs="Arial"/>
                  <w:color w:val="000000" w:themeColor="text1"/>
                  <w:sz w:val="16"/>
                  <w:szCs w:val="16"/>
                </w:rPr>
                <w:t>For 2-symbol PUSCH, the start symbol can be symbols {0,2,4,6,8,10,12} for PUSCH resource mapping type B</w:t>
              </w:r>
            </w:ins>
          </w:p>
          <w:p w:rsidR="00780D56" w:rsidRPr="00182C8E" w:rsidRDefault="00780D56" w:rsidP="003B1396">
            <w:pPr>
              <w:numPr>
                <w:ilvl w:val="1"/>
                <w:numId w:val="25"/>
              </w:numPr>
              <w:overflowPunct w:val="0"/>
              <w:autoSpaceDE w:val="0"/>
              <w:autoSpaceDN w:val="0"/>
              <w:spacing w:after="0"/>
              <w:rPr>
                <w:ins w:id="1831" w:author="3GPP" w:date="2018-09-10T19:47:00Z"/>
                <w:rFonts w:ascii="Arial" w:hAnsi="Arial" w:cs="Arial"/>
                <w:color w:val="000000" w:themeColor="text1"/>
                <w:sz w:val="16"/>
                <w:szCs w:val="16"/>
              </w:rPr>
            </w:pPr>
            <w:ins w:id="1832" w:author="3GPP" w:date="2018-09-10T19:47:00Z">
              <w:r w:rsidRPr="00182C8E">
                <w:rPr>
                  <w:rFonts w:ascii="Arial" w:hAnsi="Arial" w:cs="Arial"/>
                  <w:color w:val="000000" w:themeColor="text1"/>
                  <w:sz w:val="16"/>
                  <w:szCs w:val="16"/>
                </w:rPr>
                <w:t>For 4-symbol PUSCH, the start symbol can be:</w:t>
              </w:r>
            </w:ins>
          </w:p>
          <w:p w:rsidR="00780D56" w:rsidRPr="00182C8E" w:rsidRDefault="00780D56" w:rsidP="003B1396">
            <w:pPr>
              <w:numPr>
                <w:ilvl w:val="2"/>
                <w:numId w:val="25"/>
              </w:numPr>
              <w:overflowPunct w:val="0"/>
              <w:autoSpaceDE w:val="0"/>
              <w:autoSpaceDN w:val="0"/>
              <w:spacing w:after="0"/>
              <w:rPr>
                <w:ins w:id="1833" w:author="3GPP" w:date="2018-09-10T19:47:00Z"/>
                <w:rFonts w:ascii="Arial" w:hAnsi="Arial" w:cs="Arial"/>
                <w:color w:val="000000" w:themeColor="text1"/>
                <w:sz w:val="16"/>
                <w:szCs w:val="16"/>
              </w:rPr>
            </w:pPr>
            <w:ins w:id="1834" w:author="3GPP" w:date="2018-09-10T19:47:00Z">
              <w:r w:rsidRPr="00182C8E">
                <w:rPr>
                  <w:rFonts w:ascii="Arial" w:hAnsi="Arial" w:cs="Arial"/>
                  <w:color w:val="000000" w:themeColor="text1"/>
                  <w:sz w:val="16"/>
                  <w:szCs w:val="16"/>
                </w:rPr>
                <w:t xml:space="preserve">For PUSCH resource mapping type B: symbols {0,7} </w:t>
              </w:r>
            </w:ins>
          </w:p>
          <w:p w:rsidR="00780D56" w:rsidRPr="00182C8E" w:rsidRDefault="00780D56" w:rsidP="003B1396">
            <w:pPr>
              <w:numPr>
                <w:ilvl w:val="2"/>
                <w:numId w:val="25"/>
              </w:numPr>
              <w:overflowPunct w:val="0"/>
              <w:autoSpaceDE w:val="0"/>
              <w:autoSpaceDN w:val="0"/>
              <w:spacing w:after="0"/>
              <w:rPr>
                <w:ins w:id="1835" w:author="3GPP" w:date="2018-09-10T19:47:00Z"/>
                <w:rFonts w:ascii="Arial" w:hAnsi="Arial" w:cs="Arial"/>
                <w:color w:val="000000" w:themeColor="text1"/>
                <w:sz w:val="16"/>
                <w:szCs w:val="16"/>
              </w:rPr>
            </w:pPr>
            <w:ins w:id="1836" w:author="3GPP" w:date="2018-09-10T19:47:00Z">
              <w:r w:rsidRPr="00182C8E">
                <w:rPr>
                  <w:rFonts w:ascii="Arial" w:hAnsi="Arial" w:cs="Arial"/>
                  <w:color w:val="000000" w:themeColor="text1"/>
                  <w:sz w:val="16"/>
                  <w:szCs w:val="16"/>
                </w:rPr>
                <w:t>For PUSCH resource mapping type A: symbol 0;</w:t>
              </w:r>
            </w:ins>
          </w:p>
          <w:p w:rsidR="00780D56" w:rsidRPr="00182C8E" w:rsidRDefault="00780D56" w:rsidP="003B1396">
            <w:pPr>
              <w:numPr>
                <w:ilvl w:val="1"/>
                <w:numId w:val="25"/>
              </w:numPr>
              <w:overflowPunct w:val="0"/>
              <w:autoSpaceDE w:val="0"/>
              <w:autoSpaceDN w:val="0"/>
              <w:spacing w:after="0"/>
              <w:rPr>
                <w:ins w:id="1837" w:author="3GPP" w:date="2018-09-10T19:47:00Z"/>
                <w:rFonts w:ascii="Arial" w:hAnsi="Arial" w:cs="Arial"/>
                <w:color w:val="000000" w:themeColor="text1"/>
                <w:sz w:val="16"/>
                <w:szCs w:val="16"/>
              </w:rPr>
            </w:pPr>
            <w:ins w:id="1838" w:author="3GPP" w:date="2018-09-10T19:47:00Z">
              <w:r w:rsidRPr="00182C8E">
                <w:rPr>
                  <w:rFonts w:ascii="Arial" w:hAnsi="Arial" w:cs="Arial"/>
                  <w:color w:val="000000" w:themeColor="text1"/>
                  <w:sz w:val="16"/>
                  <w:szCs w:val="16"/>
                </w:rPr>
                <w:t>For 7-symbol PUSCH, the start symbol can be:</w:t>
              </w:r>
            </w:ins>
          </w:p>
          <w:p w:rsidR="00780D56" w:rsidRPr="00182C8E" w:rsidRDefault="00780D56" w:rsidP="003B1396">
            <w:pPr>
              <w:numPr>
                <w:ilvl w:val="2"/>
                <w:numId w:val="25"/>
              </w:numPr>
              <w:overflowPunct w:val="0"/>
              <w:autoSpaceDE w:val="0"/>
              <w:autoSpaceDN w:val="0"/>
              <w:spacing w:after="0"/>
              <w:rPr>
                <w:ins w:id="1839" w:author="3GPP" w:date="2018-09-10T19:47:00Z"/>
                <w:rFonts w:ascii="Arial" w:hAnsi="Arial" w:cs="Arial"/>
                <w:color w:val="000000" w:themeColor="text1"/>
                <w:sz w:val="16"/>
                <w:szCs w:val="16"/>
              </w:rPr>
            </w:pPr>
            <w:ins w:id="1840" w:author="3GPP" w:date="2018-09-10T19:47:00Z">
              <w:r w:rsidRPr="00182C8E">
                <w:rPr>
                  <w:rFonts w:ascii="Arial" w:hAnsi="Arial" w:cs="Arial"/>
                  <w:color w:val="000000" w:themeColor="text1"/>
                  <w:sz w:val="16"/>
                  <w:szCs w:val="16"/>
                </w:rPr>
                <w:t>For PUSCH resource mapping type B: symbols {0, 7}</w:t>
              </w:r>
            </w:ins>
          </w:p>
          <w:p w:rsidR="00780D56" w:rsidRPr="00182C8E" w:rsidRDefault="00780D56" w:rsidP="003B1396">
            <w:pPr>
              <w:numPr>
                <w:ilvl w:val="2"/>
                <w:numId w:val="25"/>
              </w:numPr>
              <w:overflowPunct w:val="0"/>
              <w:autoSpaceDE w:val="0"/>
              <w:autoSpaceDN w:val="0"/>
              <w:spacing w:after="0"/>
              <w:rPr>
                <w:ins w:id="1841" w:author="3GPP" w:date="2018-09-10T19:47:00Z"/>
                <w:rFonts w:ascii="Arial" w:hAnsi="Arial" w:cs="Arial"/>
                <w:color w:val="000000" w:themeColor="text1"/>
                <w:sz w:val="16"/>
                <w:szCs w:val="16"/>
              </w:rPr>
            </w:pPr>
            <w:ins w:id="1842" w:author="3GPP" w:date="2018-09-10T19:47:00Z">
              <w:r w:rsidRPr="00182C8E">
                <w:rPr>
                  <w:rFonts w:ascii="Arial" w:hAnsi="Arial" w:cs="Arial"/>
                  <w:color w:val="000000" w:themeColor="text1"/>
                  <w:sz w:val="16"/>
                  <w:szCs w:val="16"/>
                </w:rPr>
                <w:t>For PUSCH resource mapping type A: symbol 0;</w:t>
              </w:r>
            </w:ins>
          </w:p>
          <w:p w:rsidR="00780D56" w:rsidRPr="00182C8E" w:rsidRDefault="00780D56" w:rsidP="003B1396">
            <w:pPr>
              <w:numPr>
                <w:ilvl w:val="1"/>
                <w:numId w:val="25"/>
              </w:numPr>
              <w:overflowPunct w:val="0"/>
              <w:autoSpaceDE w:val="0"/>
              <w:autoSpaceDN w:val="0"/>
              <w:spacing w:after="0"/>
              <w:rPr>
                <w:ins w:id="1843" w:author="3GPP" w:date="2018-09-10T19:47:00Z"/>
                <w:rFonts w:ascii="Arial" w:hAnsi="Arial" w:cs="Arial"/>
                <w:color w:val="000000" w:themeColor="text1"/>
                <w:sz w:val="16"/>
                <w:szCs w:val="16"/>
              </w:rPr>
            </w:pPr>
            <w:ins w:id="1844" w:author="3GPP" w:date="2018-09-10T19:47:00Z">
              <w:r w:rsidRPr="00182C8E">
                <w:rPr>
                  <w:rFonts w:ascii="Arial" w:hAnsi="Arial" w:cs="Arial"/>
                  <w:color w:val="000000" w:themeColor="text1"/>
                  <w:sz w:val="16"/>
                  <w:szCs w:val="16"/>
                </w:rPr>
                <w:t>For 14-symbol PUSCH, the start symbol can be at symbol #0 for PUSCH resource mapping type A and B.</w:t>
              </w:r>
            </w:ins>
          </w:p>
        </w:tc>
      </w:tr>
    </w:tbl>
    <w:p w:rsidR="00780D56" w:rsidRPr="00182C8E" w:rsidRDefault="00780D56" w:rsidP="00780D56">
      <w:pPr>
        <w:spacing w:beforeLines="50"/>
        <w:rPr>
          <w:ins w:id="1845" w:author="3GPP" w:date="2018-09-10T19:47:00Z"/>
          <w:color w:val="000000" w:themeColor="text1"/>
          <w:lang w:eastAsia="zh-CN"/>
        </w:rPr>
      </w:pPr>
      <w:ins w:id="1846" w:author="3GPP" w:date="2018-09-10T19:47:00Z">
        <w:r w:rsidRPr="00182C8E">
          <w:rPr>
            <w:rFonts w:hint="eastAsia"/>
            <w:color w:val="000000" w:themeColor="text1"/>
            <w:lang w:eastAsia="zh-CN"/>
          </w:rPr>
          <w:t>Based on the U</w:t>
        </w:r>
        <w:r w:rsidRPr="00182C8E">
          <w:rPr>
            <w:color w:val="000000" w:themeColor="text1"/>
            <w:lang w:eastAsia="zh-CN"/>
          </w:rPr>
          <w:t>L user plane procedure and assumptions given in Table 5.7.1.1.</w:t>
        </w:r>
        <w:r w:rsidRPr="00182C8E">
          <w:rPr>
            <w:rFonts w:hint="eastAsia"/>
            <w:color w:val="000000" w:themeColor="text1"/>
            <w:lang w:eastAsia="zh-CN"/>
          </w:rPr>
          <w:t>2</w:t>
        </w:r>
        <w:r w:rsidRPr="00182C8E">
          <w:rPr>
            <w:color w:val="000000" w:themeColor="text1"/>
            <w:lang w:eastAsia="zh-CN"/>
          </w:rPr>
          <w:t xml:space="preserve">-1, </w:t>
        </w:r>
        <w:r w:rsidRPr="00182C8E">
          <w:rPr>
            <w:rFonts w:hint="eastAsia"/>
            <w:color w:val="000000" w:themeColor="text1"/>
            <w:lang w:eastAsia="zh-CN"/>
          </w:rPr>
          <w:t xml:space="preserve">a </w:t>
        </w:r>
        <w:r w:rsidRPr="00182C8E">
          <w:rPr>
            <w:color w:val="000000" w:themeColor="text1"/>
            <w:lang w:eastAsia="zh-CN"/>
          </w:rPr>
          <w:t>variety</w:t>
        </w:r>
        <w:r w:rsidRPr="00182C8E">
          <w:rPr>
            <w:rFonts w:hint="eastAsia"/>
            <w:color w:val="000000" w:themeColor="text1"/>
            <w:lang w:eastAsia="zh-CN"/>
          </w:rPr>
          <w:t xml:space="preserve"> of configurations and UE capabilities are evaluated for NR.</w:t>
        </w:r>
      </w:ins>
    </w:p>
    <w:p w:rsidR="00780D56" w:rsidRPr="00182C8E" w:rsidRDefault="00780D56" w:rsidP="00780D56">
      <w:pPr>
        <w:rPr>
          <w:ins w:id="1847" w:author="3GPP" w:date="2018-09-10T19:47:00Z"/>
          <w:color w:val="000000" w:themeColor="text1"/>
          <w:lang w:eastAsia="zh-CN"/>
        </w:rPr>
      </w:pPr>
      <w:ins w:id="1848" w:author="3GPP" w:date="2018-09-10T19:47:00Z">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5.7.1.1.2-2</w:t>
        </w:r>
        <w:r w:rsidRPr="00182C8E">
          <w:rPr>
            <w:color w:val="000000" w:themeColor="text1"/>
            <w:lang w:eastAsia="zh-CN"/>
          </w:rPr>
          <w:t>.</w:t>
        </w:r>
      </w:ins>
    </w:p>
    <w:p w:rsidR="00780D56" w:rsidRPr="00182C8E" w:rsidRDefault="00780D56" w:rsidP="00780D56">
      <w:pPr>
        <w:pStyle w:val="TH"/>
        <w:rPr>
          <w:ins w:id="1849" w:author="3GPP" w:date="2018-09-10T19:47:00Z"/>
          <w:lang w:eastAsia="zh-CN"/>
        </w:rPr>
      </w:pPr>
      <w:ins w:id="1850" w:author="3GPP" w:date="2018-09-10T19:47:00Z">
        <w:r w:rsidRPr="00182C8E">
          <w:t>Table 5.7.1.1.2-2 U</w:t>
        </w:r>
        <w:r w:rsidRPr="00182C8E">
          <w:rPr>
            <w:rFonts w:hint="eastAsia"/>
          </w:rPr>
          <w:t xml:space="preserve">L user plane </w:t>
        </w:r>
        <w:r w:rsidRPr="00182C8E">
          <w:t>latency for NR FDD with grant free</w:t>
        </w:r>
        <w:r w:rsidRPr="00182C8E">
          <w:rPr>
            <w:rFonts w:hint="eastAsia"/>
          </w:rPr>
          <w:t xml:space="preserve"> transmission</w:t>
        </w:r>
        <w:r w:rsidRPr="00182C8E">
          <w:rPr>
            <w:rFonts w:hint="eastAsia"/>
            <w:lang w:eastAsia="zh-CN"/>
          </w:rPr>
          <w:t xml:space="preserve"> (ms)</w:t>
        </w:r>
      </w:ins>
    </w:p>
    <w:tbl>
      <w:tblPr>
        <w:tblStyle w:val="af5"/>
        <w:tblW w:w="4922" w:type="pct"/>
        <w:jc w:val="center"/>
        <w:tblLook w:val="04A0"/>
      </w:tblPr>
      <w:tblGrid>
        <w:gridCol w:w="1524"/>
        <w:gridCol w:w="1316"/>
        <w:gridCol w:w="937"/>
        <w:gridCol w:w="852"/>
        <w:gridCol w:w="848"/>
        <w:gridCol w:w="850"/>
        <w:gridCol w:w="850"/>
        <w:gridCol w:w="735"/>
        <w:gridCol w:w="31"/>
        <w:gridCol w:w="821"/>
        <w:gridCol w:w="31"/>
        <w:gridCol w:w="908"/>
      </w:tblGrid>
      <w:tr w:rsidR="00780D56" w:rsidRPr="00182C8E" w:rsidTr="003B1396">
        <w:trPr>
          <w:trHeight w:val="203"/>
          <w:jc w:val="center"/>
          <w:ins w:id="1851" w:author="3GPP" w:date="2018-09-10T19:47:00Z"/>
        </w:trPr>
        <w:tc>
          <w:tcPr>
            <w:tcW w:w="1946"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1852" w:author="3GPP" w:date="2018-09-10T19:47:00Z"/>
                <w:rFonts w:ascii="Arial" w:eastAsia="宋体" w:hAnsi="Arial" w:cs="Arial"/>
                <w:color w:val="000000" w:themeColor="text1"/>
                <w:sz w:val="16"/>
                <w:szCs w:val="16"/>
                <w:lang w:val="en-US" w:eastAsia="zh-CN"/>
              </w:rPr>
            </w:pPr>
            <w:ins w:id="1853" w:author="3GPP" w:date="2018-09-10T19:47:00Z">
              <w:r w:rsidRPr="00182C8E">
                <w:rPr>
                  <w:rFonts w:ascii="Arial" w:eastAsia="宋体" w:hAnsi="Arial" w:cs="Arial"/>
                  <w:color w:val="000000" w:themeColor="text1"/>
                  <w:sz w:val="16"/>
                  <w:szCs w:val="16"/>
                  <w:lang w:val="en-US" w:eastAsia="zh-CN"/>
                </w:rPr>
                <w:t>UL user plane latency (Grant free) – NR FDD</w:t>
              </w:r>
            </w:ins>
          </w:p>
        </w:tc>
        <w:tc>
          <w:tcPr>
            <w:tcW w:w="1752"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1854" w:author="3GPP" w:date="2018-09-10T19:47:00Z"/>
                <w:rFonts w:ascii="Arial" w:eastAsia="宋体" w:hAnsi="Arial" w:cs="Arial"/>
                <w:color w:val="000000" w:themeColor="text1"/>
                <w:sz w:val="16"/>
                <w:szCs w:val="16"/>
                <w:lang w:val="en-US" w:eastAsia="zh-CN"/>
              </w:rPr>
            </w:pPr>
            <w:ins w:id="1855" w:author="3GPP" w:date="2018-09-10T19:47:00Z">
              <w:r w:rsidRPr="00182C8E">
                <w:rPr>
                  <w:rFonts w:ascii="Arial" w:eastAsia="宋体" w:hAnsi="Arial" w:cs="Arial"/>
                  <w:color w:val="000000" w:themeColor="text1"/>
                  <w:sz w:val="16"/>
                  <w:szCs w:val="16"/>
                  <w:lang w:val="en-US" w:eastAsia="zh-CN"/>
                </w:rPr>
                <w:t>UE capability 1</w:t>
              </w:r>
            </w:ins>
          </w:p>
        </w:tc>
        <w:tc>
          <w:tcPr>
            <w:tcW w:w="1302"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1856" w:author="3GPP" w:date="2018-09-10T19:47:00Z"/>
                <w:rFonts w:ascii="Arial" w:eastAsia="宋体" w:hAnsi="Arial" w:cs="Arial"/>
                <w:color w:val="000000" w:themeColor="text1"/>
                <w:sz w:val="16"/>
                <w:szCs w:val="16"/>
                <w:lang w:val="en-US" w:eastAsia="zh-CN"/>
              </w:rPr>
            </w:pPr>
            <w:ins w:id="1857"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21"/>
          <w:jc w:val="center"/>
          <w:ins w:id="1858" w:author="3GPP" w:date="2018-09-10T19:47:00Z"/>
        </w:trPr>
        <w:tc>
          <w:tcPr>
            <w:tcW w:w="1946" w:type="pct"/>
            <w:gridSpan w:val="3"/>
            <w:vMerge/>
            <w:shd w:val="clear" w:color="auto" w:fill="BFBFBF" w:themeFill="background1" w:themeFillShade="BF"/>
            <w:hideMark/>
          </w:tcPr>
          <w:p w:rsidR="00780D56" w:rsidRPr="00182C8E" w:rsidRDefault="00780D56" w:rsidP="003B1396">
            <w:pPr>
              <w:adjustRightInd w:val="0"/>
              <w:snapToGrid w:val="0"/>
              <w:spacing w:after="0"/>
              <w:rPr>
                <w:ins w:id="1859" w:author="3GPP" w:date="2018-09-10T19:47:00Z"/>
                <w:rFonts w:ascii="Arial" w:eastAsia="宋体" w:hAnsi="Arial" w:cs="Arial"/>
                <w:color w:val="000000" w:themeColor="text1"/>
                <w:sz w:val="16"/>
                <w:szCs w:val="16"/>
                <w:lang w:val="en-US" w:eastAsia="zh-CN"/>
              </w:rPr>
            </w:pPr>
          </w:p>
        </w:tc>
        <w:tc>
          <w:tcPr>
            <w:tcW w:w="1752"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1860" w:author="3GPP" w:date="2018-09-10T19:47:00Z"/>
                <w:rFonts w:ascii="Arial" w:eastAsia="宋体" w:hAnsi="Arial" w:cs="Arial"/>
                <w:color w:val="000000" w:themeColor="text1"/>
                <w:sz w:val="16"/>
                <w:szCs w:val="16"/>
                <w:lang w:val="en-US" w:eastAsia="zh-CN"/>
              </w:rPr>
            </w:pPr>
            <w:ins w:id="1861" w:author="3GPP" w:date="2018-09-10T19:47:00Z">
              <w:r w:rsidRPr="00182C8E">
                <w:rPr>
                  <w:rFonts w:ascii="Arial" w:eastAsia="宋体" w:hAnsi="Arial" w:cs="Arial"/>
                  <w:color w:val="000000" w:themeColor="text1"/>
                  <w:sz w:val="16"/>
                  <w:szCs w:val="16"/>
                  <w:lang w:val="en-US" w:eastAsia="zh-CN"/>
                </w:rPr>
                <w:t>SCS</w:t>
              </w:r>
            </w:ins>
          </w:p>
        </w:tc>
        <w:tc>
          <w:tcPr>
            <w:tcW w:w="1302"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1862" w:author="3GPP" w:date="2018-09-10T19:47:00Z"/>
                <w:rFonts w:ascii="Arial" w:eastAsia="宋体" w:hAnsi="Arial" w:cs="Arial"/>
                <w:color w:val="000000" w:themeColor="text1"/>
                <w:sz w:val="16"/>
                <w:szCs w:val="16"/>
                <w:lang w:val="en-US" w:eastAsia="zh-CN"/>
              </w:rPr>
            </w:pPr>
            <w:ins w:id="1863"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300"/>
          <w:jc w:val="center"/>
          <w:ins w:id="1864" w:author="3GPP" w:date="2018-09-10T19:47:00Z"/>
        </w:trPr>
        <w:tc>
          <w:tcPr>
            <w:tcW w:w="1946" w:type="pct"/>
            <w:gridSpan w:val="3"/>
            <w:vMerge/>
            <w:shd w:val="clear" w:color="auto" w:fill="BFBFBF" w:themeFill="background1" w:themeFillShade="BF"/>
            <w:hideMark/>
          </w:tcPr>
          <w:p w:rsidR="00780D56" w:rsidRPr="00182C8E" w:rsidRDefault="00780D56" w:rsidP="003B1396">
            <w:pPr>
              <w:adjustRightInd w:val="0"/>
              <w:snapToGrid w:val="0"/>
              <w:spacing w:after="0"/>
              <w:rPr>
                <w:ins w:id="1865" w:author="3GPP" w:date="2018-09-10T19:47:00Z"/>
                <w:rFonts w:ascii="Arial" w:eastAsia="宋体" w:hAnsi="Arial" w:cs="Arial"/>
                <w:color w:val="000000" w:themeColor="text1"/>
                <w:sz w:val="16"/>
                <w:szCs w:val="16"/>
                <w:lang w:val="en-US" w:eastAsia="zh-CN"/>
              </w:rPr>
            </w:pPr>
          </w:p>
        </w:tc>
        <w:tc>
          <w:tcPr>
            <w:tcW w:w="439" w:type="pct"/>
            <w:shd w:val="clear" w:color="auto" w:fill="BFBFBF" w:themeFill="background1" w:themeFillShade="BF"/>
            <w:noWrap/>
            <w:hideMark/>
          </w:tcPr>
          <w:p w:rsidR="00780D56" w:rsidRPr="00182C8E" w:rsidRDefault="00780D56" w:rsidP="003B1396">
            <w:pPr>
              <w:adjustRightInd w:val="0"/>
              <w:snapToGrid w:val="0"/>
              <w:spacing w:after="0"/>
              <w:jc w:val="right"/>
              <w:rPr>
                <w:ins w:id="1866" w:author="3GPP" w:date="2018-09-10T19:47:00Z"/>
                <w:rFonts w:ascii="Arial" w:eastAsia="宋体" w:hAnsi="Arial" w:cs="Arial"/>
                <w:color w:val="000000" w:themeColor="text1"/>
                <w:sz w:val="16"/>
                <w:szCs w:val="16"/>
                <w:lang w:val="en-US" w:eastAsia="zh-CN"/>
              </w:rPr>
            </w:pPr>
            <w:ins w:id="1867" w:author="3GPP" w:date="2018-09-10T19:47:00Z">
              <w:r w:rsidRPr="00182C8E">
                <w:rPr>
                  <w:rFonts w:ascii="Arial" w:eastAsia="宋体" w:hAnsi="Arial" w:cs="Arial"/>
                  <w:color w:val="000000" w:themeColor="text1"/>
                  <w:sz w:val="16"/>
                  <w:szCs w:val="16"/>
                  <w:lang w:val="en-US" w:eastAsia="zh-CN"/>
                </w:rPr>
                <w:t>15 kHz</w:t>
              </w:r>
            </w:ins>
          </w:p>
        </w:tc>
        <w:tc>
          <w:tcPr>
            <w:tcW w:w="437" w:type="pct"/>
            <w:shd w:val="clear" w:color="auto" w:fill="BFBFBF" w:themeFill="background1" w:themeFillShade="BF"/>
            <w:hideMark/>
          </w:tcPr>
          <w:p w:rsidR="00780D56" w:rsidRPr="00182C8E" w:rsidRDefault="00780D56" w:rsidP="003B1396">
            <w:pPr>
              <w:adjustRightInd w:val="0"/>
              <w:snapToGrid w:val="0"/>
              <w:spacing w:after="0"/>
              <w:jc w:val="right"/>
              <w:rPr>
                <w:ins w:id="1868" w:author="3GPP" w:date="2018-09-10T19:47:00Z"/>
                <w:rFonts w:ascii="Arial" w:eastAsia="宋体" w:hAnsi="Arial" w:cs="Arial"/>
                <w:color w:val="000000" w:themeColor="text1"/>
                <w:sz w:val="16"/>
                <w:szCs w:val="16"/>
                <w:lang w:val="en-US" w:eastAsia="zh-CN"/>
              </w:rPr>
            </w:pPr>
            <w:ins w:id="1869" w:author="3GPP" w:date="2018-09-10T19:47:00Z">
              <w:r w:rsidRPr="00182C8E">
                <w:rPr>
                  <w:rFonts w:ascii="Arial" w:eastAsia="宋体" w:hAnsi="Arial" w:cs="Arial"/>
                  <w:color w:val="000000" w:themeColor="text1"/>
                  <w:sz w:val="16"/>
                  <w:szCs w:val="16"/>
                  <w:lang w:val="en-US" w:eastAsia="zh-CN"/>
                </w:rPr>
                <w:t>30 kHz</w:t>
              </w:r>
            </w:ins>
          </w:p>
        </w:tc>
        <w:tc>
          <w:tcPr>
            <w:tcW w:w="438" w:type="pct"/>
            <w:shd w:val="clear" w:color="auto" w:fill="BFBFBF" w:themeFill="background1" w:themeFillShade="BF"/>
            <w:noWrap/>
            <w:hideMark/>
          </w:tcPr>
          <w:p w:rsidR="00780D56" w:rsidRPr="00182C8E" w:rsidRDefault="00780D56" w:rsidP="003B1396">
            <w:pPr>
              <w:adjustRightInd w:val="0"/>
              <w:snapToGrid w:val="0"/>
              <w:spacing w:after="0"/>
              <w:jc w:val="right"/>
              <w:rPr>
                <w:ins w:id="1870" w:author="3GPP" w:date="2018-09-10T19:47:00Z"/>
                <w:rFonts w:ascii="Arial" w:eastAsia="宋体" w:hAnsi="Arial" w:cs="Arial"/>
                <w:color w:val="000000" w:themeColor="text1"/>
                <w:sz w:val="16"/>
                <w:szCs w:val="16"/>
                <w:lang w:val="en-US" w:eastAsia="zh-CN"/>
              </w:rPr>
            </w:pPr>
            <w:ins w:id="1871" w:author="3GPP" w:date="2018-09-10T19:47:00Z">
              <w:r w:rsidRPr="00182C8E">
                <w:rPr>
                  <w:rFonts w:ascii="Arial" w:eastAsia="宋体" w:hAnsi="Arial" w:cs="Arial"/>
                  <w:color w:val="000000" w:themeColor="text1"/>
                  <w:sz w:val="16"/>
                  <w:szCs w:val="16"/>
                  <w:lang w:val="en-US" w:eastAsia="zh-CN"/>
                </w:rPr>
                <w:t>60 kHz</w:t>
              </w:r>
            </w:ins>
          </w:p>
        </w:tc>
        <w:tc>
          <w:tcPr>
            <w:tcW w:w="438" w:type="pct"/>
            <w:shd w:val="clear" w:color="auto" w:fill="BFBFBF" w:themeFill="background1" w:themeFillShade="BF"/>
            <w:noWrap/>
            <w:hideMark/>
          </w:tcPr>
          <w:p w:rsidR="00780D56" w:rsidRPr="00182C8E" w:rsidRDefault="00780D56" w:rsidP="003B1396">
            <w:pPr>
              <w:adjustRightInd w:val="0"/>
              <w:snapToGrid w:val="0"/>
              <w:spacing w:after="0"/>
              <w:jc w:val="right"/>
              <w:rPr>
                <w:ins w:id="1872" w:author="3GPP" w:date="2018-09-10T19:47:00Z"/>
                <w:rFonts w:ascii="Arial" w:eastAsia="宋体" w:hAnsi="Arial" w:cs="Arial"/>
                <w:color w:val="000000" w:themeColor="text1"/>
                <w:sz w:val="16"/>
                <w:szCs w:val="16"/>
                <w:lang w:val="en-US" w:eastAsia="zh-CN"/>
              </w:rPr>
            </w:pPr>
            <w:ins w:id="1873" w:author="3GPP" w:date="2018-09-10T19:47:00Z">
              <w:r w:rsidRPr="00182C8E">
                <w:rPr>
                  <w:rFonts w:ascii="Arial" w:eastAsia="宋体" w:hAnsi="Arial" w:cs="Arial"/>
                  <w:color w:val="000000" w:themeColor="text1"/>
                  <w:sz w:val="16"/>
                  <w:szCs w:val="16"/>
                  <w:lang w:val="en-US" w:eastAsia="zh-CN"/>
                </w:rPr>
                <w:t>120 kHz</w:t>
              </w:r>
            </w:ins>
          </w:p>
        </w:tc>
        <w:tc>
          <w:tcPr>
            <w:tcW w:w="379" w:type="pct"/>
            <w:shd w:val="clear" w:color="auto" w:fill="BFBFBF" w:themeFill="background1" w:themeFillShade="BF"/>
            <w:hideMark/>
          </w:tcPr>
          <w:p w:rsidR="00780D56" w:rsidRPr="00182C8E" w:rsidRDefault="00780D56" w:rsidP="003B1396">
            <w:pPr>
              <w:adjustRightInd w:val="0"/>
              <w:snapToGrid w:val="0"/>
              <w:spacing w:after="0"/>
              <w:jc w:val="right"/>
              <w:rPr>
                <w:ins w:id="1874" w:author="3GPP" w:date="2018-09-10T19:47:00Z"/>
                <w:rFonts w:ascii="Arial" w:eastAsia="宋体" w:hAnsi="Arial" w:cs="Arial"/>
                <w:color w:val="000000" w:themeColor="text1"/>
                <w:sz w:val="16"/>
                <w:szCs w:val="16"/>
                <w:lang w:val="en-US" w:eastAsia="zh-CN"/>
              </w:rPr>
            </w:pPr>
            <w:ins w:id="1875" w:author="3GPP" w:date="2018-09-10T19:47:00Z">
              <w:r w:rsidRPr="00182C8E">
                <w:rPr>
                  <w:rFonts w:ascii="Arial" w:eastAsia="宋体" w:hAnsi="Arial" w:cs="Arial"/>
                  <w:color w:val="000000" w:themeColor="text1"/>
                  <w:sz w:val="16"/>
                  <w:szCs w:val="16"/>
                  <w:lang w:val="en-US" w:eastAsia="zh-CN"/>
                </w:rPr>
                <w:t>15 kHz</w:t>
              </w:r>
            </w:ins>
          </w:p>
        </w:tc>
        <w:tc>
          <w:tcPr>
            <w:tcW w:w="439"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1876" w:author="3GPP" w:date="2018-09-10T19:47:00Z"/>
                <w:rFonts w:ascii="Arial" w:eastAsia="宋体" w:hAnsi="Arial" w:cs="Arial"/>
                <w:color w:val="000000" w:themeColor="text1"/>
                <w:sz w:val="16"/>
                <w:szCs w:val="16"/>
                <w:lang w:val="en-US" w:eastAsia="zh-CN"/>
              </w:rPr>
            </w:pPr>
            <w:ins w:id="1877" w:author="3GPP" w:date="2018-09-10T19:47:00Z">
              <w:r w:rsidRPr="00182C8E">
                <w:rPr>
                  <w:rFonts w:ascii="Arial" w:eastAsia="宋体" w:hAnsi="Arial" w:cs="Arial"/>
                  <w:color w:val="000000" w:themeColor="text1"/>
                  <w:sz w:val="16"/>
                  <w:szCs w:val="16"/>
                  <w:lang w:val="en-US" w:eastAsia="zh-CN"/>
                </w:rPr>
                <w:t>30 kHz</w:t>
              </w:r>
            </w:ins>
          </w:p>
        </w:tc>
        <w:tc>
          <w:tcPr>
            <w:tcW w:w="484"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1878" w:author="3GPP" w:date="2018-09-10T19:47:00Z"/>
                <w:rFonts w:ascii="Arial" w:eastAsia="宋体" w:hAnsi="Arial" w:cs="Arial"/>
                <w:color w:val="000000" w:themeColor="text1"/>
                <w:sz w:val="16"/>
                <w:szCs w:val="16"/>
                <w:lang w:val="en-US" w:eastAsia="zh-CN"/>
              </w:rPr>
            </w:pPr>
            <w:ins w:id="1879"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70"/>
          <w:jc w:val="center"/>
          <w:ins w:id="1880" w:author="3GPP" w:date="2018-09-10T19:47:00Z"/>
        </w:trPr>
        <w:tc>
          <w:tcPr>
            <w:tcW w:w="785"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1881" w:author="3GPP" w:date="2018-09-10T19:47:00Z"/>
                <w:rFonts w:ascii="Arial" w:eastAsia="宋体" w:hAnsi="Arial" w:cs="Arial"/>
                <w:b/>
                <w:bCs/>
                <w:color w:val="000000" w:themeColor="text1"/>
                <w:sz w:val="16"/>
                <w:szCs w:val="16"/>
                <w:lang w:val="en-US" w:eastAsia="zh-CN"/>
              </w:rPr>
            </w:pPr>
            <w:ins w:id="1882" w:author="3GPP" w:date="2018-09-10T19:47:00Z">
              <w:r w:rsidRPr="00182C8E">
                <w:rPr>
                  <w:rFonts w:ascii="Arial" w:eastAsia="宋体" w:hAnsi="Arial" w:cs="Arial"/>
                  <w:b/>
                  <w:bCs/>
                  <w:color w:val="000000" w:themeColor="text1"/>
                  <w:sz w:val="16"/>
                  <w:szCs w:val="16"/>
                  <w:lang w:val="en-US" w:eastAsia="zh-CN"/>
                </w:rPr>
                <w:t>Resource mapping Type A</w:t>
              </w:r>
            </w:ins>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1883" w:author="3GPP" w:date="2018-09-10T19:47:00Z"/>
                <w:rFonts w:ascii="Arial" w:eastAsia="宋体" w:hAnsi="Arial" w:cs="Arial"/>
                <w:color w:val="000000" w:themeColor="text1"/>
                <w:sz w:val="16"/>
                <w:szCs w:val="16"/>
                <w:lang w:val="en-US" w:eastAsia="zh-CN"/>
              </w:rPr>
            </w:pPr>
            <w:ins w:id="1884" w:author="3GPP" w:date="2018-09-10T19:47:00Z">
              <w:r w:rsidRPr="00182C8E">
                <w:rPr>
                  <w:rFonts w:ascii="Arial" w:eastAsia="宋体" w:hAnsi="Arial" w:cs="Arial"/>
                  <w:color w:val="000000" w:themeColor="text1"/>
                  <w:sz w:val="16"/>
                  <w:szCs w:val="16"/>
                  <w:lang w:val="en-US" w:eastAsia="zh-CN"/>
                </w:rPr>
                <w:t>M=4 (4OS non-slot)</w:t>
              </w:r>
            </w:ins>
          </w:p>
        </w:tc>
        <w:tc>
          <w:tcPr>
            <w:tcW w:w="482" w:type="pct"/>
            <w:noWrap/>
            <w:hideMark/>
          </w:tcPr>
          <w:p w:rsidR="00780D56" w:rsidRPr="00182C8E" w:rsidRDefault="00780D56" w:rsidP="003B1396">
            <w:pPr>
              <w:adjustRightInd w:val="0"/>
              <w:snapToGrid w:val="0"/>
              <w:spacing w:after="0"/>
              <w:jc w:val="both"/>
              <w:rPr>
                <w:ins w:id="1885" w:author="3GPP" w:date="2018-09-10T19:47:00Z"/>
                <w:rFonts w:ascii="Arial" w:eastAsia="宋体" w:hAnsi="Arial" w:cs="Arial"/>
                <w:color w:val="000000" w:themeColor="text1"/>
                <w:sz w:val="16"/>
                <w:szCs w:val="16"/>
                <w:lang w:val="en-US" w:eastAsia="zh-CN"/>
              </w:rPr>
            </w:pPr>
            <w:ins w:id="1886"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1887" w:author="3GPP" w:date="2018-09-10T19:47:00Z"/>
                <w:rFonts w:ascii="Arial" w:hAnsi="Arial" w:cs="Arial"/>
                <w:color w:val="000000"/>
                <w:sz w:val="16"/>
                <w:szCs w:val="16"/>
                <w:lang w:val="en-US" w:eastAsia="zh-CN"/>
              </w:rPr>
            </w:pPr>
            <w:ins w:id="1888"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ins>
          </w:p>
        </w:tc>
        <w:tc>
          <w:tcPr>
            <w:tcW w:w="437" w:type="pct"/>
            <w:vAlign w:val="center"/>
            <w:hideMark/>
          </w:tcPr>
          <w:p w:rsidR="00780D56" w:rsidRPr="00182C8E" w:rsidRDefault="00780D56" w:rsidP="003B1396">
            <w:pPr>
              <w:adjustRightInd w:val="0"/>
              <w:snapToGrid w:val="0"/>
              <w:spacing w:after="0"/>
              <w:jc w:val="center"/>
              <w:rPr>
                <w:ins w:id="1889" w:author="3GPP" w:date="2018-09-10T19:47:00Z"/>
                <w:rFonts w:ascii="Arial" w:hAnsi="Arial" w:cs="Arial"/>
                <w:color w:val="000000"/>
                <w:sz w:val="16"/>
                <w:szCs w:val="16"/>
              </w:rPr>
            </w:pPr>
            <w:ins w:id="1890"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ins>
          </w:p>
        </w:tc>
        <w:tc>
          <w:tcPr>
            <w:tcW w:w="438" w:type="pct"/>
            <w:noWrap/>
            <w:vAlign w:val="center"/>
            <w:hideMark/>
          </w:tcPr>
          <w:p w:rsidR="00780D56" w:rsidRPr="00182C8E" w:rsidRDefault="00780D56" w:rsidP="003B1396">
            <w:pPr>
              <w:adjustRightInd w:val="0"/>
              <w:snapToGrid w:val="0"/>
              <w:spacing w:after="0"/>
              <w:jc w:val="center"/>
              <w:rPr>
                <w:ins w:id="1891" w:author="3GPP" w:date="2018-09-10T19:47:00Z"/>
                <w:rFonts w:ascii="Arial" w:hAnsi="Arial" w:cs="Arial"/>
                <w:color w:val="000000"/>
                <w:sz w:val="16"/>
                <w:szCs w:val="16"/>
              </w:rPr>
            </w:pPr>
            <w:ins w:id="1892"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ins>
          </w:p>
        </w:tc>
        <w:tc>
          <w:tcPr>
            <w:tcW w:w="438" w:type="pct"/>
            <w:noWrap/>
            <w:vAlign w:val="center"/>
            <w:hideMark/>
          </w:tcPr>
          <w:p w:rsidR="00780D56" w:rsidRPr="00182C8E" w:rsidRDefault="00780D56" w:rsidP="003B1396">
            <w:pPr>
              <w:adjustRightInd w:val="0"/>
              <w:snapToGrid w:val="0"/>
              <w:spacing w:after="0"/>
              <w:jc w:val="center"/>
              <w:rPr>
                <w:ins w:id="1893" w:author="3GPP" w:date="2018-09-10T19:47:00Z"/>
                <w:rFonts w:ascii="Arial" w:hAnsi="Arial" w:cs="Arial"/>
                <w:color w:val="000000"/>
                <w:sz w:val="16"/>
                <w:szCs w:val="16"/>
              </w:rPr>
            </w:pPr>
            <w:ins w:id="1894" w:author="3GPP" w:date="2018-09-10T19:47:00Z">
              <w:r w:rsidRPr="00182C8E">
                <w:rPr>
                  <w:rFonts w:ascii="Arial" w:hAnsi="Arial" w:cs="Arial"/>
                  <w:color w:val="000000"/>
                  <w:sz w:val="16"/>
                  <w:szCs w:val="16"/>
                </w:rPr>
                <w:t>0.37</w:t>
              </w:r>
            </w:ins>
          </w:p>
        </w:tc>
        <w:tc>
          <w:tcPr>
            <w:tcW w:w="395" w:type="pct"/>
            <w:gridSpan w:val="2"/>
            <w:vAlign w:val="center"/>
            <w:hideMark/>
          </w:tcPr>
          <w:p w:rsidR="00780D56" w:rsidRPr="00182C8E" w:rsidRDefault="00780D56" w:rsidP="003B1396">
            <w:pPr>
              <w:adjustRightInd w:val="0"/>
              <w:snapToGrid w:val="0"/>
              <w:spacing w:after="0"/>
              <w:jc w:val="center"/>
              <w:rPr>
                <w:ins w:id="1895" w:author="3GPP" w:date="2018-09-10T19:47:00Z"/>
                <w:rFonts w:ascii="Arial" w:hAnsi="Arial" w:cs="Arial"/>
                <w:color w:val="000000"/>
                <w:sz w:val="16"/>
                <w:szCs w:val="16"/>
              </w:rPr>
            </w:pPr>
            <w:ins w:id="1896"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20</w:t>
              </w:r>
            </w:ins>
          </w:p>
        </w:tc>
        <w:tc>
          <w:tcPr>
            <w:tcW w:w="439" w:type="pct"/>
            <w:gridSpan w:val="2"/>
            <w:vAlign w:val="center"/>
            <w:hideMark/>
          </w:tcPr>
          <w:p w:rsidR="00780D56" w:rsidRPr="00182C8E" w:rsidRDefault="00780D56" w:rsidP="003B1396">
            <w:pPr>
              <w:adjustRightInd w:val="0"/>
              <w:snapToGrid w:val="0"/>
              <w:spacing w:after="0"/>
              <w:jc w:val="center"/>
              <w:rPr>
                <w:ins w:id="1897" w:author="3GPP" w:date="2018-09-10T19:47:00Z"/>
                <w:rFonts w:ascii="Arial" w:hAnsi="Arial" w:cs="Arial"/>
                <w:color w:val="000000"/>
                <w:sz w:val="16"/>
                <w:szCs w:val="16"/>
              </w:rPr>
            </w:pPr>
            <w:ins w:id="1898"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c>
          <w:tcPr>
            <w:tcW w:w="468" w:type="pct"/>
            <w:vAlign w:val="center"/>
            <w:hideMark/>
          </w:tcPr>
          <w:p w:rsidR="00780D56" w:rsidRPr="00182C8E" w:rsidRDefault="00780D56" w:rsidP="003B1396">
            <w:pPr>
              <w:adjustRightInd w:val="0"/>
              <w:snapToGrid w:val="0"/>
              <w:spacing w:after="0"/>
              <w:jc w:val="center"/>
              <w:rPr>
                <w:ins w:id="1899" w:author="3GPP" w:date="2018-09-10T19:47:00Z"/>
                <w:rFonts w:ascii="Arial" w:hAnsi="Arial" w:cs="Arial"/>
                <w:color w:val="000000"/>
                <w:sz w:val="16"/>
                <w:szCs w:val="16"/>
              </w:rPr>
            </w:pPr>
            <w:ins w:id="1900"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1</w:t>
              </w:r>
            </w:ins>
          </w:p>
        </w:tc>
      </w:tr>
      <w:tr w:rsidR="00780D56" w:rsidRPr="00182C8E" w:rsidTr="003B1396">
        <w:trPr>
          <w:trHeight w:val="145"/>
          <w:jc w:val="center"/>
          <w:ins w:id="1901"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1902"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1903"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1904" w:author="3GPP" w:date="2018-09-10T19:47:00Z"/>
                <w:rFonts w:ascii="Arial" w:eastAsia="宋体" w:hAnsi="Arial" w:cs="Arial"/>
                <w:color w:val="000000" w:themeColor="text1"/>
                <w:sz w:val="16"/>
                <w:szCs w:val="16"/>
                <w:lang w:val="en-US" w:eastAsia="zh-CN"/>
              </w:rPr>
            </w:pPr>
            <w:ins w:id="1905"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1906" w:author="3GPP" w:date="2018-09-10T19:47:00Z"/>
                <w:rFonts w:ascii="Arial" w:hAnsi="Arial" w:cs="Arial"/>
                <w:color w:val="000000"/>
                <w:sz w:val="16"/>
                <w:szCs w:val="16"/>
              </w:rPr>
            </w:pPr>
            <w:ins w:id="1907" w:author="3GPP" w:date="2018-09-10T19:47:00Z">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8</w:t>
              </w:r>
            </w:ins>
          </w:p>
        </w:tc>
        <w:tc>
          <w:tcPr>
            <w:tcW w:w="437" w:type="pct"/>
            <w:vAlign w:val="center"/>
            <w:hideMark/>
          </w:tcPr>
          <w:p w:rsidR="00780D56" w:rsidRPr="00182C8E" w:rsidRDefault="00780D56" w:rsidP="003B1396">
            <w:pPr>
              <w:adjustRightInd w:val="0"/>
              <w:snapToGrid w:val="0"/>
              <w:spacing w:after="0"/>
              <w:jc w:val="center"/>
              <w:rPr>
                <w:ins w:id="1908" w:author="3GPP" w:date="2018-09-10T19:47:00Z"/>
                <w:rFonts w:ascii="Arial" w:hAnsi="Arial" w:cs="Arial"/>
                <w:color w:val="000000"/>
                <w:sz w:val="16"/>
                <w:szCs w:val="16"/>
              </w:rPr>
            </w:pPr>
            <w:ins w:id="1909"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1</w:t>
              </w:r>
            </w:ins>
          </w:p>
        </w:tc>
        <w:tc>
          <w:tcPr>
            <w:tcW w:w="438" w:type="pct"/>
            <w:noWrap/>
            <w:vAlign w:val="center"/>
            <w:hideMark/>
          </w:tcPr>
          <w:p w:rsidR="00780D56" w:rsidRPr="00182C8E" w:rsidRDefault="00780D56" w:rsidP="003B1396">
            <w:pPr>
              <w:adjustRightInd w:val="0"/>
              <w:snapToGrid w:val="0"/>
              <w:spacing w:after="0"/>
              <w:jc w:val="center"/>
              <w:rPr>
                <w:ins w:id="1910" w:author="3GPP" w:date="2018-09-10T19:47:00Z"/>
                <w:rFonts w:ascii="Arial" w:hAnsi="Arial" w:cs="Arial"/>
                <w:color w:val="000000"/>
                <w:sz w:val="16"/>
                <w:szCs w:val="16"/>
              </w:rPr>
            </w:pPr>
            <w:ins w:id="191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ins>
          </w:p>
        </w:tc>
        <w:tc>
          <w:tcPr>
            <w:tcW w:w="438" w:type="pct"/>
            <w:noWrap/>
            <w:vAlign w:val="center"/>
            <w:hideMark/>
          </w:tcPr>
          <w:p w:rsidR="00780D56" w:rsidRPr="00182C8E" w:rsidRDefault="00780D56" w:rsidP="003B1396">
            <w:pPr>
              <w:adjustRightInd w:val="0"/>
              <w:snapToGrid w:val="0"/>
              <w:spacing w:after="0"/>
              <w:jc w:val="center"/>
              <w:rPr>
                <w:ins w:id="1912" w:author="3GPP" w:date="2018-09-10T19:47:00Z"/>
                <w:rFonts w:ascii="Arial" w:hAnsi="Arial" w:cs="Arial"/>
                <w:color w:val="000000"/>
                <w:sz w:val="16"/>
                <w:szCs w:val="16"/>
              </w:rPr>
            </w:pPr>
            <w:ins w:id="1913" w:author="3GPP" w:date="2018-09-10T19:47:00Z">
              <w:r w:rsidRPr="00182C8E">
                <w:rPr>
                  <w:rFonts w:ascii="Arial" w:hAnsi="Arial" w:cs="Arial"/>
                  <w:color w:val="000000"/>
                  <w:sz w:val="16"/>
                  <w:szCs w:val="16"/>
                </w:rPr>
                <w:t>0.43</w:t>
              </w:r>
            </w:ins>
          </w:p>
        </w:tc>
        <w:tc>
          <w:tcPr>
            <w:tcW w:w="395" w:type="pct"/>
            <w:gridSpan w:val="2"/>
            <w:vAlign w:val="center"/>
            <w:hideMark/>
          </w:tcPr>
          <w:p w:rsidR="00780D56" w:rsidRPr="00182C8E" w:rsidRDefault="00780D56" w:rsidP="003B1396">
            <w:pPr>
              <w:adjustRightInd w:val="0"/>
              <w:snapToGrid w:val="0"/>
              <w:spacing w:after="0"/>
              <w:jc w:val="center"/>
              <w:rPr>
                <w:ins w:id="1914" w:author="3GPP" w:date="2018-09-10T19:47:00Z"/>
                <w:rFonts w:ascii="Arial" w:hAnsi="Arial" w:cs="Arial"/>
                <w:color w:val="000000"/>
                <w:sz w:val="16"/>
                <w:szCs w:val="16"/>
              </w:rPr>
            </w:pPr>
            <w:ins w:id="1915"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ins>
          </w:p>
        </w:tc>
        <w:tc>
          <w:tcPr>
            <w:tcW w:w="439" w:type="pct"/>
            <w:gridSpan w:val="2"/>
            <w:vAlign w:val="center"/>
            <w:hideMark/>
          </w:tcPr>
          <w:p w:rsidR="00780D56" w:rsidRPr="00182C8E" w:rsidRDefault="00780D56" w:rsidP="003B1396">
            <w:pPr>
              <w:adjustRightInd w:val="0"/>
              <w:snapToGrid w:val="0"/>
              <w:spacing w:after="0"/>
              <w:jc w:val="center"/>
              <w:rPr>
                <w:ins w:id="1916" w:author="3GPP" w:date="2018-09-10T19:47:00Z"/>
                <w:rFonts w:ascii="Arial" w:hAnsi="Arial" w:cs="Arial"/>
                <w:color w:val="000000"/>
                <w:sz w:val="16"/>
                <w:szCs w:val="16"/>
              </w:rPr>
            </w:pPr>
            <w:ins w:id="1917"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ins>
          </w:p>
        </w:tc>
        <w:tc>
          <w:tcPr>
            <w:tcW w:w="468" w:type="pct"/>
            <w:vAlign w:val="center"/>
            <w:hideMark/>
          </w:tcPr>
          <w:p w:rsidR="00780D56" w:rsidRPr="00182C8E" w:rsidRDefault="00780D56" w:rsidP="003B1396">
            <w:pPr>
              <w:adjustRightInd w:val="0"/>
              <w:snapToGrid w:val="0"/>
              <w:spacing w:after="0"/>
              <w:jc w:val="center"/>
              <w:rPr>
                <w:ins w:id="1918" w:author="3GPP" w:date="2018-09-10T19:47:00Z"/>
                <w:rFonts w:ascii="Arial" w:hAnsi="Arial" w:cs="Arial"/>
                <w:color w:val="000000"/>
                <w:sz w:val="16"/>
                <w:szCs w:val="16"/>
              </w:rPr>
            </w:pPr>
            <w:ins w:id="1919"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7</w:t>
              </w:r>
            </w:ins>
          </w:p>
        </w:tc>
      </w:tr>
      <w:tr w:rsidR="00780D56" w:rsidRPr="00182C8E" w:rsidTr="003B1396">
        <w:trPr>
          <w:trHeight w:val="91"/>
          <w:jc w:val="center"/>
          <w:ins w:id="1920"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1921" w:author="3GPP" w:date="2018-09-10T19:47:00Z"/>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1922" w:author="3GPP" w:date="2018-09-10T19:47:00Z"/>
                <w:rFonts w:ascii="Arial" w:eastAsia="宋体" w:hAnsi="Arial" w:cs="Arial"/>
                <w:color w:val="000000" w:themeColor="text1"/>
                <w:sz w:val="16"/>
                <w:szCs w:val="16"/>
                <w:lang w:val="en-US" w:eastAsia="zh-CN"/>
              </w:rPr>
            </w:pPr>
            <w:ins w:id="1923" w:author="3GPP" w:date="2018-09-10T19:47:00Z">
              <w:r w:rsidRPr="00182C8E">
                <w:rPr>
                  <w:rFonts w:ascii="Arial" w:eastAsia="宋体" w:hAnsi="Arial" w:cs="Arial"/>
                  <w:color w:val="000000" w:themeColor="text1"/>
                  <w:sz w:val="16"/>
                  <w:szCs w:val="16"/>
                  <w:lang w:val="en-US" w:eastAsia="zh-CN"/>
                </w:rPr>
                <w:t>M=7 (7OS non-slot)</w:t>
              </w:r>
            </w:ins>
          </w:p>
        </w:tc>
        <w:tc>
          <w:tcPr>
            <w:tcW w:w="482" w:type="pct"/>
            <w:noWrap/>
            <w:hideMark/>
          </w:tcPr>
          <w:p w:rsidR="00780D56" w:rsidRPr="00182C8E" w:rsidRDefault="00780D56" w:rsidP="003B1396">
            <w:pPr>
              <w:adjustRightInd w:val="0"/>
              <w:snapToGrid w:val="0"/>
              <w:spacing w:after="0"/>
              <w:jc w:val="both"/>
              <w:rPr>
                <w:ins w:id="1924" w:author="3GPP" w:date="2018-09-10T19:47:00Z"/>
                <w:rFonts w:ascii="Arial" w:eastAsia="宋体" w:hAnsi="Arial" w:cs="Arial"/>
                <w:color w:val="000000" w:themeColor="text1"/>
                <w:sz w:val="16"/>
                <w:szCs w:val="16"/>
                <w:lang w:val="en-US" w:eastAsia="zh-CN"/>
              </w:rPr>
            </w:pPr>
            <w:ins w:id="1925"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1926" w:author="3GPP" w:date="2018-09-10T19:47:00Z"/>
                <w:rFonts w:ascii="Arial" w:hAnsi="Arial" w:cs="Arial"/>
                <w:color w:val="000000"/>
                <w:sz w:val="16"/>
                <w:szCs w:val="16"/>
              </w:rPr>
            </w:pPr>
            <w:ins w:id="1927"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ins>
          </w:p>
        </w:tc>
        <w:tc>
          <w:tcPr>
            <w:tcW w:w="437" w:type="pct"/>
            <w:vAlign w:val="center"/>
            <w:hideMark/>
          </w:tcPr>
          <w:p w:rsidR="00780D56" w:rsidRPr="00182C8E" w:rsidRDefault="00780D56" w:rsidP="003B1396">
            <w:pPr>
              <w:adjustRightInd w:val="0"/>
              <w:snapToGrid w:val="0"/>
              <w:spacing w:after="0"/>
              <w:jc w:val="center"/>
              <w:rPr>
                <w:ins w:id="1928" w:author="3GPP" w:date="2018-09-10T19:47:00Z"/>
                <w:rFonts w:ascii="Arial" w:hAnsi="Arial" w:cs="Arial"/>
                <w:color w:val="000000"/>
                <w:sz w:val="16"/>
                <w:szCs w:val="16"/>
              </w:rPr>
            </w:pPr>
            <w:ins w:id="1929"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ins>
          </w:p>
        </w:tc>
        <w:tc>
          <w:tcPr>
            <w:tcW w:w="438" w:type="pct"/>
            <w:noWrap/>
            <w:vAlign w:val="center"/>
            <w:hideMark/>
          </w:tcPr>
          <w:p w:rsidR="00780D56" w:rsidRPr="00182C8E" w:rsidRDefault="00780D56" w:rsidP="003B1396">
            <w:pPr>
              <w:adjustRightInd w:val="0"/>
              <w:snapToGrid w:val="0"/>
              <w:spacing w:after="0"/>
              <w:jc w:val="center"/>
              <w:rPr>
                <w:ins w:id="1930" w:author="3GPP" w:date="2018-09-10T19:47:00Z"/>
                <w:rFonts w:ascii="Arial" w:hAnsi="Arial" w:cs="Arial"/>
                <w:color w:val="000000"/>
                <w:sz w:val="16"/>
                <w:szCs w:val="16"/>
              </w:rPr>
            </w:pPr>
            <w:ins w:id="1931" w:author="3GPP" w:date="2018-09-10T19:47:00Z">
              <w:r w:rsidRPr="00182C8E">
                <w:rPr>
                  <w:rFonts w:ascii="Arial" w:hAnsi="Arial" w:cs="Arial"/>
                  <w:color w:val="000000"/>
                  <w:sz w:val="16"/>
                  <w:szCs w:val="16"/>
                </w:rPr>
                <w:t>0.61</w:t>
              </w:r>
            </w:ins>
          </w:p>
        </w:tc>
        <w:tc>
          <w:tcPr>
            <w:tcW w:w="438" w:type="pct"/>
            <w:noWrap/>
            <w:vAlign w:val="center"/>
            <w:hideMark/>
          </w:tcPr>
          <w:p w:rsidR="00780D56" w:rsidRPr="00182C8E" w:rsidRDefault="00780D56" w:rsidP="003B1396">
            <w:pPr>
              <w:adjustRightInd w:val="0"/>
              <w:snapToGrid w:val="0"/>
              <w:spacing w:after="0"/>
              <w:jc w:val="center"/>
              <w:rPr>
                <w:ins w:id="1932" w:author="3GPP" w:date="2018-09-10T19:47:00Z"/>
                <w:rFonts w:ascii="Arial" w:hAnsi="Arial" w:cs="Arial"/>
                <w:color w:val="000000"/>
                <w:sz w:val="16"/>
                <w:szCs w:val="16"/>
              </w:rPr>
            </w:pPr>
            <w:ins w:id="1933" w:author="3GPP" w:date="2018-09-10T19:47:00Z">
              <w:r w:rsidRPr="00182C8E">
                <w:rPr>
                  <w:rFonts w:ascii="Arial" w:hAnsi="Arial" w:cs="Arial"/>
                  <w:color w:val="000000"/>
                  <w:sz w:val="16"/>
                  <w:szCs w:val="16"/>
                </w:rPr>
                <w:t>0.38</w:t>
              </w:r>
            </w:ins>
          </w:p>
        </w:tc>
        <w:tc>
          <w:tcPr>
            <w:tcW w:w="395" w:type="pct"/>
            <w:gridSpan w:val="2"/>
            <w:vAlign w:val="center"/>
            <w:hideMark/>
          </w:tcPr>
          <w:p w:rsidR="00780D56" w:rsidRPr="00182C8E" w:rsidRDefault="00780D56" w:rsidP="003B1396">
            <w:pPr>
              <w:adjustRightInd w:val="0"/>
              <w:snapToGrid w:val="0"/>
              <w:spacing w:after="0"/>
              <w:jc w:val="center"/>
              <w:rPr>
                <w:ins w:id="1934" w:author="3GPP" w:date="2018-09-10T19:47:00Z"/>
                <w:rFonts w:ascii="Arial" w:hAnsi="Arial" w:cs="Arial"/>
                <w:color w:val="000000"/>
                <w:sz w:val="16"/>
                <w:szCs w:val="16"/>
              </w:rPr>
            </w:pPr>
            <w:ins w:id="193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ins>
          </w:p>
        </w:tc>
        <w:tc>
          <w:tcPr>
            <w:tcW w:w="439" w:type="pct"/>
            <w:gridSpan w:val="2"/>
            <w:vAlign w:val="center"/>
            <w:hideMark/>
          </w:tcPr>
          <w:p w:rsidR="00780D56" w:rsidRPr="00182C8E" w:rsidRDefault="00780D56" w:rsidP="003B1396">
            <w:pPr>
              <w:adjustRightInd w:val="0"/>
              <w:snapToGrid w:val="0"/>
              <w:spacing w:after="0"/>
              <w:jc w:val="center"/>
              <w:rPr>
                <w:ins w:id="1936" w:author="3GPP" w:date="2018-09-10T19:47:00Z"/>
                <w:rFonts w:ascii="Arial" w:hAnsi="Arial" w:cs="Arial"/>
                <w:color w:val="000000"/>
                <w:sz w:val="16"/>
                <w:szCs w:val="16"/>
              </w:rPr>
            </w:pPr>
            <w:ins w:id="1937" w:author="3GPP" w:date="2018-09-10T19:47:00Z">
              <w:r w:rsidRPr="00182C8E">
                <w:rPr>
                  <w:rFonts w:ascii="Arial" w:hAnsi="Arial" w:cs="Arial"/>
                  <w:color w:val="000000"/>
                  <w:sz w:val="16"/>
                  <w:szCs w:val="16"/>
                </w:rPr>
                <w:t>0.70</w:t>
              </w:r>
            </w:ins>
          </w:p>
        </w:tc>
        <w:tc>
          <w:tcPr>
            <w:tcW w:w="468" w:type="pct"/>
            <w:vAlign w:val="center"/>
            <w:hideMark/>
          </w:tcPr>
          <w:p w:rsidR="00780D56" w:rsidRPr="00182C8E" w:rsidRDefault="00780D56" w:rsidP="003B1396">
            <w:pPr>
              <w:adjustRightInd w:val="0"/>
              <w:snapToGrid w:val="0"/>
              <w:spacing w:after="0"/>
              <w:jc w:val="center"/>
              <w:rPr>
                <w:ins w:id="1938" w:author="3GPP" w:date="2018-09-10T19:47:00Z"/>
                <w:rFonts w:ascii="Arial" w:hAnsi="Arial" w:cs="Arial"/>
                <w:color w:val="000000"/>
                <w:sz w:val="16"/>
                <w:szCs w:val="16"/>
              </w:rPr>
            </w:pPr>
            <w:ins w:id="1939" w:author="3GPP" w:date="2018-09-10T19:47:00Z">
              <w:r w:rsidRPr="00182C8E">
                <w:rPr>
                  <w:rFonts w:ascii="Arial" w:hAnsi="Arial" w:cs="Arial"/>
                  <w:color w:val="000000"/>
                  <w:sz w:val="16"/>
                  <w:szCs w:val="16"/>
                </w:rPr>
                <w:t>0.43</w:t>
              </w:r>
            </w:ins>
          </w:p>
        </w:tc>
      </w:tr>
      <w:tr w:rsidR="00780D56" w:rsidRPr="00182C8E" w:rsidTr="003B1396">
        <w:trPr>
          <w:trHeight w:val="179"/>
          <w:jc w:val="center"/>
          <w:ins w:id="1940"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1941"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1942"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1943" w:author="3GPP" w:date="2018-09-10T19:47:00Z"/>
                <w:rFonts w:ascii="Arial" w:eastAsia="宋体" w:hAnsi="Arial" w:cs="Arial"/>
                <w:color w:val="000000" w:themeColor="text1"/>
                <w:sz w:val="16"/>
                <w:szCs w:val="16"/>
                <w:lang w:val="en-US" w:eastAsia="zh-CN"/>
              </w:rPr>
            </w:pPr>
            <w:ins w:id="1944"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1945" w:author="3GPP" w:date="2018-09-10T19:47:00Z"/>
                <w:rFonts w:ascii="Arial" w:hAnsi="Arial" w:cs="Arial"/>
                <w:color w:val="000000"/>
                <w:sz w:val="16"/>
                <w:szCs w:val="16"/>
              </w:rPr>
            </w:pPr>
            <w:ins w:id="1946"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9</w:t>
              </w:r>
            </w:ins>
          </w:p>
        </w:tc>
        <w:tc>
          <w:tcPr>
            <w:tcW w:w="437" w:type="pct"/>
            <w:vAlign w:val="center"/>
            <w:hideMark/>
          </w:tcPr>
          <w:p w:rsidR="00780D56" w:rsidRPr="00182C8E" w:rsidRDefault="00780D56" w:rsidP="003B1396">
            <w:pPr>
              <w:adjustRightInd w:val="0"/>
              <w:snapToGrid w:val="0"/>
              <w:spacing w:after="0"/>
              <w:jc w:val="center"/>
              <w:rPr>
                <w:ins w:id="1947" w:author="3GPP" w:date="2018-09-10T19:47:00Z"/>
                <w:rFonts w:ascii="Arial" w:hAnsi="Arial" w:cs="Arial"/>
                <w:color w:val="000000"/>
                <w:sz w:val="16"/>
                <w:szCs w:val="16"/>
              </w:rPr>
            </w:pPr>
            <w:ins w:id="1948"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ins>
          </w:p>
        </w:tc>
        <w:tc>
          <w:tcPr>
            <w:tcW w:w="438" w:type="pct"/>
            <w:noWrap/>
            <w:vAlign w:val="center"/>
            <w:hideMark/>
          </w:tcPr>
          <w:p w:rsidR="00780D56" w:rsidRPr="00182C8E" w:rsidRDefault="00780D56" w:rsidP="003B1396">
            <w:pPr>
              <w:adjustRightInd w:val="0"/>
              <w:snapToGrid w:val="0"/>
              <w:spacing w:after="0"/>
              <w:jc w:val="center"/>
              <w:rPr>
                <w:ins w:id="1949" w:author="3GPP" w:date="2018-09-10T19:47:00Z"/>
                <w:rFonts w:ascii="Arial" w:hAnsi="Arial" w:cs="Arial"/>
                <w:color w:val="000000"/>
                <w:sz w:val="16"/>
                <w:szCs w:val="16"/>
              </w:rPr>
            </w:pPr>
            <w:ins w:id="1950" w:author="3GPP" w:date="2018-09-10T19:47:00Z">
              <w:r w:rsidRPr="00182C8E">
                <w:rPr>
                  <w:rFonts w:ascii="Arial" w:hAnsi="Arial" w:cs="Arial"/>
                  <w:color w:val="000000"/>
                  <w:sz w:val="16"/>
                  <w:szCs w:val="16"/>
                </w:rPr>
                <w:t>0.71</w:t>
              </w:r>
            </w:ins>
          </w:p>
        </w:tc>
        <w:tc>
          <w:tcPr>
            <w:tcW w:w="438" w:type="pct"/>
            <w:noWrap/>
            <w:vAlign w:val="center"/>
            <w:hideMark/>
          </w:tcPr>
          <w:p w:rsidR="00780D56" w:rsidRPr="00182C8E" w:rsidRDefault="00780D56" w:rsidP="003B1396">
            <w:pPr>
              <w:adjustRightInd w:val="0"/>
              <w:snapToGrid w:val="0"/>
              <w:spacing w:after="0"/>
              <w:jc w:val="center"/>
              <w:rPr>
                <w:ins w:id="1951" w:author="3GPP" w:date="2018-09-10T19:47:00Z"/>
                <w:rFonts w:ascii="Arial" w:hAnsi="Arial" w:cs="Arial"/>
                <w:color w:val="000000"/>
                <w:sz w:val="16"/>
                <w:szCs w:val="16"/>
              </w:rPr>
            </w:pPr>
            <w:ins w:id="1952" w:author="3GPP" w:date="2018-09-10T19:47:00Z">
              <w:r w:rsidRPr="00182C8E">
                <w:rPr>
                  <w:rFonts w:ascii="Arial" w:hAnsi="Arial" w:cs="Arial"/>
                  <w:color w:val="000000"/>
                  <w:sz w:val="16"/>
                  <w:szCs w:val="16"/>
                </w:rPr>
                <w:t>0.44</w:t>
              </w:r>
            </w:ins>
          </w:p>
        </w:tc>
        <w:tc>
          <w:tcPr>
            <w:tcW w:w="395" w:type="pct"/>
            <w:gridSpan w:val="2"/>
            <w:vAlign w:val="center"/>
            <w:hideMark/>
          </w:tcPr>
          <w:p w:rsidR="00780D56" w:rsidRPr="00182C8E" w:rsidRDefault="00780D56" w:rsidP="003B1396">
            <w:pPr>
              <w:adjustRightInd w:val="0"/>
              <w:snapToGrid w:val="0"/>
              <w:spacing w:after="0"/>
              <w:jc w:val="center"/>
              <w:rPr>
                <w:ins w:id="1953" w:author="3GPP" w:date="2018-09-10T19:47:00Z"/>
                <w:rFonts w:ascii="Arial" w:hAnsi="Arial" w:cs="Arial"/>
                <w:color w:val="000000"/>
                <w:sz w:val="16"/>
                <w:szCs w:val="16"/>
              </w:rPr>
            </w:pPr>
            <w:ins w:id="195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ins>
          </w:p>
        </w:tc>
        <w:tc>
          <w:tcPr>
            <w:tcW w:w="439" w:type="pct"/>
            <w:gridSpan w:val="2"/>
            <w:vAlign w:val="center"/>
            <w:hideMark/>
          </w:tcPr>
          <w:p w:rsidR="00780D56" w:rsidRPr="00182C8E" w:rsidRDefault="00780D56" w:rsidP="003B1396">
            <w:pPr>
              <w:adjustRightInd w:val="0"/>
              <w:snapToGrid w:val="0"/>
              <w:spacing w:after="0"/>
              <w:jc w:val="center"/>
              <w:rPr>
                <w:ins w:id="1955" w:author="3GPP" w:date="2018-09-10T19:47:00Z"/>
                <w:rFonts w:ascii="Arial" w:hAnsi="Arial" w:cs="Arial"/>
                <w:color w:val="000000"/>
                <w:sz w:val="16"/>
                <w:szCs w:val="16"/>
              </w:rPr>
            </w:pPr>
            <w:ins w:id="1956"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ins>
          </w:p>
        </w:tc>
        <w:tc>
          <w:tcPr>
            <w:tcW w:w="468" w:type="pct"/>
            <w:vAlign w:val="center"/>
            <w:hideMark/>
          </w:tcPr>
          <w:p w:rsidR="00780D56" w:rsidRPr="00182C8E" w:rsidRDefault="00780D56" w:rsidP="003B1396">
            <w:pPr>
              <w:adjustRightInd w:val="0"/>
              <w:snapToGrid w:val="0"/>
              <w:spacing w:after="0"/>
              <w:jc w:val="center"/>
              <w:rPr>
                <w:ins w:id="1957" w:author="3GPP" w:date="2018-09-10T19:47:00Z"/>
                <w:rFonts w:ascii="Arial" w:hAnsi="Arial" w:cs="Arial"/>
                <w:color w:val="000000"/>
                <w:sz w:val="16"/>
                <w:szCs w:val="16"/>
              </w:rPr>
            </w:pPr>
            <w:ins w:id="1958" w:author="3GPP" w:date="2018-09-10T19:47:00Z">
              <w:r w:rsidRPr="00182C8E">
                <w:rPr>
                  <w:rFonts w:ascii="Arial" w:hAnsi="Arial" w:cs="Arial"/>
                  <w:color w:val="000000"/>
                  <w:sz w:val="16"/>
                  <w:szCs w:val="16"/>
                </w:rPr>
                <w:t>0.49</w:t>
              </w:r>
            </w:ins>
          </w:p>
        </w:tc>
      </w:tr>
      <w:tr w:rsidR="00780D56" w:rsidRPr="00182C8E" w:rsidTr="003B1396">
        <w:trPr>
          <w:trHeight w:val="125"/>
          <w:jc w:val="center"/>
          <w:ins w:id="1959"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1960" w:author="3GPP" w:date="2018-09-10T19:47:00Z"/>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1961" w:author="3GPP" w:date="2018-09-10T19:47:00Z"/>
                <w:rFonts w:ascii="Arial" w:eastAsia="宋体" w:hAnsi="Arial" w:cs="Arial"/>
                <w:color w:val="000000" w:themeColor="text1"/>
                <w:sz w:val="16"/>
                <w:szCs w:val="16"/>
                <w:lang w:val="en-US" w:eastAsia="zh-CN"/>
              </w:rPr>
            </w:pPr>
            <w:ins w:id="1962" w:author="3GPP" w:date="2018-09-10T19:47:00Z">
              <w:r w:rsidRPr="00182C8E">
                <w:rPr>
                  <w:rFonts w:ascii="Arial" w:eastAsia="宋体" w:hAnsi="Arial" w:cs="Arial"/>
                  <w:color w:val="000000" w:themeColor="text1"/>
                  <w:sz w:val="16"/>
                  <w:szCs w:val="16"/>
                  <w:lang w:val="en-US" w:eastAsia="zh-CN"/>
                </w:rPr>
                <w:t>M=14 (14OS slot)</w:t>
              </w:r>
            </w:ins>
          </w:p>
        </w:tc>
        <w:tc>
          <w:tcPr>
            <w:tcW w:w="482" w:type="pct"/>
            <w:noWrap/>
            <w:hideMark/>
          </w:tcPr>
          <w:p w:rsidR="00780D56" w:rsidRPr="00182C8E" w:rsidRDefault="00780D56" w:rsidP="003B1396">
            <w:pPr>
              <w:adjustRightInd w:val="0"/>
              <w:snapToGrid w:val="0"/>
              <w:spacing w:after="0"/>
              <w:jc w:val="both"/>
              <w:rPr>
                <w:ins w:id="1963" w:author="3GPP" w:date="2018-09-10T19:47:00Z"/>
                <w:rFonts w:ascii="Arial" w:eastAsia="宋体" w:hAnsi="Arial" w:cs="Arial"/>
                <w:color w:val="000000" w:themeColor="text1"/>
                <w:sz w:val="16"/>
                <w:szCs w:val="16"/>
                <w:lang w:val="en-US" w:eastAsia="zh-CN"/>
              </w:rPr>
            </w:pPr>
            <w:ins w:id="1964"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1965" w:author="3GPP" w:date="2018-09-10T19:47:00Z"/>
                <w:rFonts w:ascii="Arial" w:hAnsi="Arial" w:cs="Arial"/>
                <w:color w:val="000000"/>
                <w:sz w:val="16"/>
                <w:szCs w:val="16"/>
              </w:rPr>
            </w:pPr>
            <w:ins w:id="1966"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15</w:t>
              </w:r>
            </w:ins>
          </w:p>
        </w:tc>
        <w:tc>
          <w:tcPr>
            <w:tcW w:w="437" w:type="pct"/>
            <w:vAlign w:val="center"/>
            <w:hideMark/>
          </w:tcPr>
          <w:p w:rsidR="00780D56" w:rsidRPr="00182C8E" w:rsidRDefault="00780D56" w:rsidP="003B1396">
            <w:pPr>
              <w:adjustRightInd w:val="0"/>
              <w:snapToGrid w:val="0"/>
              <w:spacing w:after="0"/>
              <w:jc w:val="center"/>
              <w:rPr>
                <w:ins w:id="1967" w:author="3GPP" w:date="2018-09-10T19:47:00Z"/>
                <w:rFonts w:ascii="Arial" w:hAnsi="Arial" w:cs="Arial"/>
                <w:color w:val="000000"/>
                <w:sz w:val="16"/>
                <w:szCs w:val="16"/>
              </w:rPr>
            </w:pPr>
            <w:ins w:id="1968"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5</w:t>
              </w:r>
            </w:ins>
          </w:p>
        </w:tc>
        <w:tc>
          <w:tcPr>
            <w:tcW w:w="438" w:type="pct"/>
            <w:noWrap/>
            <w:vAlign w:val="center"/>
            <w:hideMark/>
          </w:tcPr>
          <w:p w:rsidR="00780D56" w:rsidRPr="00182C8E" w:rsidRDefault="00780D56" w:rsidP="003B1396">
            <w:pPr>
              <w:adjustRightInd w:val="0"/>
              <w:snapToGrid w:val="0"/>
              <w:spacing w:after="0"/>
              <w:jc w:val="center"/>
              <w:rPr>
                <w:ins w:id="1969" w:author="3GPP" w:date="2018-09-10T19:47:00Z"/>
                <w:rFonts w:ascii="Arial" w:hAnsi="Arial" w:cs="Arial"/>
                <w:color w:val="000000"/>
                <w:sz w:val="16"/>
                <w:szCs w:val="16"/>
              </w:rPr>
            </w:pPr>
            <w:ins w:id="1970"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ins>
          </w:p>
        </w:tc>
        <w:tc>
          <w:tcPr>
            <w:tcW w:w="438" w:type="pct"/>
            <w:noWrap/>
            <w:vAlign w:val="center"/>
            <w:hideMark/>
          </w:tcPr>
          <w:p w:rsidR="00780D56" w:rsidRPr="00182C8E" w:rsidRDefault="00780D56" w:rsidP="003B1396">
            <w:pPr>
              <w:adjustRightInd w:val="0"/>
              <w:snapToGrid w:val="0"/>
              <w:spacing w:after="0"/>
              <w:jc w:val="center"/>
              <w:rPr>
                <w:ins w:id="1971" w:author="3GPP" w:date="2018-09-10T19:47:00Z"/>
                <w:rFonts w:ascii="Arial" w:hAnsi="Arial" w:cs="Arial"/>
                <w:color w:val="000000"/>
                <w:sz w:val="16"/>
                <w:szCs w:val="16"/>
              </w:rPr>
            </w:pPr>
            <w:ins w:id="1972" w:author="3GPP" w:date="2018-09-10T19:47:00Z">
              <w:r w:rsidRPr="00182C8E">
                <w:rPr>
                  <w:rFonts w:ascii="Arial" w:hAnsi="Arial" w:cs="Arial"/>
                  <w:color w:val="000000"/>
                  <w:sz w:val="16"/>
                  <w:szCs w:val="16"/>
                </w:rPr>
                <w:t>0.44</w:t>
              </w:r>
            </w:ins>
          </w:p>
        </w:tc>
        <w:tc>
          <w:tcPr>
            <w:tcW w:w="395" w:type="pct"/>
            <w:gridSpan w:val="2"/>
            <w:vAlign w:val="center"/>
            <w:hideMark/>
          </w:tcPr>
          <w:p w:rsidR="00780D56" w:rsidRPr="00182C8E" w:rsidRDefault="00780D56" w:rsidP="003B1396">
            <w:pPr>
              <w:adjustRightInd w:val="0"/>
              <w:snapToGrid w:val="0"/>
              <w:spacing w:after="0"/>
              <w:jc w:val="center"/>
              <w:rPr>
                <w:ins w:id="1973" w:author="3GPP" w:date="2018-09-10T19:47:00Z"/>
                <w:rFonts w:ascii="Arial" w:hAnsi="Arial" w:cs="Arial"/>
                <w:color w:val="000000"/>
                <w:sz w:val="16"/>
                <w:szCs w:val="16"/>
              </w:rPr>
            </w:pPr>
            <w:ins w:id="1974"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ins>
          </w:p>
        </w:tc>
        <w:tc>
          <w:tcPr>
            <w:tcW w:w="439" w:type="pct"/>
            <w:gridSpan w:val="2"/>
            <w:vAlign w:val="center"/>
            <w:hideMark/>
          </w:tcPr>
          <w:p w:rsidR="00780D56" w:rsidRPr="00182C8E" w:rsidRDefault="00780D56" w:rsidP="003B1396">
            <w:pPr>
              <w:adjustRightInd w:val="0"/>
              <w:snapToGrid w:val="0"/>
              <w:spacing w:after="0"/>
              <w:jc w:val="center"/>
              <w:rPr>
                <w:ins w:id="1975" w:author="3GPP" w:date="2018-09-10T19:47:00Z"/>
                <w:rFonts w:ascii="Arial" w:hAnsi="Arial" w:cs="Arial"/>
                <w:color w:val="000000"/>
                <w:sz w:val="16"/>
                <w:szCs w:val="16"/>
              </w:rPr>
            </w:pPr>
            <w:ins w:id="1976"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ins>
          </w:p>
        </w:tc>
        <w:tc>
          <w:tcPr>
            <w:tcW w:w="468" w:type="pct"/>
            <w:vAlign w:val="center"/>
            <w:hideMark/>
          </w:tcPr>
          <w:p w:rsidR="00780D56" w:rsidRPr="00182C8E" w:rsidRDefault="00780D56" w:rsidP="003B1396">
            <w:pPr>
              <w:adjustRightInd w:val="0"/>
              <w:snapToGrid w:val="0"/>
              <w:spacing w:after="0"/>
              <w:jc w:val="center"/>
              <w:rPr>
                <w:ins w:id="1977" w:author="3GPP" w:date="2018-09-10T19:47:00Z"/>
                <w:rFonts w:ascii="Arial" w:hAnsi="Arial" w:cs="Arial"/>
                <w:color w:val="000000"/>
                <w:sz w:val="16"/>
                <w:szCs w:val="16"/>
              </w:rPr>
            </w:pPr>
            <w:ins w:id="1978"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ins>
          </w:p>
        </w:tc>
      </w:tr>
      <w:tr w:rsidR="00780D56" w:rsidRPr="00182C8E" w:rsidTr="003B1396">
        <w:trPr>
          <w:trHeight w:val="213"/>
          <w:jc w:val="center"/>
          <w:ins w:id="1979"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1980"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1981"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1982" w:author="3GPP" w:date="2018-09-10T19:47:00Z"/>
                <w:rFonts w:ascii="Arial" w:eastAsia="宋体" w:hAnsi="Arial" w:cs="Arial"/>
                <w:color w:val="000000" w:themeColor="text1"/>
                <w:sz w:val="16"/>
                <w:szCs w:val="16"/>
                <w:lang w:val="en-US" w:eastAsia="zh-CN"/>
              </w:rPr>
            </w:pPr>
            <w:ins w:id="1983"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1984" w:author="3GPP" w:date="2018-09-10T19:47:00Z"/>
                <w:rFonts w:ascii="Arial" w:hAnsi="Arial" w:cs="Arial"/>
                <w:color w:val="000000"/>
                <w:sz w:val="16"/>
                <w:szCs w:val="16"/>
              </w:rPr>
            </w:pPr>
            <w:ins w:id="1985"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5</w:t>
              </w:r>
            </w:ins>
          </w:p>
        </w:tc>
        <w:tc>
          <w:tcPr>
            <w:tcW w:w="437" w:type="pct"/>
            <w:vAlign w:val="center"/>
            <w:hideMark/>
          </w:tcPr>
          <w:p w:rsidR="00780D56" w:rsidRPr="00182C8E" w:rsidRDefault="00780D56" w:rsidP="003B1396">
            <w:pPr>
              <w:adjustRightInd w:val="0"/>
              <w:snapToGrid w:val="0"/>
              <w:spacing w:after="0"/>
              <w:jc w:val="center"/>
              <w:rPr>
                <w:ins w:id="1986" w:author="3GPP" w:date="2018-09-10T19:47:00Z"/>
                <w:rFonts w:ascii="Arial" w:hAnsi="Arial" w:cs="Arial"/>
                <w:color w:val="000000"/>
                <w:sz w:val="16"/>
                <w:szCs w:val="16"/>
              </w:rPr>
            </w:pPr>
            <w:ins w:id="1987"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0</w:t>
              </w:r>
            </w:ins>
          </w:p>
        </w:tc>
        <w:tc>
          <w:tcPr>
            <w:tcW w:w="438" w:type="pct"/>
            <w:noWrap/>
            <w:vAlign w:val="center"/>
            <w:hideMark/>
          </w:tcPr>
          <w:p w:rsidR="00780D56" w:rsidRPr="00182C8E" w:rsidRDefault="00780D56" w:rsidP="003B1396">
            <w:pPr>
              <w:adjustRightInd w:val="0"/>
              <w:snapToGrid w:val="0"/>
              <w:spacing w:after="0"/>
              <w:jc w:val="center"/>
              <w:rPr>
                <w:ins w:id="1988" w:author="3GPP" w:date="2018-09-10T19:47:00Z"/>
                <w:rFonts w:ascii="Arial" w:hAnsi="Arial" w:cs="Arial"/>
                <w:color w:val="000000"/>
                <w:sz w:val="16"/>
                <w:szCs w:val="16"/>
              </w:rPr>
            </w:pPr>
            <w:ins w:id="1989"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ins>
          </w:p>
        </w:tc>
        <w:tc>
          <w:tcPr>
            <w:tcW w:w="438" w:type="pct"/>
            <w:noWrap/>
            <w:vAlign w:val="center"/>
            <w:hideMark/>
          </w:tcPr>
          <w:p w:rsidR="00780D56" w:rsidRPr="00182C8E" w:rsidRDefault="00780D56" w:rsidP="003B1396">
            <w:pPr>
              <w:adjustRightInd w:val="0"/>
              <w:snapToGrid w:val="0"/>
              <w:spacing w:after="0"/>
              <w:jc w:val="center"/>
              <w:rPr>
                <w:ins w:id="1990" w:author="3GPP" w:date="2018-09-10T19:47:00Z"/>
                <w:rFonts w:ascii="Arial" w:hAnsi="Arial" w:cs="Arial"/>
                <w:color w:val="000000"/>
                <w:sz w:val="16"/>
                <w:szCs w:val="16"/>
              </w:rPr>
            </w:pPr>
            <w:ins w:id="1991" w:author="3GPP" w:date="2018-09-10T19:47:00Z">
              <w:r w:rsidRPr="00182C8E">
                <w:rPr>
                  <w:rFonts w:ascii="Arial" w:hAnsi="Arial" w:cs="Arial"/>
                  <w:color w:val="000000"/>
                  <w:sz w:val="16"/>
                  <w:szCs w:val="16"/>
                </w:rPr>
                <w:t>0.51</w:t>
              </w:r>
            </w:ins>
          </w:p>
        </w:tc>
        <w:tc>
          <w:tcPr>
            <w:tcW w:w="395" w:type="pct"/>
            <w:gridSpan w:val="2"/>
            <w:vAlign w:val="center"/>
            <w:hideMark/>
          </w:tcPr>
          <w:p w:rsidR="00780D56" w:rsidRPr="00182C8E" w:rsidRDefault="00780D56" w:rsidP="003B1396">
            <w:pPr>
              <w:adjustRightInd w:val="0"/>
              <w:snapToGrid w:val="0"/>
              <w:spacing w:after="0"/>
              <w:jc w:val="center"/>
              <w:rPr>
                <w:ins w:id="1992" w:author="3GPP" w:date="2018-09-10T19:47:00Z"/>
                <w:rFonts w:ascii="Arial" w:hAnsi="Arial" w:cs="Arial"/>
                <w:color w:val="000000"/>
                <w:sz w:val="16"/>
                <w:szCs w:val="16"/>
              </w:rPr>
            </w:pPr>
            <w:ins w:id="1993"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ins>
          </w:p>
        </w:tc>
        <w:tc>
          <w:tcPr>
            <w:tcW w:w="439" w:type="pct"/>
            <w:gridSpan w:val="2"/>
            <w:vAlign w:val="center"/>
            <w:hideMark/>
          </w:tcPr>
          <w:p w:rsidR="00780D56" w:rsidRPr="00182C8E" w:rsidRDefault="00780D56" w:rsidP="003B1396">
            <w:pPr>
              <w:adjustRightInd w:val="0"/>
              <w:snapToGrid w:val="0"/>
              <w:spacing w:after="0"/>
              <w:jc w:val="center"/>
              <w:rPr>
                <w:ins w:id="1994" w:author="3GPP" w:date="2018-09-10T19:47:00Z"/>
                <w:rFonts w:ascii="Arial" w:eastAsiaTheme="minorEastAsia" w:hAnsi="Arial" w:cs="Arial"/>
                <w:color w:val="000000"/>
                <w:sz w:val="16"/>
                <w:szCs w:val="16"/>
                <w:lang w:eastAsia="zh-CN"/>
              </w:rPr>
            </w:pPr>
            <w:ins w:id="1995"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ins>
          </w:p>
        </w:tc>
        <w:tc>
          <w:tcPr>
            <w:tcW w:w="468" w:type="pct"/>
            <w:vAlign w:val="center"/>
            <w:hideMark/>
          </w:tcPr>
          <w:p w:rsidR="00780D56" w:rsidRPr="00182C8E" w:rsidRDefault="00780D56" w:rsidP="003B1396">
            <w:pPr>
              <w:adjustRightInd w:val="0"/>
              <w:snapToGrid w:val="0"/>
              <w:spacing w:after="0"/>
              <w:jc w:val="center"/>
              <w:rPr>
                <w:ins w:id="1996" w:author="3GPP" w:date="2018-09-10T19:47:00Z"/>
                <w:rFonts w:ascii="Arial" w:hAnsi="Arial" w:cs="Arial"/>
                <w:color w:val="000000"/>
                <w:sz w:val="16"/>
                <w:szCs w:val="16"/>
              </w:rPr>
            </w:pPr>
            <w:ins w:id="1997"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ins>
          </w:p>
        </w:tc>
      </w:tr>
      <w:tr w:rsidR="00780D56" w:rsidRPr="00182C8E" w:rsidTr="003B1396">
        <w:trPr>
          <w:trHeight w:val="131"/>
          <w:jc w:val="center"/>
          <w:ins w:id="1998" w:author="3GPP" w:date="2018-09-10T19:47:00Z"/>
        </w:trPr>
        <w:tc>
          <w:tcPr>
            <w:tcW w:w="785" w:type="pct"/>
            <w:vMerge w:val="restart"/>
            <w:shd w:val="clear" w:color="auto" w:fill="BFBFBF" w:themeFill="background1" w:themeFillShade="BF"/>
            <w:hideMark/>
          </w:tcPr>
          <w:p w:rsidR="00780D56" w:rsidRPr="00182C8E" w:rsidRDefault="00780D56" w:rsidP="003B1396">
            <w:pPr>
              <w:adjustRightInd w:val="0"/>
              <w:snapToGrid w:val="0"/>
              <w:spacing w:after="0"/>
              <w:rPr>
                <w:ins w:id="1999" w:author="3GPP" w:date="2018-09-10T19:47:00Z"/>
                <w:rFonts w:ascii="Arial" w:eastAsia="宋体" w:hAnsi="Arial" w:cs="Arial"/>
                <w:b/>
                <w:bCs/>
                <w:color w:val="000000" w:themeColor="text1"/>
                <w:sz w:val="16"/>
                <w:szCs w:val="16"/>
                <w:lang w:val="en-US" w:eastAsia="zh-CN"/>
              </w:rPr>
            </w:pPr>
            <w:ins w:id="2000" w:author="3GPP" w:date="2018-09-10T19:47:00Z">
              <w:r w:rsidRPr="00182C8E">
                <w:rPr>
                  <w:rFonts w:ascii="Arial" w:eastAsia="宋体" w:hAnsi="Arial" w:cs="Arial"/>
                  <w:b/>
                  <w:bCs/>
                  <w:color w:val="000000" w:themeColor="text1"/>
                  <w:sz w:val="16"/>
                  <w:szCs w:val="16"/>
                  <w:lang w:val="en-US" w:eastAsia="zh-CN"/>
                </w:rPr>
                <w:t>Resource mapping Type B</w:t>
              </w:r>
            </w:ins>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2001" w:author="3GPP" w:date="2018-09-10T19:47:00Z"/>
                <w:rFonts w:ascii="Arial" w:eastAsia="宋体" w:hAnsi="Arial" w:cs="Arial"/>
                <w:color w:val="000000" w:themeColor="text1"/>
                <w:sz w:val="16"/>
                <w:szCs w:val="16"/>
                <w:lang w:val="en-US" w:eastAsia="zh-CN"/>
              </w:rPr>
            </w:pPr>
            <w:ins w:id="2002" w:author="3GPP" w:date="2018-09-10T19:47:00Z">
              <w:r w:rsidRPr="00182C8E">
                <w:rPr>
                  <w:rFonts w:ascii="Arial" w:eastAsia="宋体" w:hAnsi="Arial" w:cs="Arial"/>
                  <w:color w:val="000000" w:themeColor="text1"/>
                  <w:sz w:val="16"/>
                  <w:szCs w:val="16"/>
                  <w:lang w:val="en-US" w:eastAsia="zh-CN"/>
                </w:rPr>
                <w:t>M=2 (2OS non-slot)</w:t>
              </w:r>
            </w:ins>
          </w:p>
        </w:tc>
        <w:tc>
          <w:tcPr>
            <w:tcW w:w="482" w:type="pct"/>
            <w:noWrap/>
            <w:hideMark/>
          </w:tcPr>
          <w:p w:rsidR="00780D56" w:rsidRPr="00182C8E" w:rsidRDefault="00780D56" w:rsidP="003B1396">
            <w:pPr>
              <w:adjustRightInd w:val="0"/>
              <w:snapToGrid w:val="0"/>
              <w:spacing w:after="0"/>
              <w:jc w:val="both"/>
              <w:rPr>
                <w:ins w:id="2003" w:author="3GPP" w:date="2018-09-10T19:47:00Z"/>
                <w:rFonts w:ascii="Arial" w:eastAsia="宋体" w:hAnsi="Arial" w:cs="Arial"/>
                <w:color w:val="000000" w:themeColor="text1"/>
                <w:sz w:val="16"/>
                <w:szCs w:val="16"/>
                <w:lang w:val="en-US" w:eastAsia="zh-CN"/>
              </w:rPr>
            </w:pPr>
            <w:ins w:id="2004"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2005" w:author="3GPP" w:date="2018-09-10T19:47:00Z"/>
                <w:rFonts w:ascii="Arial" w:hAnsi="Arial" w:cs="Arial"/>
                <w:color w:val="000000"/>
                <w:sz w:val="16"/>
                <w:szCs w:val="16"/>
              </w:rPr>
            </w:pPr>
            <w:ins w:id="2006"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ins>
          </w:p>
        </w:tc>
        <w:tc>
          <w:tcPr>
            <w:tcW w:w="437" w:type="pct"/>
            <w:vAlign w:val="center"/>
            <w:hideMark/>
          </w:tcPr>
          <w:p w:rsidR="00780D56" w:rsidRPr="00182C8E" w:rsidRDefault="00780D56" w:rsidP="003B1396">
            <w:pPr>
              <w:adjustRightInd w:val="0"/>
              <w:snapToGrid w:val="0"/>
              <w:spacing w:after="0"/>
              <w:jc w:val="center"/>
              <w:rPr>
                <w:ins w:id="2007" w:author="3GPP" w:date="2018-09-10T19:47:00Z"/>
                <w:rFonts w:ascii="Arial" w:hAnsi="Arial" w:cs="Arial"/>
                <w:color w:val="000000"/>
                <w:sz w:val="16"/>
                <w:szCs w:val="16"/>
              </w:rPr>
            </w:pPr>
            <w:ins w:id="2008" w:author="3GPP" w:date="2018-09-10T19:47:00Z">
              <w:r w:rsidRPr="00182C8E">
                <w:rPr>
                  <w:rFonts w:ascii="Arial" w:hAnsi="Arial" w:cs="Arial"/>
                  <w:color w:val="000000"/>
                  <w:sz w:val="16"/>
                  <w:szCs w:val="16"/>
                </w:rPr>
                <w:t>0.55</w:t>
              </w:r>
            </w:ins>
          </w:p>
        </w:tc>
        <w:tc>
          <w:tcPr>
            <w:tcW w:w="438" w:type="pct"/>
            <w:noWrap/>
            <w:vAlign w:val="center"/>
            <w:hideMark/>
          </w:tcPr>
          <w:p w:rsidR="00780D56" w:rsidRPr="00182C8E" w:rsidRDefault="00780D56" w:rsidP="003B1396">
            <w:pPr>
              <w:adjustRightInd w:val="0"/>
              <w:snapToGrid w:val="0"/>
              <w:spacing w:after="0"/>
              <w:jc w:val="center"/>
              <w:rPr>
                <w:ins w:id="2009" w:author="3GPP" w:date="2018-09-10T19:47:00Z"/>
                <w:rFonts w:ascii="Arial" w:hAnsi="Arial" w:cs="Arial"/>
                <w:color w:val="000000"/>
                <w:sz w:val="16"/>
                <w:szCs w:val="16"/>
              </w:rPr>
            </w:pPr>
            <w:ins w:id="2010" w:author="3GPP" w:date="2018-09-10T19:47:00Z">
              <w:r w:rsidRPr="00182C8E">
                <w:rPr>
                  <w:rFonts w:ascii="Arial" w:hAnsi="Arial" w:cs="Arial"/>
                  <w:color w:val="000000"/>
                  <w:sz w:val="16"/>
                  <w:szCs w:val="16"/>
                </w:rPr>
                <w:t>0.44</w:t>
              </w:r>
            </w:ins>
          </w:p>
        </w:tc>
        <w:tc>
          <w:tcPr>
            <w:tcW w:w="438" w:type="pct"/>
            <w:noWrap/>
            <w:vAlign w:val="center"/>
            <w:hideMark/>
          </w:tcPr>
          <w:p w:rsidR="00780D56" w:rsidRPr="00182C8E" w:rsidRDefault="00780D56" w:rsidP="003B1396">
            <w:pPr>
              <w:adjustRightInd w:val="0"/>
              <w:snapToGrid w:val="0"/>
              <w:spacing w:after="0"/>
              <w:jc w:val="center"/>
              <w:rPr>
                <w:ins w:id="2011" w:author="3GPP" w:date="2018-09-10T19:47:00Z"/>
                <w:rFonts w:ascii="Arial" w:hAnsi="Arial" w:cs="Arial"/>
                <w:color w:val="000000"/>
                <w:sz w:val="16"/>
                <w:szCs w:val="16"/>
              </w:rPr>
            </w:pPr>
            <w:ins w:id="2012" w:author="3GPP" w:date="2018-09-10T19:47:00Z">
              <w:r w:rsidRPr="00182C8E">
                <w:rPr>
                  <w:rFonts w:ascii="Arial" w:hAnsi="Arial" w:cs="Arial"/>
                  <w:color w:val="000000"/>
                  <w:sz w:val="16"/>
                  <w:szCs w:val="16"/>
                </w:rPr>
                <w:t>0.28</w:t>
              </w:r>
            </w:ins>
          </w:p>
        </w:tc>
        <w:tc>
          <w:tcPr>
            <w:tcW w:w="395" w:type="pct"/>
            <w:gridSpan w:val="2"/>
            <w:vAlign w:val="center"/>
            <w:hideMark/>
          </w:tcPr>
          <w:p w:rsidR="00780D56" w:rsidRPr="00182C8E" w:rsidRDefault="00780D56" w:rsidP="003B1396">
            <w:pPr>
              <w:adjustRightInd w:val="0"/>
              <w:snapToGrid w:val="0"/>
              <w:spacing w:after="0"/>
              <w:jc w:val="center"/>
              <w:rPr>
                <w:ins w:id="2013" w:author="3GPP" w:date="2018-09-10T19:47:00Z"/>
                <w:rFonts w:ascii="Arial" w:hAnsi="Arial" w:cs="Arial"/>
                <w:color w:val="000000"/>
                <w:sz w:val="16"/>
                <w:szCs w:val="16"/>
              </w:rPr>
            </w:pPr>
            <w:ins w:id="2014" w:author="3GPP" w:date="2018-09-10T19:47:00Z">
              <w:r w:rsidRPr="00182C8E">
                <w:rPr>
                  <w:rFonts w:ascii="Arial" w:hAnsi="Arial" w:cs="Arial"/>
                  <w:color w:val="000000"/>
                  <w:sz w:val="16"/>
                  <w:szCs w:val="16"/>
                </w:rPr>
                <w:t>0.52</w:t>
              </w:r>
            </w:ins>
          </w:p>
        </w:tc>
        <w:tc>
          <w:tcPr>
            <w:tcW w:w="439" w:type="pct"/>
            <w:gridSpan w:val="2"/>
            <w:vAlign w:val="center"/>
            <w:hideMark/>
          </w:tcPr>
          <w:p w:rsidR="00780D56" w:rsidRPr="00182C8E" w:rsidRDefault="00780D56" w:rsidP="003B1396">
            <w:pPr>
              <w:adjustRightInd w:val="0"/>
              <w:snapToGrid w:val="0"/>
              <w:spacing w:after="0"/>
              <w:jc w:val="center"/>
              <w:rPr>
                <w:ins w:id="2015" w:author="3GPP" w:date="2018-09-10T19:47:00Z"/>
                <w:rFonts w:ascii="Arial" w:hAnsi="Arial" w:cs="Arial"/>
                <w:color w:val="000000"/>
                <w:sz w:val="16"/>
                <w:szCs w:val="16"/>
              </w:rPr>
            </w:pPr>
            <w:ins w:id="2016" w:author="3GPP" w:date="2018-09-10T19:47:00Z">
              <w:r w:rsidRPr="00182C8E">
                <w:rPr>
                  <w:rFonts w:ascii="Arial" w:hAnsi="Arial" w:cs="Arial"/>
                  <w:color w:val="000000"/>
                  <w:sz w:val="16"/>
                  <w:szCs w:val="16"/>
                </w:rPr>
                <w:t>0.30</w:t>
              </w:r>
            </w:ins>
          </w:p>
        </w:tc>
        <w:tc>
          <w:tcPr>
            <w:tcW w:w="468" w:type="pct"/>
            <w:vAlign w:val="center"/>
            <w:hideMark/>
          </w:tcPr>
          <w:p w:rsidR="00780D56" w:rsidRPr="00182C8E" w:rsidRDefault="00780D56" w:rsidP="003B1396">
            <w:pPr>
              <w:adjustRightInd w:val="0"/>
              <w:snapToGrid w:val="0"/>
              <w:spacing w:after="0"/>
              <w:jc w:val="center"/>
              <w:rPr>
                <w:ins w:id="2017" w:author="3GPP" w:date="2018-09-10T19:47:00Z"/>
                <w:rFonts w:ascii="Arial" w:hAnsi="Arial" w:cs="Arial"/>
                <w:color w:val="000000"/>
                <w:sz w:val="16"/>
                <w:szCs w:val="16"/>
              </w:rPr>
            </w:pPr>
            <w:ins w:id="2018" w:author="3GPP" w:date="2018-09-10T19:47:00Z">
              <w:r w:rsidRPr="00182C8E">
                <w:rPr>
                  <w:rFonts w:ascii="Arial" w:hAnsi="Arial" w:cs="Arial"/>
                  <w:color w:val="000000"/>
                  <w:sz w:val="16"/>
                  <w:szCs w:val="16"/>
                </w:rPr>
                <w:t>0.24</w:t>
              </w:r>
            </w:ins>
          </w:p>
        </w:tc>
      </w:tr>
      <w:tr w:rsidR="00780D56" w:rsidRPr="00182C8E" w:rsidTr="003B1396">
        <w:trPr>
          <w:trHeight w:val="77"/>
          <w:jc w:val="center"/>
          <w:ins w:id="2019"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020"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2021"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2022" w:author="3GPP" w:date="2018-09-10T19:47:00Z"/>
                <w:rFonts w:ascii="Arial" w:eastAsia="宋体" w:hAnsi="Arial" w:cs="Arial"/>
                <w:color w:val="000000" w:themeColor="text1"/>
                <w:sz w:val="16"/>
                <w:szCs w:val="16"/>
                <w:lang w:val="en-US" w:eastAsia="zh-CN"/>
              </w:rPr>
            </w:pPr>
            <w:ins w:id="2023"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2024" w:author="3GPP" w:date="2018-09-10T19:47:00Z"/>
                <w:rFonts w:ascii="Arial" w:hAnsi="Arial" w:cs="Arial"/>
                <w:color w:val="000000"/>
                <w:sz w:val="16"/>
                <w:szCs w:val="16"/>
              </w:rPr>
            </w:pPr>
            <w:ins w:id="2025"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ins>
          </w:p>
        </w:tc>
        <w:tc>
          <w:tcPr>
            <w:tcW w:w="437" w:type="pct"/>
            <w:vAlign w:val="center"/>
            <w:hideMark/>
          </w:tcPr>
          <w:p w:rsidR="00780D56" w:rsidRPr="00182C8E" w:rsidRDefault="00780D56" w:rsidP="003B1396">
            <w:pPr>
              <w:adjustRightInd w:val="0"/>
              <w:snapToGrid w:val="0"/>
              <w:spacing w:after="0"/>
              <w:jc w:val="center"/>
              <w:rPr>
                <w:ins w:id="2026" w:author="3GPP" w:date="2018-09-10T19:47:00Z"/>
                <w:rFonts w:ascii="Arial" w:hAnsi="Arial" w:cs="Arial"/>
                <w:color w:val="000000"/>
                <w:sz w:val="16"/>
                <w:szCs w:val="16"/>
              </w:rPr>
            </w:pPr>
            <w:ins w:id="2027" w:author="3GPP" w:date="2018-09-10T19:47:00Z">
              <w:r w:rsidRPr="00182C8E">
                <w:rPr>
                  <w:rFonts w:ascii="Arial" w:hAnsi="Arial" w:cs="Arial"/>
                  <w:color w:val="000000"/>
                  <w:sz w:val="16"/>
                  <w:szCs w:val="16"/>
                </w:rPr>
                <w:t>0.65</w:t>
              </w:r>
            </w:ins>
          </w:p>
        </w:tc>
        <w:tc>
          <w:tcPr>
            <w:tcW w:w="438" w:type="pct"/>
            <w:noWrap/>
            <w:vAlign w:val="center"/>
            <w:hideMark/>
          </w:tcPr>
          <w:p w:rsidR="00780D56" w:rsidRPr="00182C8E" w:rsidRDefault="00780D56" w:rsidP="003B1396">
            <w:pPr>
              <w:adjustRightInd w:val="0"/>
              <w:snapToGrid w:val="0"/>
              <w:spacing w:after="0"/>
              <w:jc w:val="center"/>
              <w:rPr>
                <w:ins w:id="2028" w:author="3GPP" w:date="2018-09-10T19:47:00Z"/>
                <w:rFonts w:ascii="Arial" w:hAnsi="Arial" w:cs="Arial"/>
                <w:color w:val="000000"/>
                <w:sz w:val="16"/>
                <w:szCs w:val="16"/>
              </w:rPr>
            </w:pPr>
            <w:ins w:id="2029" w:author="3GPP" w:date="2018-09-10T19:47:00Z">
              <w:r w:rsidRPr="00182C8E">
                <w:rPr>
                  <w:rFonts w:ascii="Arial" w:hAnsi="Arial" w:cs="Arial"/>
                  <w:color w:val="000000"/>
                  <w:sz w:val="16"/>
                  <w:szCs w:val="16"/>
                </w:rPr>
                <w:t>0.52</w:t>
              </w:r>
            </w:ins>
          </w:p>
        </w:tc>
        <w:tc>
          <w:tcPr>
            <w:tcW w:w="438" w:type="pct"/>
            <w:noWrap/>
            <w:vAlign w:val="center"/>
            <w:hideMark/>
          </w:tcPr>
          <w:p w:rsidR="00780D56" w:rsidRPr="00182C8E" w:rsidRDefault="00780D56" w:rsidP="003B1396">
            <w:pPr>
              <w:adjustRightInd w:val="0"/>
              <w:snapToGrid w:val="0"/>
              <w:spacing w:after="0"/>
              <w:jc w:val="center"/>
              <w:rPr>
                <w:ins w:id="2030" w:author="3GPP" w:date="2018-09-10T19:47:00Z"/>
                <w:rFonts w:ascii="Arial" w:hAnsi="Arial" w:cs="Arial"/>
                <w:color w:val="000000"/>
                <w:sz w:val="16"/>
                <w:szCs w:val="16"/>
              </w:rPr>
            </w:pPr>
            <w:ins w:id="2031" w:author="3GPP" w:date="2018-09-10T19:47:00Z">
              <w:r w:rsidRPr="00182C8E">
                <w:rPr>
                  <w:rFonts w:ascii="Arial" w:hAnsi="Arial" w:cs="Arial"/>
                  <w:color w:val="000000"/>
                  <w:sz w:val="16"/>
                  <w:szCs w:val="16"/>
                </w:rPr>
                <w:t>0.34</w:t>
              </w:r>
            </w:ins>
          </w:p>
        </w:tc>
        <w:tc>
          <w:tcPr>
            <w:tcW w:w="395" w:type="pct"/>
            <w:gridSpan w:val="2"/>
            <w:vAlign w:val="center"/>
            <w:hideMark/>
          </w:tcPr>
          <w:p w:rsidR="00780D56" w:rsidRPr="00182C8E" w:rsidRDefault="00780D56" w:rsidP="003B1396">
            <w:pPr>
              <w:adjustRightInd w:val="0"/>
              <w:snapToGrid w:val="0"/>
              <w:spacing w:after="0"/>
              <w:jc w:val="center"/>
              <w:rPr>
                <w:ins w:id="2032" w:author="3GPP" w:date="2018-09-10T19:47:00Z"/>
                <w:rFonts w:ascii="Arial" w:hAnsi="Arial" w:cs="Arial"/>
                <w:color w:val="000000"/>
                <w:sz w:val="16"/>
                <w:szCs w:val="16"/>
              </w:rPr>
            </w:pPr>
            <w:ins w:id="2033"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2</w:t>
              </w:r>
            </w:ins>
          </w:p>
        </w:tc>
        <w:tc>
          <w:tcPr>
            <w:tcW w:w="439" w:type="pct"/>
            <w:gridSpan w:val="2"/>
            <w:vAlign w:val="center"/>
            <w:hideMark/>
          </w:tcPr>
          <w:p w:rsidR="00780D56" w:rsidRPr="00182C8E" w:rsidRDefault="00780D56" w:rsidP="003B1396">
            <w:pPr>
              <w:adjustRightInd w:val="0"/>
              <w:snapToGrid w:val="0"/>
              <w:spacing w:after="0"/>
              <w:jc w:val="center"/>
              <w:rPr>
                <w:ins w:id="2034" w:author="3GPP" w:date="2018-09-10T19:47:00Z"/>
                <w:rFonts w:ascii="Arial" w:hAnsi="Arial" w:cs="Arial"/>
                <w:color w:val="000000"/>
                <w:sz w:val="16"/>
                <w:szCs w:val="16"/>
              </w:rPr>
            </w:pPr>
            <w:ins w:id="2035" w:author="3GPP" w:date="2018-09-10T19:47:00Z">
              <w:r w:rsidRPr="00182C8E">
                <w:rPr>
                  <w:rFonts w:ascii="Arial" w:hAnsi="Arial" w:cs="Arial"/>
                  <w:color w:val="000000"/>
                  <w:sz w:val="16"/>
                  <w:szCs w:val="16"/>
                </w:rPr>
                <w:t>0.36</w:t>
              </w:r>
            </w:ins>
          </w:p>
        </w:tc>
        <w:tc>
          <w:tcPr>
            <w:tcW w:w="468" w:type="pct"/>
            <w:vAlign w:val="center"/>
            <w:hideMark/>
          </w:tcPr>
          <w:p w:rsidR="00780D56" w:rsidRPr="00182C8E" w:rsidRDefault="00780D56" w:rsidP="003B1396">
            <w:pPr>
              <w:adjustRightInd w:val="0"/>
              <w:snapToGrid w:val="0"/>
              <w:spacing w:after="0"/>
              <w:jc w:val="center"/>
              <w:rPr>
                <w:ins w:id="2036" w:author="3GPP" w:date="2018-09-10T19:47:00Z"/>
                <w:rFonts w:ascii="Arial" w:hAnsi="Arial" w:cs="Arial"/>
                <w:color w:val="000000"/>
                <w:sz w:val="16"/>
                <w:szCs w:val="16"/>
              </w:rPr>
            </w:pPr>
            <w:ins w:id="2037" w:author="3GPP" w:date="2018-09-10T19:47:00Z">
              <w:r w:rsidRPr="00182C8E">
                <w:rPr>
                  <w:rFonts w:ascii="Arial" w:hAnsi="Arial" w:cs="Arial"/>
                  <w:color w:val="000000"/>
                  <w:sz w:val="16"/>
                  <w:szCs w:val="16"/>
                </w:rPr>
                <w:t>0.28</w:t>
              </w:r>
            </w:ins>
          </w:p>
        </w:tc>
      </w:tr>
      <w:tr w:rsidR="00780D56" w:rsidRPr="00182C8E" w:rsidTr="003B1396">
        <w:trPr>
          <w:trHeight w:val="165"/>
          <w:jc w:val="center"/>
          <w:ins w:id="2038"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039" w:author="3GPP" w:date="2018-09-10T19:47:00Z"/>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2040" w:author="3GPP" w:date="2018-09-10T19:47:00Z"/>
                <w:rFonts w:ascii="Arial" w:eastAsia="宋体" w:hAnsi="Arial" w:cs="Arial"/>
                <w:color w:val="000000" w:themeColor="text1"/>
                <w:sz w:val="16"/>
                <w:szCs w:val="16"/>
                <w:lang w:val="en-US" w:eastAsia="zh-CN"/>
              </w:rPr>
            </w:pPr>
            <w:ins w:id="2041" w:author="3GPP" w:date="2018-09-10T19:47:00Z">
              <w:r w:rsidRPr="00182C8E">
                <w:rPr>
                  <w:rFonts w:ascii="Arial" w:eastAsia="宋体" w:hAnsi="Arial" w:cs="Arial"/>
                  <w:color w:val="000000" w:themeColor="text1"/>
                  <w:sz w:val="16"/>
                  <w:szCs w:val="16"/>
                  <w:lang w:val="en-US" w:eastAsia="zh-CN"/>
                </w:rPr>
                <w:t>M=4 (4OS non-slot)</w:t>
              </w:r>
            </w:ins>
          </w:p>
        </w:tc>
        <w:tc>
          <w:tcPr>
            <w:tcW w:w="482" w:type="pct"/>
            <w:noWrap/>
            <w:hideMark/>
          </w:tcPr>
          <w:p w:rsidR="00780D56" w:rsidRPr="00182C8E" w:rsidRDefault="00780D56" w:rsidP="003B1396">
            <w:pPr>
              <w:adjustRightInd w:val="0"/>
              <w:snapToGrid w:val="0"/>
              <w:spacing w:after="0"/>
              <w:jc w:val="both"/>
              <w:rPr>
                <w:ins w:id="2042" w:author="3GPP" w:date="2018-09-10T19:47:00Z"/>
                <w:rFonts w:ascii="Arial" w:eastAsia="宋体" w:hAnsi="Arial" w:cs="Arial"/>
                <w:color w:val="000000" w:themeColor="text1"/>
                <w:sz w:val="16"/>
                <w:szCs w:val="16"/>
                <w:lang w:val="en-US" w:eastAsia="zh-CN"/>
              </w:rPr>
            </w:pPr>
            <w:ins w:id="2043"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2044" w:author="3GPP" w:date="2018-09-10T19:47:00Z"/>
                <w:rFonts w:ascii="Arial" w:hAnsi="Arial" w:cs="Arial"/>
                <w:color w:val="000000"/>
                <w:sz w:val="16"/>
                <w:szCs w:val="16"/>
              </w:rPr>
            </w:pPr>
            <w:ins w:id="204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31</w:t>
              </w:r>
            </w:ins>
          </w:p>
        </w:tc>
        <w:tc>
          <w:tcPr>
            <w:tcW w:w="437" w:type="pct"/>
            <w:vAlign w:val="center"/>
            <w:hideMark/>
          </w:tcPr>
          <w:p w:rsidR="00780D56" w:rsidRPr="00182C8E" w:rsidRDefault="00780D56" w:rsidP="003B1396">
            <w:pPr>
              <w:adjustRightInd w:val="0"/>
              <w:snapToGrid w:val="0"/>
              <w:spacing w:after="0"/>
              <w:jc w:val="center"/>
              <w:rPr>
                <w:ins w:id="2046" w:author="3GPP" w:date="2018-09-10T19:47:00Z"/>
                <w:rFonts w:ascii="Arial" w:hAnsi="Arial" w:cs="Arial"/>
                <w:color w:val="000000"/>
                <w:sz w:val="16"/>
                <w:szCs w:val="16"/>
              </w:rPr>
            </w:pPr>
            <w:ins w:id="2047"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ins>
          </w:p>
        </w:tc>
        <w:tc>
          <w:tcPr>
            <w:tcW w:w="438" w:type="pct"/>
            <w:noWrap/>
            <w:vAlign w:val="center"/>
            <w:hideMark/>
          </w:tcPr>
          <w:p w:rsidR="00780D56" w:rsidRPr="00182C8E" w:rsidRDefault="00780D56" w:rsidP="003B1396">
            <w:pPr>
              <w:adjustRightInd w:val="0"/>
              <w:snapToGrid w:val="0"/>
              <w:spacing w:after="0"/>
              <w:jc w:val="center"/>
              <w:rPr>
                <w:ins w:id="2048" w:author="3GPP" w:date="2018-09-10T19:47:00Z"/>
                <w:rFonts w:ascii="Arial" w:hAnsi="Arial" w:cs="Arial"/>
                <w:color w:val="000000"/>
                <w:sz w:val="16"/>
                <w:szCs w:val="16"/>
              </w:rPr>
            </w:pPr>
            <w:ins w:id="2049" w:author="3GPP" w:date="2018-09-10T19:47:00Z">
              <w:r w:rsidRPr="00182C8E">
                <w:rPr>
                  <w:rFonts w:ascii="Arial" w:hAnsi="Arial" w:cs="Arial"/>
                  <w:color w:val="000000"/>
                  <w:sz w:val="16"/>
                  <w:szCs w:val="16"/>
                </w:rPr>
                <w:t>0.52</w:t>
              </w:r>
            </w:ins>
          </w:p>
        </w:tc>
        <w:tc>
          <w:tcPr>
            <w:tcW w:w="438" w:type="pct"/>
            <w:noWrap/>
            <w:vAlign w:val="center"/>
            <w:hideMark/>
          </w:tcPr>
          <w:p w:rsidR="00780D56" w:rsidRPr="00182C8E" w:rsidRDefault="00780D56" w:rsidP="003B1396">
            <w:pPr>
              <w:adjustRightInd w:val="0"/>
              <w:snapToGrid w:val="0"/>
              <w:spacing w:after="0"/>
              <w:jc w:val="center"/>
              <w:rPr>
                <w:ins w:id="2050" w:author="3GPP" w:date="2018-09-10T19:47:00Z"/>
                <w:rFonts w:ascii="Arial" w:hAnsi="Arial" w:cs="Arial"/>
                <w:color w:val="000000"/>
                <w:sz w:val="16"/>
                <w:szCs w:val="16"/>
              </w:rPr>
            </w:pPr>
            <w:ins w:id="2051" w:author="3GPP" w:date="2018-09-10T19:47:00Z">
              <w:r w:rsidRPr="00182C8E">
                <w:rPr>
                  <w:rFonts w:ascii="Arial" w:hAnsi="Arial" w:cs="Arial"/>
                  <w:color w:val="000000"/>
                  <w:sz w:val="16"/>
                  <w:szCs w:val="16"/>
                </w:rPr>
                <w:t>0.33</w:t>
              </w:r>
            </w:ins>
          </w:p>
        </w:tc>
        <w:tc>
          <w:tcPr>
            <w:tcW w:w="395" w:type="pct"/>
            <w:gridSpan w:val="2"/>
            <w:vAlign w:val="center"/>
            <w:hideMark/>
          </w:tcPr>
          <w:p w:rsidR="00780D56" w:rsidRPr="00182C8E" w:rsidRDefault="00780D56" w:rsidP="003B1396">
            <w:pPr>
              <w:adjustRightInd w:val="0"/>
              <w:snapToGrid w:val="0"/>
              <w:spacing w:after="0"/>
              <w:jc w:val="center"/>
              <w:rPr>
                <w:ins w:id="2052" w:author="3GPP" w:date="2018-09-10T19:47:00Z"/>
                <w:rFonts w:ascii="Arial" w:hAnsi="Arial" w:cs="Arial"/>
                <w:color w:val="000000"/>
                <w:sz w:val="16"/>
                <w:szCs w:val="16"/>
              </w:rPr>
            </w:pPr>
            <w:ins w:id="2053"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79</w:t>
              </w:r>
            </w:ins>
          </w:p>
        </w:tc>
        <w:tc>
          <w:tcPr>
            <w:tcW w:w="439" w:type="pct"/>
            <w:gridSpan w:val="2"/>
            <w:vAlign w:val="center"/>
            <w:hideMark/>
          </w:tcPr>
          <w:p w:rsidR="00780D56" w:rsidRPr="00182C8E" w:rsidRDefault="00780D56" w:rsidP="003B1396">
            <w:pPr>
              <w:adjustRightInd w:val="0"/>
              <w:snapToGrid w:val="0"/>
              <w:spacing w:after="0"/>
              <w:jc w:val="center"/>
              <w:rPr>
                <w:ins w:id="2054" w:author="3GPP" w:date="2018-09-10T19:47:00Z"/>
                <w:rFonts w:ascii="Arial" w:hAnsi="Arial" w:cs="Arial"/>
                <w:color w:val="000000"/>
                <w:sz w:val="16"/>
                <w:szCs w:val="16"/>
              </w:rPr>
            </w:pPr>
            <w:ins w:id="2055"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3</w:t>
              </w:r>
            </w:ins>
          </w:p>
        </w:tc>
        <w:tc>
          <w:tcPr>
            <w:tcW w:w="468" w:type="pct"/>
            <w:vAlign w:val="center"/>
            <w:hideMark/>
          </w:tcPr>
          <w:p w:rsidR="00780D56" w:rsidRPr="00182C8E" w:rsidRDefault="00780D56" w:rsidP="003B1396">
            <w:pPr>
              <w:adjustRightInd w:val="0"/>
              <w:snapToGrid w:val="0"/>
              <w:spacing w:after="0"/>
              <w:jc w:val="center"/>
              <w:rPr>
                <w:ins w:id="2056" w:author="3GPP" w:date="2018-09-10T19:47:00Z"/>
                <w:rFonts w:ascii="Arial" w:hAnsi="Arial" w:cs="Arial"/>
                <w:color w:val="000000"/>
                <w:sz w:val="16"/>
                <w:szCs w:val="16"/>
              </w:rPr>
            </w:pPr>
            <w:ins w:id="2057"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0</w:t>
              </w:r>
            </w:ins>
          </w:p>
        </w:tc>
      </w:tr>
      <w:tr w:rsidR="00780D56" w:rsidRPr="00182C8E" w:rsidTr="003B1396">
        <w:trPr>
          <w:trHeight w:val="112"/>
          <w:jc w:val="center"/>
          <w:ins w:id="2058"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059"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2060"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2061" w:author="3GPP" w:date="2018-09-10T19:47:00Z"/>
                <w:rFonts w:ascii="Arial" w:eastAsia="宋体" w:hAnsi="Arial" w:cs="Arial"/>
                <w:color w:val="000000" w:themeColor="text1"/>
                <w:sz w:val="16"/>
                <w:szCs w:val="16"/>
                <w:lang w:val="en-US" w:eastAsia="zh-CN"/>
              </w:rPr>
            </w:pPr>
            <w:ins w:id="2062"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2063" w:author="3GPP" w:date="2018-09-10T19:47:00Z"/>
                <w:rFonts w:ascii="Arial" w:hAnsi="Arial" w:cs="Arial"/>
                <w:color w:val="000000"/>
                <w:sz w:val="16"/>
                <w:szCs w:val="16"/>
              </w:rPr>
            </w:pPr>
            <w:ins w:id="206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ins>
          </w:p>
        </w:tc>
        <w:tc>
          <w:tcPr>
            <w:tcW w:w="437" w:type="pct"/>
            <w:vAlign w:val="center"/>
            <w:hideMark/>
          </w:tcPr>
          <w:p w:rsidR="00780D56" w:rsidRPr="00182C8E" w:rsidRDefault="00780D56" w:rsidP="003B1396">
            <w:pPr>
              <w:adjustRightInd w:val="0"/>
              <w:snapToGrid w:val="0"/>
              <w:spacing w:after="0"/>
              <w:jc w:val="center"/>
              <w:rPr>
                <w:ins w:id="2065" w:author="3GPP" w:date="2018-09-10T19:47:00Z"/>
                <w:rFonts w:ascii="Arial" w:hAnsi="Arial" w:cs="Arial"/>
                <w:color w:val="000000"/>
                <w:sz w:val="16"/>
                <w:szCs w:val="16"/>
              </w:rPr>
            </w:pPr>
            <w:ins w:id="2066"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ins>
          </w:p>
        </w:tc>
        <w:tc>
          <w:tcPr>
            <w:tcW w:w="438" w:type="pct"/>
            <w:noWrap/>
            <w:vAlign w:val="center"/>
            <w:hideMark/>
          </w:tcPr>
          <w:p w:rsidR="00780D56" w:rsidRPr="00182C8E" w:rsidRDefault="00780D56" w:rsidP="003B1396">
            <w:pPr>
              <w:adjustRightInd w:val="0"/>
              <w:snapToGrid w:val="0"/>
              <w:spacing w:after="0"/>
              <w:jc w:val="center"/>
              <w:rPr>
                <w:ins w:id="2067" w:author="3GPP" w:date="2018-09-10T19:47:00Z"/>
                <w:rFonts w:ascii="Arial" w:hAnsi="Arial" w:cs="Arial"/>
                <w:color w:val="000000"/>
                <w:sz w:val="16"/>
                <w:szCs w:val="16"/>
              </w:rPr>
            </w:pPr>
            <w:ins w:id="2068" w:author="3GPP" w:date="2018-09-10T19:47:00Z">
              <w:r w:rsidRPr="00182C8E">
                <w:rPr>
                  <w:rFonts w:ascii="Arial" w:hAnsi="Arial" w:cs="Arial"/>
                  <w:color w:val="000000"/>
                  <w:sz w:val="16"/>
                  <w:szCs w:val="16"/>
                </w:rPr>
                <w:t>0.61</w:t>
              </w:r>
            </w:ins>
          </w:p>
        </w:tc>
        <w:tc>
          <w:tcPr>
            <w:tcW w:w="438" w:type="pct"/>
            <w:noWrap/>
            <w:vAlign w:val="center"/>
            <w:hideMark/>
          </w:tcPr>
          <w:p w:rsidR="00780D56" w:rsidRPr="00182C8E" w:rsidRDefault="00780D56" w:rsidP="003B1396">
            <w:pPr>
              <w:adjustRightInd w:val="0"/>
              <w:snapToGrid w:val="0"/>
              <w:spacing w:after="0"/>
              <w:jc w:val="center"/>
              <w:rPr>
                <w:ins w:id="2069" w:author="3GPP" w:date="2018-09-10T19:47:00Z"/>
                <w:rFonts w:ascii="Arial" w:hAnsi="Arial" w:cs="Arial"/>
                <w:color w:val="000000"/>
                <w:sz w:val="16"/>
                <w:szCs w:val="16"/>
              </w:rPr>
            </w:pPr>
            <w:ins w:id="2070" w:author="3GPP" w:date="2018-09-10T19:47:00Z">
              <w:r w:rsidRPr="00182C8E">
                <w:rPr>
                  <w:rFonts w:ascii="Arial" w:hAnsi="Arial" w:cs="Arial"/>
                  <w:color w:val="000000"/>
                  <w:sz w:val="16"/>
                  <w:szCs w:val="16"/>
                </w:rPr>
                <w:t>0.39</w:t>
              </w:r>
            </w:ins>
          </w:p>
        </w:tc>
        <w:tc>
          <w:tcPr>
            <w:tcW w:w="395" w:type="pct"/>
            <w:gridSpan w:val="2"/>
            <w:vAlign w:val="center"/>
            <w:hideMark/>
          </w:tcPr>
          <w:p w:rsidR="00780D56" w:rsidRPr="00182C8E" w:rsidRDefault="00780D56" w:rsidP="003B1396">
            <w:pPr>
              <w:adjustRightInd w:val="0"/>
              <w:snapToGrid w:val="0"/>
              <w:spacing w:after="0"/>
              <w:jc w:val="center"/>
              <w:rPr>
                <w:ins w:id="2071" w:author="3GPP" w:date="2018-09-10T19:47:00Z"/>
                <w:rFonts w:ascii="Arial" w:hAnsi="Arial" w:cs="Arial"/>
                <w:color w:val="000000"/>
                <w:sz w:val="16"/>
                <w:szCs w:val="16"/>
              </w:rPr>
            </w:pPr>
            <w:ins w:id="2072"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ins>
          </w:p>
        </w:tc>
        <w:tc>
          <w:tcPr>
            <w:tcW w:w="439" w:type="pct"/>
            <w:gridSpan w:val="2"/>
            <w:vAlign w:val="center"/>
            <w:hideMark/>
          </w:tcPr>
          <w:p w:rsidR="00780D56" w:rsidRPr="00182C8E" w:rsidRDefault="00780D56" w:rsidP="003B1396">
            <w:pPr>
              <w:adjustRightInd w:val="0"/>
              <w:snapToGrid w:val="0"/>
              <w:spacing w:after="0"/>
              <w:jc w:val="center"/>
              <w:rPr>
                <w:ins w:id="2073" w:author="3GPP" w:date="2018-09-10T19:47:00Z"/>
                <w:rFonts w:ascii="Arial" w:hAnsi="Arial" w:cs="Arial"/>
                <w:color w:val="000000"/>
                <w:sz w:val="16"/>
                <w:szCs w:val="16"/>
              </w:rPr>
            </w:pPr>
            <w:ins w:id="2074"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ins>
          </w:p>
        </w:tc>
        <w:tc>
          <w:tcPr>
            <w:tcW w:w="468" w:type="pct"/>
            <w:vAlign w:val="center"/>
            <w:hideMark/>
          </w:tcPr>
          <w:p w:rsidR="00780D56" w:rsidRPr="00182C8E" w:rsidRDefault="00780D56" w:rsidP="003B1396">
            <w:pPr>
              <w:adjustRightInd w:val="0"/>
              <w:snapToGrid w:val="0"/>
              <w:spacing w:after="0"/>
              <w:jc w:val="center"/>
              <w:rPr>
                <w:ins w:id="2075" w:author="3GPP" w:date="2018-09-10T19:47:00Z"/>
                <w:rFonts w:ascii="Arial" w:hAnsi="Arial" w:cs="Arial"/>
                <w:color w:val="000000"/>
                <w:sz w:val="16"/>
                <w:szCs w:val="16"/>
              </w:rPr>
            </w:pPr>
            <w:ins w:id="2076" w:author="3GPP" w:date="2018-09-10T19:47:00Z">
              <w:r w:rsidRPr="00182C8E">
                <w:rPr>
                  <w:rFonts w:ascii="Arial" w:hAnsi="Arial" w:cs="Arial"/>
                  <w:color w:val="000000"/>
                  <w:sz w:val="16"/>
                  <w:szCs w:val="16"/>
                </w:rPr>
                <w:t>0.37</w:t>
              </w:r>
            </w:ins>
          </w:p>
        </w:tc>
      </w:tr>
      <w:tr w:rsidR="00780D56" w:rsidRPr="00182C8E" w:rsidTr="003B1396">
        <w:trPr>
          <w:trHeight w:val="213"/>
          <w:jc w:val="center"/>
          <w:ins w:id="2077"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078" w:author="3GPP" w:date="2018-09-10T19:47:00Z"/>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2079" w:author="3GPP" w:date="2018-09-10T19:47:00Z"/>
                <w:rFonts w:ascii="Arial" w:eastAsia="宋体" w:hAnsi="Arial" w:cs="Arial"/>
                <w:color w:val="000000" w:themeColor="text1"/>
                <w:sz w:val="16"/>
                <w:szCs w:val="16"/>
                <w:lang w:val="en-US" w:eastAsia="zh-CN"/>
              </w:rPr>
            </w:pPr>
            <w:ins w:id="2080" w:author="3GPP" w:date="2018-09-10T19:47:00Z">
              <w:r w:rsidRPr="00182C8E">
                <w:rPr>
                  <w:rFonts w:ascii="Arial" w:eastAsia="宋体" w:hAnsi="Arial" w:cs="Arial"/>
                  <w:color w:val="000000" w:themeColor="text1"/>
                  <w:sz w:val="16"/>
                  <w:szCs w:val="16"/>
                  <w:lang w:val="en-US" w:eastAsia="zh-CN"/>
                </w:rPr>
                <w:t>M=7 (7OS non-slot)</w:t>
              </w:r>
            </w:ins>
          </w:p>
        </w:tc>
        <w:tc>
          <w:tcPr>
            <w:tcW w:w="482" w:type="pct"/>
            <w:noWrap/>
            <w:hideMark/>
          </w:tcPr>
          <w:p w:rsidR="00780D56" w:rsidRPr="00182C8E" w:rsidRDefault="00780D56" w:rsidP="003B1396">
            <w:pPr>
              <w:adjustRightInd w:val="0"/>
              <w:snapToGrid w:val="0"/>
              <w:spacing w:after="0"/>
              <w:jc w:val="both"/>
              <w:rPr>
                <w:ins w:id="2081" w:author="3GPP" w:date="2018-09-10T19:47:00Z"/>
                <w:rFonts w:ascii="Arial" w:eastAsia="宋体" w:hAnsi="Arial" w:cs="Arial"/>
                <w:color w:val="000000" w:themeColor="text1"/>
                <w:sz w:val="16"/>
                <w:szCs w:val="16"/>
                <w:lang w:val="en-US" w:eastAsia="zh-CN"/>
              </w:rPr>
            </w:pPr>
            <w:ins w:id="2082"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2083" w:author="3GPP" w:date="2018-09-10T19:47:00Z"/>
                <w:rFonts w:ascii="Arial" w:hAnsi="Arial" w:cs="Arial"/>
                <w:color w:val="000000"/>
                <w:sz w:val="16"/>
                <w:szCs w:val="16"/>
              </w:rPr>
            </w:pPr>
            <w:ins w:id="208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ins>
          </w:p>
        </w:tc>
        <w:tc>
          <w:tcPr>
            <w:tcW w:w="437" w:type="pct"/>
            <w:vAlign w:val="center"/>
            <w:hideMark/>
          </w:tcPr>
          <w:p w:rsidR="00780D56" w:rsidRPr="00182C8E" w:rsidRDefault="00780D56" w:rsidP="003B1396">
            <w:pPr>
              <w:adjustRightInd w:val="0"/>
              <w:snapToGrid w:val="0"/>
              <w:spacing w:after="0"/>
              <w:jc w:val="center"/>
              <w:rPr>
                <w:ins w:id="2085" w:author="3GPP" w:date="2018-09-10T19:47:00Z"/>
                <w:rFonts w:ascii="Arial" w:hAnsi="Arial" w:cs="Arial"/>
                <w:color w:val="000000"/>
                <w:sz w:val="16"/>
                <w:szCs w:val="16"/>
              </w:rPr>
            </w:pPr>
            <w:ins w:id="2086" w:author="3GPP" w:date="2018-09-10T19:47:00Z">
              <w:r w:rsidRPr="00182C8E">
                <w:rPr>
                  <w:rFonts w:ascii="Arial" w:hAnsi="Arial" w:cs="Arial"/>
                  <w:color w:val="000000"/>
                  <w:sz w:val="16"/>
                  <w:szCs w:val="16"/>
                </w:rPr>
                <w:t>0.77</w:t>
              </w:r>
            </w:ins>
          </w:p>
        </w:tc>
        <w:tc>
          <w:tcPr>
            <w:tcW w:w="438" w:type="pct"/>
            <w:noWrap/>
            <w:vAlign w:val="center"/>
            <w:hideMark/>
          </w:tcPr>
          <w:p w:rsidR="00780D56" w:rsidRPr="00182C8E" w:rsidRDefault="00780D56" w:rsidP="003B1396">
            <w:pPr>
              <w:adjustRightInd w:val="0"/>
              <w:snapToGrid w:val="0"/>
              <w:spacing w:after="0"/>
              <w:jc w:val="center"/>
              <w:rPr>
                <w:ins w:id="2087" w:author="3GPP" w:date="2018-09-10T19:47:00Z"/>
                <w:rFonts w:ascii="Arial" w:hAnsi="Arial" w:cs="Arial"/>
                <w:color w:val="000000"/>
                <w:sz w:val="16"/>
                <w:szCs w:val="16"/>
              </w:rPr>
            </w:pPr>
            <w:ins w:id="2088"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ins>
          </w:p>
        </w:tc>
        <w:tc>
          <w:tcPr>
            <w:tcW w:w="438" w:type="pct"/>
            <w:noWrap/>
            <w:vAlign w:val="center"/>
            <w:hideMark/>
          </w:tcPr>
          <w:p w:rsidR="00780D56" w:rsidRPr="00182C8E" w:rsidRDefault="00780D56" w:rsidP="003B1396">
            <w:pPr>
              <w:adjustRightInd w:val="0"/>
              <w:snapToGrid w:val="0"/>
              <w:spacing w:after="0"/>
              <w:jc w:val="center"/>
              <w:rPr>
                <w:ins w:id="2089" w:author="3GPP" w:date="2018-09-10T19:47:00Z"/>
                <w:rFonts w:ascii="Arial" w:hAnsi="Arial" w:cs="Arial"/>
                <w:color w:val="000000"/>
                <w:sz w:val="16"/>
                <w:szCs w:val="16"/>
              </w:rPr>
            </w:pPr>
            <w:ins w:id="2090" w:author="3GPP" w:date="2018-09-10T19:47:00Z">
              <w:r w:rsidRPr="00182C8E">
                <w:rPr>
                  <w:rFonts w:ascii="Arial" w:hAnsi="Arial" w:cs="Arial"/>
                  <w:color w:val="000000"/>
                  <w:sz w:val="16"/>
                  <w:szCs w:val="16"/>
                </w:rPr>
                <w:t>0.34</w:t>
              </w:r>
            </w:ins>
          </w:p>
        </w:tc>
        <w:tc>
          <w:tcPr>
            <w:tcW w:w="395" w:type="pct"/>
            <w:gridSpan w:val="2"/>
            <w:vAlign w:val="center"/>
            <w:hideMark/>
          </w:tcPr>
          <w:p w:rsidR="00780D56" w:rsidRPr="00182C8E" w:rsidRDefault="00780D56" w:rsidP="003B1396">
            <w:pPr>
              <w:adjustRightInd w:val="0"/>
              <w:snapToGrid w:val="0"/>
              <w:spacing w:after="0"/>
              <w:jc w:val="center"/>
              <w:rPr>
                <w:ins w:id="2091" w:author="3GPP" w:date="2018-09-10T19:47:00Z"/>
                <w:rFonts w:ascii="Arial" w:hAnsi="Arial" w:cs="Arial"/>
                <w:color w:val="000000"/>
                <w:sz w:val="16"/>
                <w:szCs w:val="16"/>
              </w:rPr>
            </w:pPr>
            <w:ins w:id="2092"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ins>
          </w:p>
        </w:tc>
        <w:tc>
          <w:tcPr>
            <w:tcW w:w="439" w:type="pct"/>
            <w:gridSpan w:val="2"/>
            <w:vAlign w:val="center"/>
            <w:hideMark/>
          </w:tcPr>
          <w:p w:rsidR="00780D56" w:rsidRPr="00182C8E" w:rsidRDefault="00780D56" w:rsidP="003B1396">
            <w:pPr>
              <w:adjustRightInd w:val="0"/>
              <w:snapToGrid w:val="0"/>
              <w:spacing w:after="0"/>
              <w:jc w:val="center"/>
              <w:rPr>
                <w:ins w:id="2093" w:author="3GPP" w:date="2018-09-10T19:47:00Z"/>
                <w:rFonts w:ascii="Arial" w:hAnsi="Arial" w:cs="Arial"/>
                <w:color w:val="000000"/>
                <w:sz w:val="16"/>
                <w:szCs w:val="16"/>
              </w:rPr>
            </w:pPr>
            <w:ins w:id="2094"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ins>
          </w:p>
        </w:tc>
        <w:tc>
          <w:tcPr>
            <w:tcW w:w="468" w:type="pct"/>
            <w:vAlign w:val="center"/>
            <w:hideMark/>
          </w:tcPr>
          <w:p w:rsidR="00780D56" w:rsidRPr="00182C8E" w:rsidRDefault="00780D56" w:rsidP="003B1396">
            <w:pPr>
              <w:adjustRightInd w:val="0"/>
              <w:snapToGrid w:val="0"/>
              <w:spacing w:after="0"/>
              <w:jc w:val="center"/>
              <w:rPr>
                <w:ins w:id="2095" w:author="3GPP" w:date="2018-09-10T19:47:00Z"/>
                <w:rFonts w:ascii="Arial" w:hAnsi="Arial" w:cs="Arial"/>
                <w:color w:val="000000"/>
                <w:sz w:val="16"/>
                <w:szCs w:val="16"/>
              </w:rPr>
            </w:pPr>
            <w:ins w:id="2096"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6</w:t>
              </w:r>
            </w:ins>
          </w:p>
        </w:tc>
      </w:tr>
      <w:tr w:rsidR="00780D56" w:rsidRPr="00182C8E" w:rsidTr="003B1396">
        <w:trPr>
          <w:trHeight w:val="132"/>
          <w:jc w:val="center"/>
          <w:ins w:id="2097"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098"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2099"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2100" w:author="3GPP" w:date="2018-09-10T19:47:00Z"/>
                <w:rFonts w:ascii="Arial" w:eastAsia="宋体" w:hAnsi="Arial" w:cs="Arial"/>
                <w:color w:val="000000" w:themeColor="text1"/>
                <w:sz w:val="16"/>
                <w:szCs w:val="16"/>
                <w:lang w:val="en-US" w:eastAsia="zh-CN"/>
              </w:rPr>
            </w:pPr>
            <w:ins w:id="2101"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2102" w:author="3GPP" w:date="2018-09-10T19:47:00Z"/>
                <w:rFonts w:ascii="Arial" w:hAnsi="Arial" w:cs="Arial"/>
                <w:color w:val="000000"/>
                <w:sz w:val="16"/>
                <w:szCs w:val="16"/>
              </w:rPr>
            </w:pPr>
            <w:ins w:id="210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ins>
          </w:p>
        </w:tc>
        <w:tc>
          <w:tcPr>
            <w:tcW w:w="437" w:type="pct"/>
            <w:vAlign w:val="center"/>
            <w:hideMark/>
          </w:tcPr>
          <w:p w:rsidR="00780D56" w:rsidRPr="00182C8E" w:rsidRDefault="00780D56" w:rsidP="003B1396">
            <w:pPr>
              <w:adjustRightInd w:val="0"/>
              <w:snapToGrid w:val="0"/>
              <w:spacing w:after="0"/>
              <w:jc w:val="center"/>
              <w:rPr>
                <w:ins w:id="2104" w:author="3GPP" w:date="2018-09-10T19:47:00Z"/>
                <w:rFonts w:ascii="Arial" w:hAnsi="Arial" w:cs="Arial"/>
                <w:color w:val="000000"/>
                <w:sz w:val="16"/>
                <w:szCs w:val="16"/>
              </w:rPr>
            </w:pPr>
            <w:ins w:id="2105" w:author="3GPP" w:date="2018-09-10T19:47:00Z">
              <w:r w:rsidRPr="00182C8E">
                <w:rPr>
                  <w:rFonts w:ascii="Arial" w:hAnsi="Arial" w:cs="Arial"/>
                  <w:color w:val="000000"/>
                  <w:sz w:val="16"/>
                  <w:szCs w:val="16"/>
                </w:rPr>
                <w:t>0.89</w:t>
              </w:r>
            </w:ins>
          </w:p>
        </w:tc>
        <w:tc>
          <w:tcPr>
            <w:tcW w:w="438" w:type="pct"/>
            <w:noWrap/>
            <w:vAlign w:val="center"/>
            <w:hideMark/>
          </w:tcPr>
          <w:p w:rsidR="00780D56" w:rsidRPr="00182C8E" w:rsidRDefault="00780D56" w:rsidP="003B1396">
            <w:pPr>
              <w:adjustRightInd w:val="0"/>
              <w:snapToGrid w:val="0"/>
              <w:spacing w:after="0"/>
              <w:jc w:val="center"/>
              <w:rPr>
                <w:ins w:id="2106" w:author="3GPP" w:date="2018-09-10T19:47:00Z"/>
                <w:rFonts w:ascii="Arial" w:hAnsi="Arial" w:cs="Arial"/>
                <w:color w:val="000000"/>
                <w:sz w:val="16"/>
                <w:szCs w:val="16"/>
              </w:rPr>
            </w:pPr>
            <w:ins w:id="2107" w:author="3GPP" w:date="2018-09-10T19:47:00Z">
              <w:r w:rsidRPr="00182C8E">
                <w:rPr>
                  <w:rFonts w:ascii="Arial" w:hAnsi="Arial" w:cs="Arial"/>
                  <w:color w:val="000000"/>
                  <w:sz w:val="16"/>
                  <w:szCs w:val="16"/>
                </w:rPr>
                <w:t>0.63</w:t>
              </w:r>
            </w:ins>
          </w:p>
        </w:tc>
        <w:tc>
          <w:tcPr>
            <w:tcW w:w="438" w:type="pct"/>
            <w:noWrap/>
            <w:vAlign w:val="center"/>
            <w:hideMark/>
          </w:tcPr>
          <w:p w:rsidR="00780D56" w:rsidRPr="00182C8E" w:rsidRDefault="00780D56" w:rsidP="003B1396">
            <w:pPr>
              <w:adjustRightInd w:val="0"/>
              <w:snapToGrid w:val="0"/>
              <w:spacing w:after="0"/>
              <w:jc w:val="center"/>
              <w:rPr>
                <w:ins w:id="2108" w:author="3GPP" w:date="2018-09-10T19:47:00Z"/>
                <w:rFonts w:ascii="Arial" w:hAnsi="Arial" w:cs="Arial"/>
                <w:color w:val="000000"/>
                <w:sz w:val="16"/>
                <w:szCs w:val="16"/>
              </w:rPr>
            </w:pPr>
            <w:ins w:id="2109" w:author="3GPP" w:date="2018-09-10T19:47:00Z">
              <w:r w:rsidRPr="00182C8E">
                <w:rPr>
                  <w:rFonts w:ascii="Arial" w:hAnsi="Arial" w:cs="Arial"/>
                  <w:color w:val="000000"/>
                  <w:sz w:val="16"/>
                  <w:szCs w:val="16"/>
                </w:rPr>
                <w:t>0.40</w:t>
              </w:r>
            </w:ins>
          </w:p>
        </w:tc>
        <w:tc>
          <w:tcPr>
            <w:tcW w:w="395" w:type="pct"/>
            <w:gridSpan w:val="2"/>
            <w:vAlign w:val="center"/>
            <w:hideMark/>
          </w:tcPr>
          <w:p w:rsidR="00780D56" w:rsidRPr="00182C8E" w:rsidRDefault="00780D56" w:rsidP="003B1396">
            <w:pPr>
              <w:adjustRightInd w:val="0"/>
              <w:snapToGrid w:val="0"/>
              <w:spacing w:after="0"/>
              <w:jc w:val="center"/>
              <w:rPr>
                <w:ins w:id="2110" w:author="3GPP" w:date="2018-09-10T19:47:00Z"/>
                <w:rFonts w:ascii="Arial" w:hAnsi="Arial" w:cs="Arial"/>
                <w:color w:val="000000"/>
                <w:sz w:val="16"/>
                <w:szCs w:val="16"/>
              </w:rPr>
            </w:pPr>
            <w:ins w:id="2111"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9</w:t>
              </w:r>
            </w:ins>
          </w:p>
        </w:tc>
        <w:tc>
          <w:tcPr>
            <w:tcW w:w="439" w:type="pct"/>
            <w:gridSpan w:val="2"/>
            <w:vAlign w:val="center"/>
            <w:hideMark/>
          </w:tcPr>
          <w:p w:rsidR="00780D56" w:rsidRPr="00182C8E" w:rsidRDefault="00780D56" w:rsidP="003B1396">
            <w:pPr>
              <w:adjustRightInd w:val="0"/>
              <w:snapToGrid w:val="0"/>
              <w:spacing w:after="0"/>
              <w:jc w:val="center"/>
              <w:rPr>
                <w:ins w:id="2112" w:author="3GPP" w:date="2018-09-10T19:47:00Z"/>
                <w:rFonts w:ascii="Arial" w:hAnsi="Arial" w:cs="Arial"/>
                <w:color w:val="000000"/>
                <w:sz w:val="16"/>
                <w:szCs w:val="16"/>
              </w:rPr>
            </w:pPr>
            <w:ins w:id="2113"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ins>
          </w:p>
        </w:tc>
        <w:tc>
          <w:tcPr>
            <w:tcW w:w="468" w:type="pct"/>
            <w:vAlign w:val="center"/>
            <w:hideMark/>
          </w:tcPr>
          <w:p w:rsidR="00780D56" w:rsidRPr="00182C8E" w:rsidRDefault="00780D56" w:rsidP="003B1396">
            <w:pPr>
              <w:adjustRightInd w:val="0"/>
              <w:snapToGrid w:val="0"/>
              <w:spacing w:after="0"/>
              <w:jc w:val="center"/>
              <w:rPr>
                <w:ins w:id="2114" w:author="3GPP" w:date="2018-09-10T19:47:00Z"/>
                <w:rFonts w:ascii="Arial" w:hAnsi="Arial" w:cs="Arial"/>
                <w:color w:val="000000"/>
                <w:sz w:val="16"/>
                <w:szCs w:val="16"/>
              </w:rPr>
            </w:pPr>
            <w:ins w:id="2115" w:author="3GPP" w:date="2018-09-10T19:47:00Z">
              <w:r w:rsidRPr="00182C8E">
                <w:rPr>
                  <w:rFonts w:ascii="Arial" w:hAnsi="Arial" w:cs="Arial"/>
                  <w:color w:val="000000"/>
                  <w:sz w:val="16"/>
                  <w:szCs w:val="16"/>
                </w:rPr>
                <w:t>0.42</w:t>
              </w:r>
            </w:ins>
          </w:p>
        </w:tc>
      </w:tr>
      <w:tr w:rsidR="00780D56" w:rsidRPr="00182C8E" w:rsidTr="003B1396">
        <w:trPr>
          <w:trHeight w:val="77"/>
          <w:jc w:val="center"/>
          <w:ins w:id="2116"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117" w:author="3GPP" w:date="2018-09-10T19:47:00Z"/>
                <w:rFonts w:ascii="Arial" w:eastAsia="宋体" w:hAnsi="Arial" w:cs="Arial"/>
                <w:b/>
                <w:bCs/>
                <w:color w:val="000000" w:themeColor="text1"/>
                <w:sz w:val="16"/>
                <w:szCs w:val="16"/>
                <w:lang w:val="en-US" w:eastAsia="zh-CN"/>
              </w:rPr>
            </w:pPr>
          </w:p>
        </w:tc>
        <w:tc>
          <w:tcPr>
            <w:tcW w:w="678" w:type="pct"/>
            <w:vMerge w:val="restart"/>
            <w:shd w:val="clear" w:color="auto" w:fill="BFBFBF" w:themeFill="background1" w:themeFillShade="BF"/>
            <w:hideMark/>
          </w:tcPr>
          <w:p w:rsidR="00780D56" w:rsidRPr="00182C8E" w:rsidRDefault="00780D56" w:rsidP="003B1396">
            <w:pPr>
              <w:adjustRightInd w:val="0"/>
              <w:snapToGrid w:val="0"/>
              <w:spacing w:after="0"/>
              <w:rPr>
                <w:ins w:id="2118" w:author="3GPP" w:date="2018-09-10T19:47:00Z"/>
                <w:rFonts w:ascii="Arial" w:eastAsia="宋体" w:hAnsi="Arial" w:cs="Arial"/>
                <w:color w:val="000000" w:themeColor="text1"/>
                <w:sz w:val="16"/>
                <w:szCs w:val="16"/>
                <w:lang w:val="en-US" w:eastAsia="zh-CN"/>
              </w:rPr>
            </w:pPr>
            <w:ins w:id="2119" w:author="3GPP" w:date="2018-09-10T19:47:00Z">
              <w:r w:rsidRPr="00182C8E">
                <w:rPr>
                  <w:rFonts w:ascii="Arial" w:eastAsia="宋体" w:hAnsi="Arial" w:cs="Arial"/>
                  <w:color w:val="000000" w:themeColor="text1"/>
                  <w:sz w:val="16"/>
                  <w:szCs w:val="16"/>
                  <w:lang w:val="en-US" w:eastAsia="zh-CN"/>
                </w:rPr>
                <w:t>M=14 (14OS slot)</w:t>
              </w:r>
            </w:ins>
          </w:p>
        </w:tc>
        <w:tc>
          <w:tcPr>
            <w:tcW w:w="482" w:type="pct"/>
            <w:noWrap/>
            <w:hideMark/>
          </w:tcPr>
          <w:p w:rsidR="00780D56" w:rsidRPr="00182C8E" w:rsidRDefault="00780D56" w:rsidP="003B1396">
            <w:pPr>
              <w:adjustRightInd w:val="0"/>
              <w:snapToGrid w:val="0"/>
              <w:spacing w:after="0"/>
              <w:jc w:val="both"/>
              <w:rPr>
                <w:ins w:id="2120" w:author="3GPP" w:date="2018-09-10T19:47:00Z"/>
                <w:rFonts w:ascii="Arial" w:eastAsia="宋体" w:hAnsi="Arial" w:cs="Arial"/>
                <w:color w:val="000000" w:themeColor="text1"/>
                <w:sz w:val="16"/>
                <w:szCs w:val="16"/>
                <w:lang w:val="en-US" w:eastAsia="zh-CN"/>
              </w:rPr>
            </w:pPr>
            <w:ins w:id="2121" w:author="3GPP" w:date="2018-09-10T19:47:00Z">
              <w:r w:rsidRPr="00182C8E">
                <w:rPr>
                  <w:rFonts w:ascii="Arial" w:eastAsia="宋体" w:hAnsi="Arial" w:cs="Arial"/>
                  <w:color w:val="000000" w:themeColor="text1"/>
                  <w:sz w:val="16"/>
                  <w:szCs w:val="16"/>
                  <w:lang w:val="en-US" w:eastAsia="zh-CN"/>
                </w:rPr>
                <w:t>p=0</w:t>
              </w:r>
            </w:ins>
          </w:p>
        </w:tc>
        <w:tc>
          <w:tcPr>
            <w:tcW w:w="439" w:type="pct"/>
            <w:noWrap/>
            <w:vAlign w:val="center"/>
            <w:hideMark/>
          </w:tcPr>
          <w:p w:rsidR="00780D56" w:rsidRPr="00182C8E" w:rsidRDefault="00780D56" w:rsidP="003B1396">
            <w:pPr>
              <w:adjustRightInd w:val="0"/>
              <w:snapToGrid w:val="0"/>
              <w:spacing w:after="0"/>
              <w:jc w:val="center"/>
              <w:rPr>
                <w:ins w:id="2122" w:author="3GPP" w:date="2018-09-10T19:47:00Z"/>
                <w:rFonts w:ascii="Arial" w:hAnsi="Arial" w:cs="Arial"/>
                <w:color w:val="000000"/>
                <w:sz w:val="16"/>
                <w:szCs w:val="16"/>
              </w:rPr>
            </w:pPr>
            <w:ins w:id="2123" w:author="3GPP" w:date="2018-09-10T19:47:00Z">
              <w:r w:rsidRPr="00182C8E">
                <w:rPr>
                  <w:rFonts w:ascii="Arial" w:hAnsi="Arial" w:cs="Arial"/>
                  <w:color w:val="000000"/>
                  <w:sz w:val="16"/>
                  <w:szCs w:val="16"/>
                </w:rPr>
                <w:t>2.14</w:t>
              </w:r>
            </w:ins>
          </w:p>
        </w:tc>
        <w:tc>
          <w:tcPr>
            <w:tcW w:w="437" w:type="pct"/>
            <w:vAlign w:val="center"/>
            <w:hideMark/>
          </w:tcPr>
          <w:p w:rsidR="00780D56" w:rsidRPr="00182C8E" w:rsidRDefault="00780D56" w:rsidP="003B1396">
            <w:pPr>
              <w:adjustRightInd w:val="0"/>
              <w:snapToGrid w:val="0"/>
              <w:spacing w:after="0"/>
              <w:jc w:val="center"/>
              <w:rPr>
                <w:ins w:id="2124" w:author="3GPP" w:date="2018-09-10T19:47:00Z"/>
                <w:rFonts w:ascii="Arial" w:hAnsi="Arial" w:cs="Arial"/>
                <w:color w:val="000000"/>
                <w:sz w:val="16"/>
                <w:szCs w:val="16"/>
              </w:rPr>
            </w:pPr>
            <w:ins w:id="2125" w:author="3GPP" w:date="2018-09-10T19:47:00Z">
              <w:r w:rsidRPr="00182C8E">
                <w:rPr>
                  <w:rFonts w:ascii="Arial" w:hAnsi="Arial" w:cs="Arial"/>
                  <w:color w:val="000000"/>
                  <w:sz w:val="16"/>
                  <w:szCs w:val="16"/>
                </w:rPr>
                <w:t>1.14</w:t>
              </w:r>
            </w:ins>
          </w:p>
        </w:tc>
        <w:tc>
          <w:tcPr>
            <w:tcW w:w="438" w:type="pct"/>
            <w:noWrap/>
            <w:vAlign w:val="center"/>
            <w:hideMark/>
          </w:tcPr>
          <w:p w:rsidR="00780D56" w:rsidRPr="00182C8E" w:rsidRDefault="00780D56" w:rsidP="003B1396">
            <w:pPr>
              <w:adjustRightInd w:val="0"/>
              <w:snapToGrid w:val="0"/>
              <w:spacing w:after="0"/>
              <w:jc w:val="center"/>
              <w:rPr>
                <w:ins w:id="2126" w:author="3GPP" w:date="2018-09-10T19:47:00Z"/>
                <w:rFonts w:ascii="Arial" w:hAnsi="Arial" w:cs="Arial"/>
                <w:color w:val="000000"/>
                <w:sz w:val="16"/>
                <w:szCs w:val="16"/>
              </w:rPr>
            </w:pPr>
            <w:ins w:id="2127" w:author="3GPP" w:date="2018-09-10T19:47:00Z">
              <w:r w:rsidRPr="00182C8E">
                <w:rPr>
                  <w:rFonts w:ascii="Arial" w:hAnsi="Arial" w:cs="Arial"/>
                  <w:color w:val="000000"/>
                  <w:sz w:val="16"/>
                  <w:szCs w:val="16"/>
                </w:rPr>
                <w:t>0.74</w:t>
              </w:r>
            </w:ins>
          </w:p>
        </w:tc>
        <w:tc>
          <w:tcPr>
            <w:tcW w:w="438" w:type="pct"/>
            <w:noWrap/>
            <w:vAlign w:val="center"/>
            <w:hideMark/>
          </w:tcPr>
          <w:p w:rsidR="00780D56" w:rsidRPr="00182C8E" w:rsidRDefault="00780D56" w:rsidP="003B1396">
            <w:pPr>
              <w:adjustRightInd w:val="0"/>
              <w:snapToGrid w:val="0"/>
              <w:spacing w:after="0"/>
              <w:jc w:val="center"/>
              <w:rPr>
                <w:ins w:id="2128" w:author="3GPP" w:date="2018-09-10T19:47:00Z"/>
                <w:rFonts w:ascii="Arial" w:hAnsi="Arial" w:cs="Arial"/>
                <w:color w:val="000000"/>
                <w:sz w:val="16"/>
                <w:szCs w:val="16"/>
              </w:rPr>
            </w:pPr>
            <w:ins w:id="2129" w:author="3GPP" w:date="2018-09-10T19:47:00Z">
              <w:r w:rsidRPr="00182C8E">
                <w:rPr>
                  <w:rFonts w:ascii="Arial" w:hAnsi="Arial" w:cs="Arial"/>
                  <w:color w:val="000000"/>
                  <w:sz w:val="16"/>
                  <w:szCs w:val="16"/>
                </w:rPr>
                <w:t>0.44</w:t>
              </w:r>
            </w:ins>
          </w:p>
        </w:tc>
        <w:tc>
          <w:tcPr>
            <w:tcW w:w="395" w:type="pct"/>
            <w:gridSpan w:val="2"/>
            <w:vAlign w:val="center"/>
            <w:hideMark/>
          </w:tcPr>
          <w:p w:rsidR="00780D56" w:rsidRPr="00182C8E" w:rsidRDefault="00780D56" w:rsidP="003B1396">
            <w:pPr>
              <w:adjustRightInd w:val="0"/>
              <w:snapToGrid w:val="0"/>
              <w:spacing w:after="0"/>
              <w:jc w:val="center"/>
              <w:rPr>
                <w:ins w:id="2130" w:author="3GPP" w:date="2018-09-10T19:47:00Z"/>
                <w:rFonts w:ascii="Arial" w:hAnsi="Arial" w:cs="Arial"/>
                <w:color w:val="000000"/>
                <w:sz w:val="16"/>
                <w:szCs w:val="16"/>
              </w:rPr>
            </w:pPr>
            <w:ins w:id="2131" w:author="3GPP" w:date="2018-09-10T19:47:00Z">
              <w:r w:rsidRPr="00182C8E">
                <w:rPr>
                  <w:rFonts w:ascii="Arial" w:hAnsi="Arial" w:cs="Arial"/>
                  <w:color w:val="000000"/>
                  <w:sz w:val="16"/>
                  <w:szCs w:val="16"/>
                </w:rPr>
                <w:t>1.81</w:t>
              </w:r>
            </w:ins>
          </w:p>
        </w:tc>
        <w:tc>
          <w:tcPr>
            <w:tcW w:w="439" w:type="pct"/>
            <w:gridSpan w:val="2"/>
            <w:vAlign w:val="center"/>
            <w:hideMark/>
          </w:tcPr>
          <w:p w:rsidR="00780D56" w:rsidRPr="00182C8E" w:rsidRDefault="00780D56" w:rsidP="003B1396">
            <w:pPr>
              <w:adjustRightInd w:val="0"/>
              <w:snapToGrid w:val="0"/>
              <w:spacing w:after="0"/>
              <w:jc w:val="center"/>
              <w:rPr>
                <w:ins w:id="2132" w:author="3GPP" w:date="2018-09-10T19:47:00Z"/>
                <w:rFonts w:ascii="Arial" w:hAnsi="Arial" w:cs="Arial"/>
                <w:color w:val="000000"/>
                <w:sz w:val="16"/>
                <w:szCs w:val="16"/>
              </w:rPr>
            </w:pPr>
            <w:ins w:id="2133" w:author="3GPP" w:date="2018-09-10T19:47:00Z">
              <w:r w:rsidRPr="00182C8E">
                <w:rPr>
                  <w:rFonts w:ascii="Arial" w:hAnsi="Arial" w:cs="Arial"/>
                  <w:color w:val="000000"/>
                  <w:sz w:val="16"/>
                  <w:szCs w:val="16"/>
                </w:rPr>
                <w:t>0.93</w:t>
              </w:r>
            </w:ins>
          </w:p>
        </w:tc>
        <w:tc>
          <w:tcPr>
            <w:tcW w:w="468" w:type="pct"/>
            <w:vAlign w:val="center"/>
            <w:hideMark/>
          </w:tcPr>
          <w:p w:rsidR="00780D56" w:rsidRPr="00182C8E" w:rsidRDefault="00780D56" w:rsidP="003B1396">
            <w:pPr>
              <w:adjustRightInd w:val="0"/>
              <w:snapToGrid w:val="0"/>
              <w:spacing w:after="0"/>
              <w:jc w:val="center"/>
              <w:rPr>
                <w:ins w:id="2134" w:author="3GPP" w:date="2018-09-10T19:47:00Z"/>
                <w:rFonts w:ascii="Arial" w:hAnsi="Arial" w:cs="Arial"/>
                <w:color w:val="000000"/>
                <w:sz w:val="16"/>
                <w:szCs w:val="16"/>
              </w:rPr>
            </w:pPr>
            <w:ins w:id="2135" w:author="3GPP" w:date="2018-09-10T19:47:00Z">
              <w:r w:rsidRPr="00182C8E">
                <w:rPr>
                  <w:rFonts w:ascii="Arial" w:hAnsi="Arial" w:cs="Arial"/>
                  <w:color w:val="000000"/>
                  <w:sz w:val="16"/>
                  <w:szCs w:val="16"/>
                </w:rPr>
                <w:t>0.56</w:t>
              </w:r>
            </w:ins>
          </w:p>
        </w:tc>
      </w:tr>
      <w:tr w:rsidR="00780D56" w:rsidRPr="00182C8E" w:rsidTr="003B1396">
        <w:trPr>
          <w:trHeight w:val="165"/>
          <w:jc w:val="center"/>
          <w:ins w:id="2136" w:author="3GPP" w:date="2018-09-10T19:47:00Z"/>
        </w:trPr>
        <w:tc>
          <w:tcPr>
            <w:tcW w:w="785" w:type="pct"/>
            <w:vMerge/>
            <w:shd w:val="clear" w:color="auto" w:fill="BFBFBF" w:themeFill="background1" w:themeFillShade="BF"/>
            <w:hideMark/>
          </w:tcPr>
          <w:p w:rsidR="00780D56" w:rsidRPr="00182C8E" w:rsidRDefault="00780D56" w:rsidP="003B1396">
            <w:pPr>
              <w:adjustRightInd w:val="0"/>
              <w:snapToGrid w:val="0"/>
              <w:spacing w:after="0"/>
              <w:rPr>
                <w:ins w:id="2137" w:author="3GPP" w:date="2018-09-10T19:47:00Z"/>
                <w:rFonts w:ascii="Arial" w:eastAsia="宋体" w:hAnsi="Arial" w:cs="Arial"/>
                <w:b/>
                <w:bCs/>
                <w:color w:val="000000" w:themeColor="text1"/>
                <w:sz w:val="16"/>
                <w:szCs w:val="16"/>
                <w:lang w:val="en-US" w:eastAsia="zh-CN"/>
              </w:rPr>
            </w:pPr>
          </w:p>
        </w:tc>
        <w:tc>
          <w:tcPr>
            <w:tcW w:w="678" w:type="pct"/>
            <w:vMerge/>
            <w:shd w:val="clear" w:color="auto" w:fill="BFBFBF" w:themeFill="background1" w:themeFillShade="BF"/>
            <w:hideMark/>
          </w:tcPr>
          <w:p w:rsidR="00780D56" w:rsidRPr="00182C8E" w:rsidRDefault="00780D56" w:rsidP="003B1396">
            <w:pPr>
              <w:adjustRightInd w:val="0"/>
              <w:snapToGrid w:val="0"/>
              <w:spacing w:after="0"/>
              <w:rPr>
                <w:ins w:id="2138" w:author="3GPP" w:date="2018-09-10T19:47:00Z"/>
                <w:rFonts w:ascii="Arial" w:eastAsia="宋体" w:hAnsi="Arial" w:cs="Arial"/>
                <w:color w:val="000000" w:themeColor="text1"/>
                <w:sz w:val="16"/>
                <w:szCs w:val="16"/>
                <w:lang w:val="en-US" w:eastAsia="zh-CN"/>
              </w:rPr>
            </w:pPr>
          </w:p>
        </w:tc>
        <w:tc>
          <w:tcPr>
            <w:tcW w:w="482" w:type="pct"/>
            <w:noWrap/>
            <w:hideMark/>
          </w:tcPr>
          <w:p w:rsidR="00780D56" w:rsidRPr="00182C8E" w:rsidRDefault="00780D56" w:rsidP="003B1396">
            <w:pPr>
              <w:adjustRightInd w:val="0"/>
              <w:snapToGrid w:val="0"/>
              <w:spacing w:after="0"/>
              <w:jc w:val="both"/>
              <w:rPr>
                <w:ins w:id="2139" w:author="3GPP" w:date="2018-09-10T19:47:00Z"/>
                <w:rFonts w:ascii="Arial" w:eastAsia="宋体" w:hAnsi="Arial" w:cs="Arial"/>
                <w:color w:val="000000" w:themeColor="text1"/>
                <w:sz w:val="16"/>
                <w:szCs w:val="16"/>
                <w:lang w:val="en-US" w:eastAsia="zh-CN"/>
              </w:rPr>
            </w:pPr>
            <w:ins w:id="2140" w:author="3GPP" w:date="2018-09-10T19:47:00Z">
              <w:r w:rsidRPr="00182C8E">
                <w:rPr>
                  <w:rFonts w:ascii="Arial" w:eastAsia="宋体" w:hAnsi="Arial" w:cs="Arial"/>
                  <w:color w:val="000000" w:themeColor="text1"/>
                  <w:sz w:val="16"/>
                  <w:szCs w:val="16"/>
                  <w:lang w:val="en-US" w:eastAsia="zh-CN"/>
                </w:rPr>
                <w:t>p=0.1</w:t>
              </w:r>
            </w:ins>
          </w:p>
        </w:tc>
        <w:tc>
          <w:tcPr>
            <w:tcW w:w="439" w:type="pct"/>
            <w:noWrap/>
            <w:vAlign w:val="center"/>
            <w:hideMark/>
          </w:tcPr>
          <w:p w:rsidR="00780D56" w:rsidRPr="00182C8E" w:rsidRDefault="00780D56" w:rsidP="003B1396">
            <w:pPr>
              <w:adjustRightInd w:val="0"/>
              <w:snapToGrid w:val="0"/>
              <w:spacing w:after="0"/>
              <w:jc w:val="center"/>
              <w:rPr>
                <w:ins w:id="2141" w:author="3GPP" w:date="2018-09-10T19:47:00Z"/>
                <w:rFonts w:ascii="Arial" w:hAnsi="Arial" w:cs="Arial"/>
                <w:color w:val="000000"/>
                <w:sz w:val="16"/>
                <w:szCs w:val="16"/>
              </w:rPr>
            </w:pPr>
            <w:ins w:id="2142" w:author="3GPP" w:date="2018-09-10T19:47:00Z">
              <w:r w:rsidRPr="00182C8E">
                <w:rPr>
                  <w:rFonts w:ascii="Arial" w:hAnsi="Arial" w:cs="Arial"/>
                  <w:color w:val="000000"/>
                  <w:sz w:val="16"/>
                  <w:szCs w:val="16"/>
                </w:rPr>
                <w:t>2.44</w:t>
              </w:r>
            </w:ins>
          </w:p>
        </w:tc>
        <w:tc>
          <w:tcPr>
            <w:tcW w:w="437" w:type="pct"/>
            <w:vAlign w:val="center"/>
            <w:hideMark/>
          </w:tcPr>
          <w:p w:rsidR="00780D56" w:rsidRPr="00182C8E" w:rsidRDefault="00780D56" w:rsidP="003B1396">
            <w:pPr>
              <w:adjustRightInd w:val="0"/>
              <w:snapToGrid w:val="0"/>
              <w:spacing w:after="0"/>
              <w:jc w:val="center"/>
              <w:rPr>
                <w:ins w:id="2143" w:author="3GPP" w:date="2018-09-10T19:47:00Z"/>
                <w:rFonts w:ascii="Arial" w:hAnsi="Arial" w:cs="Arial"/>
                <w:color w:val="000000"/>
                <w:sz w:val="16"/>
                <w:szCs w:val="16"/>
              </w:rPr>
            </w:pPr>
            <w:ins w:id="2144" w:author="3GPP" w:date="2018-09-10T19:47:00Z">
              <w:r w:rsidRPr="00182C8E">
                <w:rPr>
                  <w:rFonts w:ascii="Arial" w:hAnsi="Arial" w:cs="Arial"/>
                  <w:color w:val="000000"/>
                  <w:sz w:val="16"/>
                  <w:szCs w:val="16"/>
                </w:rPr>
                <w:t>1.30</w:t>
              </w:r>
            </w:ins>
          </w:p>
        </w:tc>
        <w:tc>
          <w:tcPr>
            <w:tcW w:w="438" w:type="pct"/>
            <w:noWrap/>
            <w:vAlign w:val="center"/>
            <w:hideMark/>
          </w:tcPr>
          <w:p w:rsidR="00780D56" w:rsidRPr="00182C8E" w:rsidRDefault="00780D56" w:rsidP="003B1396">
            <w:pPr>
              <w:adjustRightInd w:val="0"/>
              <w:snapToGrid w:val="0"/>
              <w:spacing w:after="0"/>
              <w:jc w:val="center"/>
              <w:rPr>
                <w:ins w:id="2145" w:author="3GPP" w:date="2018-09-10T19:47:00Z"/>
                <w:rFonts w:ascii="Arial" w:hAnsi="Arial" w:cs="Arial"/>
                <w:color w:val="000000"/>
                <w:sz w:val="16"/>
                <w:szCs w:val="16"/>
              </w:rPr>
            </w:pPr>
            <w:ins w:id="2146" w:author="3GPP" w:date="2018-09-10T19:47:00Z">
              <w:r w:rsidRPr="00182C8E">
                <w:rPr>
                  <w:rFonts w:ascii="Arial" w:hAnsi="Arial" w:cs="Arial"/>
                  <w:color w:val="000000"/>
                  <w:sz w:val="16"/>
                  <w:szCs w:val="16"/>
                </w:rPr>
                <w:t>0.84</w:t>
              </w:r>
            </w:ins>
          </w:p>
        </w:tc>
        <w:tc>
          <w:tcPr>
            <w:tcW w:w="438" w:type="pct"/>
            <w:noWrap/>
            <w:vAlign w:val="center"/>
            <w:hideMark/>
          </w:tcPr>
          <w:p w:rsidR="00780D56" w:rsidRPr="00182C8E" w:rsidRDefault="00780D56" w:rsidP="003B1396">
            <w:pPr>
              <w:adjustRightInd w:val="0"/>
              <w:snapToGrid w:val="0"/>
              <w:spacing w:after="0"/>
              <w:jc w:val="center"/>
              <w:rPr>
                <w:ins w:id="2147" w:author="3GPP" w:date="2018-09-10T19:47:00Z"/>
                <w:rFonts w:ascii="Arial" w:hAnsi="Arial" w:cs="Arial"/>
                <w:color w:val="000000"/>
                <w:sz w:val="16"/>
                <w:szCs w:val="16"/>
              </w:rPr>
            </w:pPr>
            <w:ins w:id="2148" w:author="3GPP" w:date="2018-09-10T19:47:00Z">
              <w:r w:rsidRPr="00182C8E">
                <w:rPr>
                  <w:rFonts w:ascii="Arial" w:hAnsi="Arial" w:cs="Arial"/>
                  <w:color w:val="000000"/>
                  <w:sz w:val="16"/>
                  <w:szCs w:val="16"/>
                </w:rPr>
                <w:t>0.51</w:t>
              </w:r>
            </w:ins>
          </w:p>
        </w:tc>
        <w:tc>
          <w:tcPr>
            <w:tcW w:w="395" w:type="pct"/>
            <w:gridSpan w:val="2"/>
            <w:vAlign w:val="center"/>
            <w:hideMark/>
          </w:tcPr>
          <w:p w:rsidR="00780D56" w:rsidRPr="00182C8E" w:rsidRDefault="00780D56" w:rsidP="003B1396">
            <w:pPr>
              <w:adjustRightInd w:val="0"/>
              <w:snapToGrid w:val="0"/>
              <w:spacing w:after="0"/>
              <w:jc w:val="center"/>
              <w:rPr>
                <w:ins w:id="2149" w:author="3GPP" w:date="2018-09-10T19:47:00Z"/>
                <w:rFonts w:ascii="Arial" w:hAnsi="Arial" w:cs="Arial"/>
                <w:color w:val="000000"/>
                <w:sz w:val="16"/>
                <w:szCs w:val="16"/>
              </w:rPr>
            </w:pPr>
            <w:ins w:id="2150" w:author="3GPP" w:date="2018-09-10T19:47:00Z">
              <w:r w:rsidRPr="00182C8E">
                <w:rPr>
                  <w:rFonts w:ascii="Arial" w:hAnsi="Arial" w:cs="Arial"/>
                  <w:color w:val="000000"/>
                  <w:sz w:val="16"/>
                  <w:szCs w:val="16"/>
                </w:rPr>
                <w:t>2.01</w:t>
              </w:r>
            </w:ins>
          </w:p>
        </w:tc>
        <w:tc>
          <w:tcPr>
            <w:tcW w:w="439" w:type="pct"/>
            <w:gridSpan w:val="2"/>
            <w:vAlign w:val="center"/>
            <w:hideMark/>
          </w:tcPr>
          <w:p w:rsidR="00780D56" w:rsidRPr="00182C8E" w:rsidRDefault="00780D56" w:rsidP="003B1396">
            <w:pPr>
              <w:adjustRightInd w:val="0"/>
              <w:snapToGrid w:val="0"/>
              <w:spacing w:after="0"/>
              <w:jc w:val="center"/>
              <w:rPr>
                <w:ins w:id="2151" w:author="3GPP" w:date="2018-09-10T19:47:00Z"/>
                <w:rFonts w:ascii="Arial" w:hAnsi="Arial" w:cs="Arial"/>
                <w:color w:val="000000"/>
                <w:sz w:val="16"/>
                <w:szCs w:val="16"/>
              </w:rPr>
            </w:pPr>
            <w:ins w:id="2152" w:author="3GPP" w:date="2018-09-10T19:47:00Z">
              <w:r w:rsidRPr="00182C8E">
                <w:rPr>
                  <w:rFonts w:ascii="Arial" w:hAnsi="Arial" w:cs="Arial"/>
                  <w:color w:val="000000"/>
                  <w:sz w:val="16"/>
                  <w:szCs w:val="16"/>
                </w:rPr>
                <w:t>1.03</w:t>
              </w:r>
            </w:ins>
          </w:p>
        </w:tc>
        <w:tc>
          <w:tcPr>
            <w:tcW w:w="468" w:type="pct"/>
            <w:vAlign w:val="center"/>
            <w:hideMark/>
          </w:tcPr>
          <w:p w:rsidR="00780D56" w:rsidRPr="00182C8E" w:rsidRDefault="00780D56" w:rsidP="003B1396">
            <w:pPr>
              <w:adjustRightInd w:val="0"/>
              <w:snapToGrid w:val="0"/>
              <w:spacing w:after="0"/>
              <w:jc w:val="center"/>
              <w:rPr>
                <w:ins w:id="2153" w:author="3GPP" w:date="2018-09-10T19:47:00Z"/>
                <w:rFonts w:ascii="Arial" w:hAnsi="Arial" w:cs="Arial"/>
                <w:color w:val="000000"/>
                <w:sz w:val="16"/>
                <w:szCs w:val="16"/>
              </w:rPr>
            </w:pPr>
            <w:ins w:id="2154" w:author="3GPP" w:date="2018-09-10T19:47:00Z">
              <w:r w:rsidRPr="00182C8E">
                <w:rPr>
                  <w:rFonts w:ascii="Arial" w:hAnsi="Arial" w:cs="Arial"/>
                  <w:color w:val="000000"/>
                  <w:sz w:val="16"/>
                  <w:szCs w:val="16"/>
                </w:rPr>
                <w:t>0.63</w:t>
              </w:r>
            </w:ins>
          </w:p>
        </w:tc>
      </w:tr>
    </w:tbl>
    <w:p w:rsidR="00780D56" w:rsidRPr="00182C8E" w:rsidRDefault="00780D56" w:rsidP="00780D56">
      <w:pPr>
        <w:rPr>
          <w:ins w:id="2155" w:author="3GPP" w:date="2018-09-10T19:47:00Z"/>
          <w:color w:val="000000" w:themeColor="text1"/>
          <w:lang w:eastAsia="zh-CN"/>
        </w:rPr>
      </w:pPr>
    </w:p>
    <w:p w:rsidR="00780D56" w:rsidRPr="00182C8E" w:rsidRDefault="00780D56" w:rsidP="00780D56">
      <w:pPr>
        <w:rPr>
          <w:ins w:id="2156" w:author="3GPP" w:date="2018-09-10T19:47:00Z"/>
          <w:color w:val="000000" w:themeColor="text1"/>
          <w:lang w:eastAsia="zh-CN"/>
        </w:rPr>
      </w:pPr>
      <w:ins w:id="2157" w:author="3GPP" w:date="2018-09-10T19:47:00Z">
        <w:r w:rsidRPr="00182C8E">
          <w:rPr>
            <w:rFonts w:hint="eastAsia"/>
            <w:color w:val="000000" w:themeColor="text1"/>
            <w:lang w:eastAsia="zh-CN"/>
          </w:rPr>
          <w:lastRenderedPageBreak/>
          <w:t xml:space="preserve">For NR TDD, </w:t>
        </w:r>
        <w:r w:rsidRPr="00182C8E">
          <w:rPr>
            <w:color w:val="000000" w:themeColor="text1"/>
            <w:lang w:eastAsia="zh-CN"/>
          </w:rPr>
          <w:t xml:space="preserve">the </w:t>
        </w:r>
        <w:r w:rsidRPr="00182C8E">
          <w:rPr>
            <w:rFonts w:hint="eastAsia"/>
            <w:color w:val="000000" w:themeColor="text1"/>
            <w:lang w:eastAsia="zh-CN"/>
          </w:rPr>
          <w:t>various DL/UL configurations are evaluated. The evaluation results of DDDSU (with S slot = 11DL:1GP:2UL), DSUUD (with S slot = 11DL:1GP:2UL), and DUDU (without GP) are provided in Table 5.7.1.1.1-3, Table 5.7.1.1.1-4, and Table 5.7.1.1.1-5, respectively.</w:t>
        </w:r>
      </w:ins>
    </w:p>
    <w:p w:rsidR="00780D56" w:rsidRPr="00182C8E" w:rsidRDefault="00780D56" w:rsidP="00780D56">
      <w:pPr>
        <w:pStyle w:val="TH"/>
        <w:rPr>
          <w:ins w:id="2158" w:author="3GPP" w:date="2018-09-10T19:47:00Z"/>
          <w:lang w:eastAsia="zh-CN"/>
        </w:rPr>
      </w:pPr>
      <w:ins w:id="2159" w:author="3GPP" w:date="2018-09-10T19:47:00Z">
        <w:r w:rsidRPr="00182C8E">
          <w:t>Table 5.7.1.1.2-</w:t>
        </w:r>
        <w:r w:rsidRPr="00182C8E">
          <w:rPr>
            <w:rFonts w:hint="eastAsia"/>
          </w:rPr>
          <w:t>3</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DDDSU)</w:t>
        </w:r>
      </w:ins>
    </w:p>
    <w:tbl>
      <w:tblPr>
        <w:tblStyle w:val="af5"/>
        <w:tblW w:w="4287" w:type="pct"/>
        <w:jc w:val="center"/>
        <w:tblLayout w:type="fixed"/>
        <w:tblLook w:val="04A0"/>
      </w:tblPr>
      <w:tblGrid>
        <w:gridCol w:w="1549"/>
        <w:gridCol w:w="1175"/>
        <w:gridCol w:w="625"/>
        <w:gridCol w:w="850"/>
        <w:gridCol w:w="850"/>
        <w:gridCol w:w="850"/>
        <w:gridCol w:w="855"/>
        <w:gridCol w:w="850"/>
        <w:gridCol w:w="847"/>
      </w:tblGrid>
      <w:tr w:rsidR="00780D56" w:rsidRPr="00182C8E" w:rsidTr="003B1396">
        <w:trPr>
          <w:trHeight w:val="177"/>
          <w:jc w:val="center"/>
          <w:ins w:id="2160" w:author="3GPP" w:date="2018-09-10T19:47:00Z"/>
        </w:trPr>
        <w:tc>
          <w:tcPr>
            <w:tcW w:w="1981"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2161" w:author="3GPP" w:date="2018-09-10T19:47:00Z"/>
                <w:rFonts w:ascii="Arial" w:eastAsia="宋体" w:hAnsi="Arial" w:cs="Arial"/>
                <w:color w:val="000000" w:themeColor="text1"/>
                <w:sz w:val="16"/>
                <w:szCs w:val="16"/>
                <w:lang w:val="en-US" w:eastAsia="zh-CN"/>
              </w:rPr>
            </w:pPr>
            <w:ins w:id="2162" w:author="3GPP" w:date="2018-09-10T19:47:00Z">
              <w:r w:rsidRPr="00182C8E">
                <w:rPr>
                  <w:rFonts w:ascii="Arial" w:eastAsia="宋体" w:hAnsi="Arial" w:cs="Arial"/>
                  <w:color w:val="000000" w:themeColor="text1"/>
                  <w:sz w:val="16"/>
                  <w:szCs w:val="16"/>
                  <w:lang w:val="en-US" w:eastAsia="zh-CN"/>
                </w:rPr>
                <w:t>UL user plane latency – NR TDD (DDDSU)</w:t>
              </w:r>
            </w:ins>
          </w:p>
        </w:tc>
        <w:tc>
          <w:tcPr>
            <w:tcW w:w="1509"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2163" w:author="3GPP" w:date="2018-09-10T19:47:00Z"/>
                <w:rFonts w:ascii="Arial" w:eastAsia="宋体" w:hAnsi="Arial" w:cs="Arial"/>
                <w:color w:val="000000" w:themeColor="text1"/>
                <w:sz w:val="16"/>
                <w:szCs w:val="16"/>
                <w:lang w:val="en-US" w:eastAsia="zh-CN"/>
              </w:rPr>
            </w:pPr>
            <w:ins w:id="2164" w:author="3GPP" w:date="2018-09-10T19:47:00Z">
              <w:r w:rsidRPr="00182C8E">
                <w:rPr>
                  <w:rFonts w:ascii="Arial" w:eastAsia="宋体" w:hAnsi="Arial" w:cs="Arial"/>
                  <w:color w:val="000000" w:themeColor="text1"/>
                  <w:sz w:val="16"/>
                  <w:szCs w:val="16"/>
                  <w:lang w:val="en-US" w:eastAsia="zh-CN"/>
                </w:rPr>
                <w:t>UE capability 1</w:t>
              </w:r>
            </w:ins>
          </w:p>
        </w:tc>
        <w:tc>
          <w:tcPr>
            <w:tcW w:w="151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2165" w:author="3GPP" w:date="2018-09-10T19:47:00Z"/>
                <w:rFonts w:ascii="Arial" w:eastAsia="宋体" w:hAnsi="Arial" w:cs="Arial"/>
                <w:color w:val="000000" w:themeColor="text1"/>
                <w:sz w:val="16"/>
                <w:szCs w:val="16"/>
                <w:lang w:val="en-US" w:eastAsia="zh-CN"/>
              </w:rPr>
            </w:pPr>
            <w:ins w:id="2166"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23"/>
          <w:jc w:val="center"/>
          <w:ins w:id="2167" w:author="3GPP" w:date="2018-09-10T19:47:00Z"/>
        </w:trPr>
        <w:tc>
          <w:tcPr>
            <w:tcW w:w="1981" w:type="pct"/>
            <w:gridSpan w:val="3"/>
            <w:vMerge/>
            <w:shd w:val="clear" w:color="auto" w:fill="BFBFBF" w:themeFill="background1" w:themeFillShade="BF"/>
            <w:hideMark/>
          </w:tcPr>
          <w:p w:rsidR="00780D56" w:rsidRPr="00182C8E" w:rsidRDefault="00780D56" w:rsidP="003B1396">
            <w:pPr>
              <w:adjustRightInd w:val="0"/>
              <w:snapToGrid w:val="0"/>
              <w:spacing w:after="0"/>
              <w:rPr>
                <w:ins w:id="2168" w:author="3GPP" w:date="2018-09-10T19:47:00Z"/>
                <w:rFonts w:ascii="Arial" w:eastAsia="宋体" w:hAnsi="Arial" w:cs="Arial"/>
                <w:color w:val="000000" w:themeColor="text1"/>
                <w:sz w:val="16"/>
                <w:szCs w:val="16"/>
                <w:lang w:val="en-US" w:eastAsia="zh-CN"/>
              </w:rPr>
            </w:pPr>
          </w:p>
        </w:tc>
        <w:tc>
          <w:tcPr>
            <w:tcW w:w="1509"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2169" w:author="3GPP" w:date="2018-09-10T19:47:00Z"/>
                <w:rFonts w:ascii="Arial" w:eastAsia="宋体" w:hAnsi="Arial" w:cs="Arial"/>
                <w:color w:val="000000" w:themeColor="text1"/>
                <w:sz w:val="16"/>
                <w:szCs w:val="16"/>
                <w:lang w:val="en-US" w:eastAsia="zh-CN"/>
              </w:rPr>
            </w:pPr>
            <w:ins w:id="2170" w:author="3GPP" w:date="2018-09-10T19:47:00Z">
              <w:r w:rsidRPr="00182C8E">
                <w:rPr>
                  <w:rFonts w:ascii="Arial" w:eastAsia="宋体" w:hAnsi="Arial" w:cs="Arial"/>
                  <w:color w:val="000000" w:themeColor="text1"/>
                  <w:sz w:val="16"/>
                  <w:szCs w:val="16"/>
                  <w:lang w:val="en-US" w:eastAsia="zh-CN"/>
                </w:rPr>
                <w:t>SCS</w:t>
              </w:r>
            </w:ins>
          </w:p>
        </w:tc>
        <w:tc>
          <w:tcPr>
            <w:tcW w:w="1510"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2171" w:author="3GPP" w:date="2018-09-10T19:47:00Z"/>
                <w:rFonts w:ascii="Arial" w:eastAsia="宋体" w:hAnsi="Arial" w:cs="Arial"/>
                <w:color w:val="000000" w:themeColor="text1"/>
                <w:sz w:val="16"/>
                <w:szCs w:val="16"/>
                <w:lang w:val="en-US" w:eastAsia="zh-CN"/>
              </w:rPr>
            </w:pPr>
            <w:ins w:id="2172"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211"/>
          <w:jc w:val="center"/>
          <w:ins w:id="2173" w:author="3GPP" w:date="2018-09-10T19:47:00Z"/>
        </w:trPr>
        <w:tc>
          <w:tcPr>
            <w:tcW w:w="1981" w:type="pct"/>
            <w:gridSpan w:val="3"/>
            <w:vMerge/>
            <w:shd w:val="clear" w:color="auto" w:fill="BFBFBF" w:themeFill="background1" w:themeFillShade="BF"/>
            <w:hideMark/>
          </w:tcPr>
          <w:p w:rsidR="00780D56" w:rsidRPr="00182C8E" w:rsidRDefault="00780D56" w:rsidP="003B1396">
            <w:pPr>
              <w:adjustRightInd w:val="0"/>
              <w:snapToGrid w:val="0"/>
              <w:spacing w:after="0"/>
              <w:rPr>
                <w:ins w:id="2174" w:author="3GPP" w:date="2018-09-10T19:47:00Z"/>
                <w:rFonts w:ascii="Arial" w:eastAsia="宋体" w:hAnsi="Arial" w:cs="Arial"/>
                <w:color w:val="000000" w:themeColor="text1"/>
                <w:sz w:val="16"/>
                <w:szCs w:val="16"/>
                <w:lang w:val="en-US" w:eastAsia="zh-CN"/>
              </w:rPr>
            </w:pPr>
          </w:p>
        </w:tc>
        <w:tc>
          <w:tcPr>
            <w:tcW w:w="503" w:type="pct"/>
            <w:shd w:val="clear" w:color="auto" w:fill="BFBFBF" w:themeFill="background1" w:themeFillShade="BF"/>
            <w:noWrap/>
            <w:hideMark/>
          </w:tcPr>
          <w:p w:rsidR="00780D56" w:rsidRPr="00182C8E" w:rsidRDefault="00780D56" w:rsidP="003B1396">
            <w:pPr>
              <w:adjustRightInd w:val="0"/>
              <w:snapToGrid w:val="0"/>
              <w:spacing w:after="0"/>
              <w:jc w:val="right"/>
              <w:rPr>
                <w:ins w:id="2175" w:author="3GPP" w:date="2018-09-10T19:47:00Z"/>
                <w:rFonts w:ascii="Arial" w:eastAsia="宋体" w:hAnsi="Arial" w:cs="Arial"/>
                <w:color w:val="000000" w:themeColor="text1"/>
                <w:sz w:val="16"/>
                <w:szCs w:val="16"/>
                <w:lang w:val="en-US" w:eastAsia="zh-CN"/>
              </w:rPr>
            </w:pPr>
            <w:ins w:id="2176" w:author="3GPP" w:date="2018-09-10T19:47:00Z">
              <w:r w:rsidRPr="00182C8E">
                <w:rPr>
                  <w:rFonts w:ascii="Arial" w:eastAsia="宋体" w:hAnsi="Arial" w:cs="Arial"/>
                  <w:color w:val="000000" w:themeColor="text1"/>
                  <w:sz w:val="16"/>
                  <w:szCs w:val="16"/>
                  <w:lang w:val="en-US" w:eastAsia="zh-CN"/>
                </w:rPr>
                <w:t>15 kHz</w:t>
              </w:r>
            </w:ins>
          </w:p>
        </w:tc>
        <w:tc>
          <w:tcPr>
            <w:tcW w:w="503" w:type="pct"/>
            <w:shd w:val="clear" w:color="auto" w:fill="BFBFBF" w:themeFill="background1" w:themeFillShade="BF"/>
            <w:hideMark/>
          </w:tcPr>
          <w:p w:rsidR="00780D56" w:rsidRPr="00182C8E" w:rsidRDefault="00780D56" w:rsidP="003B1396">
            <w:pPr>
              <w:adjustRightInd w:val="0"/>
              <w:snapToGrid w:val="0"/>
              <w:spacing w:after="0"/>
              <w:jc w:val="right"/>
              <w:rPr>
                <w:ins w:id="2177" w:author="3GPP" w:date="2018-09-10T19:47:00Z"/>
                <w:rFonts w:ascii="Arial" w:eastAsia="宋体" w:hAnsi="Arial" w:cs="Arial"/>
                <w:color w:val="000000" w:themeColor="text1"/>
                <w:sz w:val="16"/>
                <w:szCs w:val="16"/>
                <w:lang w:val="en-US" w:eastAsia="zh-CN"/>
              </w:rPr>
            </w:pPr>
            <w:ins w:id="2178" w:author="3GPP" w:date="2018-09-10T19:47:00Z">
              <w:r w:rsidRPr="00182C8E">
                <w:rPr>
                  <w:rFonts w:ascii="Arial" w:eastAsia="宋体" w:hAnsi="Arial" w:cs="Arial"/>
                  <w:color w:val="000000" w:themeColor="text1"/>
                  <w:sz w:val="16"/>
                  <w:szCs w:val="16"/>
                  <w:lang w:val="en-US" w:eastAsia="zh-CN"/>
                </w:rPr>
                <w:t>30 kHz</w:t>
              </w:r>
            </w:ins>
          </w:p>
        </w:tc>
        <w:tc>
          <w:tcPr>
            <w:tcW w:w="503" w:type="pct"/>
            <w:shd w:val="clear" w:color="auto" w:fill="BFBFBF" w:themeFill="background1" w:themeFillShade="BF"/>
            <w:noWrap/>
            <w:hideMark/>
          </w:tcPr>
          <w:p w:rsidR="00780D56" w:rsidRPr="00182C8E" w:rsidRDefault="00780D56" w:rsidP="003B1396">
            <w:pPr>
              <w:adjustRightInd w:val="0"/>
              <w:snapToGrid w:val="0"/>
              <w:spacing w:after="0"/>
              <w:jc w:val="right"/>
              <w:rPr>
                <w:ins w:id="2179" w:author="3GPP" w:date="2018-09-10T19:47:00Z"/>
                <w:rFonts w:ascii="Arial" w:eastAsia="宋体" w:hAnsi="Arial" w:cs="Arial"/>
                <w:color w:val="000000" w:themeColor="text1"/>
                <w:sz w:val="16"/>
                <w:szCs w:val="16"/>
                <w:lang w:val="en-US" w:eastAsia="zh-CN"/>
              </w:rPr>
            </w:pPr>
            <w:ins w:id="2180" w:author="3GPP" w:date="2018-09-10T19:47:00Z">
              <w:r w:rsidRPr="00182C8E">
                <w:rPr>
                  <w:rFonts w:ascii="Arial" w:eastAsia="宋体" w:hAnsi="Arial" w:cs="Arial"/>
                  <w:color w:val="000000" w:themeColor="text1"/>
                  <w:sz w:val="16"/>
                  <w:szCs w:val="16"/>
                  <w:lang w:val="en-US" w:eastAsia="zh-CN"/>
                </w:rPr>
                <w:t>60 kHz</w:t>
              </w:r>
            </w:ins>
          </w:p>
        </w:tc>
        <w:tc>
          <w:tcPr>
            <w:tcW w:w="506" w:type="pct"/>
            <w:shd w:val="clear" w:color="auto" w:fill="BFBFBF" w:themeFill="background1" w:themeFillShade="BF"/>
            <w:hideMark/>
          </w:tcPr>
          <w:p w:rsidR="00780D56" w:rsidRPr="00182C8E" w:rsidRDefault="00780D56" w:rsidP="003B1396">
            <w:pPr>
              <w:adjustRightInd w:val="0"/>
              <w:snapToGrid w:val="0"/>
              <w:spacing w:after="0"/>
              <w:jc w:val="right"/>
              <w:rPr>
                <w:ins w:id="2181" w:author="3GPP" w:date="2018-09-10T19:47:00Z"/>
                <w:rFonts w:ascii="Arial" w:eastAsia="宋体" w:hAnsi="Arial" w:cs="Arial"/>
                <w:color w:val="000000" w:themeColor="text1"/>
                <w:sz w:val="16"/>
                <w:szCs w:val="16"/>
                <w:lang w:val="en-US" w:eastAsia="zh-CN"/>
              </w:rPr>
            </w:pPr>
            <w:ins w:id="2182" w:author="3GPP" w:date="2018-09-10T19:47:00Z">
              <w:r w:rsidRPr="00182C8E">
                <w:rPr>
                  <w:rFonts w:ascii="Arial" w:eastAsia="宋体" w:hAnsi="Arial" w:cs="Arial"/>
                  <w:color w:val="000000" w:themeColor="text1"/>
                  <w:sz w:val="16"/>
                  <w:szCs w:val="16"/>
                  <w:lang w:val="en-US" w:eastAsia="zh-CN"/>
                </w:rPr>
                <w:t>15 kHz</w:t>
              </w:r>
            </w:ins>
          </w:p>
        </w:tc>
        <w:tc>
          <w:tcPr>
            <w:tcW w:w="503" w:type="pct"/>
            <w:shd w:val="clear" w:color="auto" w:fill="BFBFBF" w:themeFill="background1" w:themeFillShade="BF"/>
            <w:hideMark/>
          </w:tcPr>
          <w:p w:rsidR="00780D56" w:rsidRPr="00182C8E" w:rsidRDefault="00780D56" w:rsidP="003B1396">
            <w:pPr>
              <w:adjustRightInd w:val="0"/>
              <w:snapToGrid w:val="0"/>
              <w:spacing w:after="0"/>
              <w:jc w:val="right"/>
              <w:rPr>
                <w:ins w:id="2183" w:author="3GPP" w:date="2018-09-10T19:47:00Z"/>
                <w:rFonts w:ascii="Arial" w:eastAsia="宋体" w:hAnsi="Arial" w:cs="Arial"/>
                <w:color w:val="000000" w:themeColor="text1"/>
                <w:sz w:val="16"/>
                <w:szCs w:val="16"/>
                <w:lang w:val="en-US" w:eastAsia="zh-CN"/>
              </w:rPr>
            </w:pPr>
            <w:ins w:id="2184" w:author="3GPP" w:date="2018-09-10T19:47:00Z">
              <w:r w:rsidRPr="00182C8E">
                <w:rPr>
                  <w:rFonts w:ascii="Arial" w:eastAsia="宋体" w:hAnsi="Arial" w:cs="Arial"/>
                  <w:color w:val="000000" w:themeColor="text1"/>
                  <w:sz w:val="16"/>
                  <w:szCs w:val="16"/>
                  <w:lang w:val="en-US" w:eastAsia="zh-CN"/>
                </w:rPr>
                <w:t>30 kHz</w:t>
              </w:r>
            </w:ins>
          </w:p>
        </w:tc>
        <w:tc>
          <w:tcPr>
            <w:tcW w:w="502" w:type="pct"/>
            <w:shd w:val="clear" w:color="auto" w:fill="BFBFBF" w:themeFill="background1" w:themeFillShade="BF"/>
            <w:hideMark/>
          </w:tcPr>
          <w:p w:rsidR="00780D56" w:rsidRPr="00182C8E" w:rsidRDefault="00780D56" w:rsidP="003B1396">
            <w:pPr>
              <w:adjustRightInd w:val="0"/>
              <w:snapToGrid w:val="0"/>
              <w:spacing w:after="0"/>
              <w:jc w:val="right"/>
              <w:rPr>
                <w:ins w:id="2185" w:author="3GPP" w:date="2018-09-10T19:47:00Z"/>
                <w:rFonts w:ascii="Arial" w:eastAsia="宋体" w:hAnsi="Arial" w:cs="Arial"/>
                <w:color w:val="000000" w:themeColor="text1"/>
                <w:sz w:val="16"/>
                <w:szCs w:val="16"/>
                <w:lang w:val="en-US" w:eastAsia="zh-CN"/>
              </w:rPr>
            </w:pPr>
            <w:ins w:id="2186"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129"/>
          <w:jc w:val="center"/>
          <w:ins w:id="2187" w:author="3GPP" w:date="2018-09-10T19:47:00Z"/>
        </w:trPr>
        <w:tc>
          <w:tcPr>
            <w:tcW w:w="916"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188" w:author="3GPP" w:date="2018-09-10T19:47:00Z"/>
                <w:rFonts w:ascii="Arial" w:eastAsia="宋体" w:hAnsi="Arial" w:cs="Arial"/>
                <w:b/>
                <w:bCs/>
                <w:color w:val="000000" w:themeColor="text1"/>
                <w:sz w:val="16"/>
                <w:szCs w:val="16"/>
                <w:lang w:val="en-US" w:eastAsia="zh-CN"/>
              </w:rPr>
            </w:pPr>
            <w:ins w:id="2189" w:author="3GPP" w:date="2018-09-10T19:47:00Z">
              <w:r w:rsidRPr="00182C8E">
                <w:rPr>
                  <w:rFonts w:ascii="Arial" w:eastAsia="宋体" w:hAnsi="Arial" w:cs="Arial"/>
                  <w:b/>
                  <w:bCs/>
                  <w:color w:val="000000" w:themeColor="text1"/>
                  <w:sz w:val="16"/>
                  <w:szCs w:val="16"/>
                  <w:lang w:val="en-US" w:eastAsia="zh-CN"/>
                </w:rPr>
                <w:t>Resource mapping Type A</w:t>
              </w:r>
            </w:ins>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190" w:author="3GPP" w:date="2018-09-10T19:47:00Z"/>
                <w:rFonts w:ascii="Arial" w:eastAsia="宋体" w:hAnsi="Arial" w:cs="Arial"/>
                <w:color w:val="000000" w:themeColor="text1"/>
                <w:sz w:val="16"/>
                <w:szCs w:val="16"/>
                <w:lang w:val="en-US" w:eastAsia="zh-CN"/>
              </w:rPr>
            </w:pPr>
            <w:ins w:id="2191" w:author="3GPP" w:date="2018-09-10T19:47:00Z">
              <w:r w:rsidRPr="00182C8E">
                <w:rPr>
                  <w:rFonts w:ascii="Arial" w:eastAsia="宋体" w:hAnsi="Arial" w:cs="Arial"/>
                  <w:color w:val="000000" w:themeColor="text1"/>
                  <w:sz w:val="16"/>
                  <w:szCs w:val="16"/>
                  <w:lang w:val="en-US" w:eastAsia="zh-CN"/>
                </w:rPr>
                <w:t>M=4 (4OS non-slot)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192" w:author="3GPP" w:date="2018-09-10T19:47:00Z"/>
                <w:rFonts w:ascii="Arial" w:eastAsia="宋体" w:hAnsi="Arial" w:cs="Arial"/>
                <w:color w:val="000000" w:themeColor="text1"/>
                <w:sz w:val="16"/>
                <w:szCs w:val="16"/>
                <w:lang w:val="en-US" w:eastAsia="zh-CN"/>
              </w:rPr>
            </w:pPr>
            <w:ins w:id="2193" w:author="3GPP" w:date="2018-09-10T19:47:00Z">
              <w:r w:rsidRPr="00182C8E">
                <w:rPr>
                  <w:rFonts w:ascii="Arial" w:eastAsia="宋体" w:hAnsi="Arial" w:cs="Arial"/>
                  <w:color w:val="000000" w:themeColor="text1"/>
                  <w:sz w:val="16"/>
                  <w:szCs w:val="16"/>
                  <w:lang w:val="en-US" w:eastAsia="zh-CN"/>
                </w:rPr>
                <w:t>p=0</w:t>
              </w:r>
            </w:ins>
          </w:p>
        </w:tc>
        <w:tc>
          <w:tcPr>
            <w:tcW w:w="503" w:type="pct"/>
            <w:noWrap/>
            <w:vAlign w:val="center"/>
            <w:hideMark/>
          </w:tcPr>
          <w:p w:rsidR="00780D56" w:rsidRPr="00182C8E" w:rsidRDefault="00780D56" w:rsidP="003B1396">
            <w:pPr>
              <w:adjustRightInd w:val="0"/>
              <w:snapToGrid w:val="0"/>
              <w:spacing w:after="0"/>
              <w:jc w:val="center"/>
              <w:rPr>
                <w:ins w:id="2194" w:author="3GPP" w:date="2018-09-10T19:47:00Z"/>
                <w:rFonts w:ascii="Arial" w:hAnsi="Arial" w:cs="Arial"/>
                <w:color w:val="000000"/>
                <w:sz w:val="16"/>
                <w:szCs w:val="16"/>
                <w:lang w:val="en-US" w:eastAsia="zh-CN"/>
              </w:rPr>
            </w:pPr>
            <w:ins w:id="2195" w:author="3GPP" w:date="2018-09-10T19:47:00Z">
              <w:r w:rsidRPr="00182C8E">
                <w:rPr>
                  <w:rFonts w:ascii="Arial" w:hAnsi="Arial" w:cs="Arial"/>
                  <w:color w:val="000000"/>
                  <w:sz w:val="16"/>
                  <w:szCs w:val="16"/>
                </w:rPr>
                <w:t>3.5</w:t>
              </w:r>
              <w:r w:rsidRPr="00182C8E">
                <w:rPr>
                  <w:rFonts w:ascii="Arial" w:eastAsiaTheme="minorEastAsia" w:hAnsi="Arial" w:cs="Arial" w:hint="eastAsia"/>
                  <w:color w:val="000000"/>
                  <w:sz w:val="16"/>
                  <w:szCs w:val="16"/>
                  <w:lang w:eastAsia="zh-CN"/>
                </w:rPr>
                <w:t>7</w:t>
              </w:r>
            </w:ins>
          </w:p>
        </w:tc>
        <w:tc>
          <w:tcPr>
            <w:tcW w:w="503" w:type="pct"/>
            <w:vAlign w:val="center"/>
            <w:hideMark/>
          </w:tcPr>
          <w:p w:rsidR="00780D56" w:rsidRPr="00182C8E" w:rsidRDefault="00780D56" w:rsidP="003B1396">
            <w:pPr>
              <w:adjustRightInd w:val="0"/>
              <w:snapToGrid w:val="0"/>
              <w:spacing w:after="0"/>
              <w:jc w:val="center"/>
              <w:rPr>
                <w:ins w:id="2196" w:author="3GPP" w:date="2018-09-10T19:47:00Z"/>
                <w:rFonts w:ascii="Arial" w:hAnsi="Arial" w:cs="Arial"/>
                <w:color w:val="000000"/>
                <w:sz w:val="16"/>
                <w:szCs w:val="16"/>
              </w:rPr>
            </w:pPr>
            <w:ins w:id="2197"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6</w:t>
              </w:r>
            </w:ins>
          </w:p>
        </w:tc>
        <w:tc>
          <w:tcPr>
            <w:tcW w:w="503" w:type="pct"/>
            <w:noWrap/>
            <w:vAlign w:val="center"/>
            <w:hideMark/>
          </w:tcPr>
          <w:p w:rsidR="00780D56" w:rsidRPr="00182C8E" w:rsidRDefault="00780D56" w:rsidP="003B1396">
            <w:pPr>
              <w:adjustRightInd w:val="0"/>
              <w:snapToGrid w:val="0"/>
              <w:spacing w:after="0"/>
              <w:jc w:val="center"/>
              <w:rPr>
                <w:ins w:id="2198" w:author="3GPP" w:date="2018-09-10T19:47:00Z"/>
                <w:rFonts w:ascii="Arial" w:hAnsi="Arial" w:cs="Arial"/>
                <w:color w:val="000000"/>
                <w:sz w:val="16"/>
                <w:szCs w:val="16"/>
              </w:rPr>
            </w:pPr>
            <w:ins w:id="2199"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ins>
          </w:p>
        </w:tc>
        <w:tc>
          <w:tcPr>
            <w:tcW w:w="506" w:type="pct"/>
            <w:vAlign w:val="center"/>
            <w:hideMark/>
          </w:tcPr>
          <w:p w:rsidR="00780D56" w:rsidRPr="00182C8E" w:rsidRDefault="00780D56" w:rsidP="003B1396">
            <w:pPr>
              <w:adjustRightInd w:val="0"/>
              <w:snapToGrid w:val="0"/>
              <w:spacing w:after="0"/>
              <w:jc w:val="center"/>
              <w:rPr>
                <w:ins w:id="2200" w:author="3GPP" w:date="2018-09-10T19:47:00Z"/>
                <w:rFonts w:ascii="Arial" w:hAnsi="Arial" w:cs="Arial"/>
                <w:color w:val="000000"/>
                <w:sz w:val="16"/>
                <w:szCs w:val="16"/>
              </w:rPr>
            </w:pPr>
            <w:ins w:id="2201" w:author="3GPP" w:date="2018-09-10T19:47:00Z">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8</w:t>
              </w:r>
            </w:ins>
          </w:p>
        </w:tc>
        <w:tc>
          <w:tcPr>
            <w:tcW w:w="503" w:type="pct"/>
            <w:vAlign w:val="center"/>
            <w:hideMark/>
          </w:tcPr>
          <w:p w:rsidR="00780D56" w:rsidRPr="00182C8E" w:rsidRDefault="00780D56" w:rsidP="003B1396">
            <w:pPr>
              <w:adjustRightInd w:val="0"/>
              <w:snapToGrid w:val="0"/>
              <w:spacing w:after="0"/>
              <w:jc w:val="center"/>
              <w:rPr>
                <w:ins w:id="2202" w:author="3GPP" w:date="2018-09-10T19:47:00Z"/>
                <w:rFonts w:ascii="Arial" w:hAnsi="Arial" w:cs="Arial"/>
                <w:color w:val="000000"/>
                <w:sz w:val="16"/>
                <w:szCs w:val="16"/>
              </w:rPr>
            </w:pPr>
            <w:ins w:id="2203"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5</w:t>
              </w:r>
            </w:ins>
          </w:p>
        </w:tc>
        <w:tc>
          <w:tcPr>
            <w:tcW w:w="502" w:type="pct"/>
            <w:vAlign w:val="center"/>
            <w:hideMark/>
          </w:tcPr>
          <w:p w:rsidR="00780D56" w:rsidRPr="00182C8E" w:rsidRDefault="00780D56" w:rsidP="003B1396">
            <w:pPr>
              <w:adjustRightInd w:val="0"/>
              <w:snapToGrid w:val="0"/>
              <w:spacing w:after="0"/>
              <w:jc w:val="center"/>
              <w:rPr>
                <w:ins w:id="2204" w:author="3GPP" w:date="2018-09-10T19:47:00Z"/>
                <w:rFonts w:ascii="Arial" w:eastAsiaTheme="minorEastAsia" w:hAnsi="Arial" w:cs="Arial"/>
                <w:color w:val="000000"/>
                <w:sz w:val="16"/>
                <w:szCs w:val="16"/>
                <w:lang w:eastAsia="zh-CN"/>
              </w:rPr>
            </w:pPr>
            <w:ins w:id="2205"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0</w:t>
              </w:r>
            </w:ins>
          </w:p>
        </w:tc>
      </w:tr>
      <w:tr w:rsidR="00780D56" w:rsidRPr="00182C8E" w:rsidTr="003B1396">
        <w:trPr>
          <w:trHeight w:val="217"/>
          <w:jc w:val="center"/>
          <w:ins w:id="2206"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207"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208"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09" w:author="3GPP" w:date="2018-09-10T19:47:00Z"/>
                <w:rFonts w:ascii="Arial" w:eastAsia="宋体" w:hAnsi="Arial" w:cs="Arial"/>
                <w:color w:val="000000" w:themeColor="text1"/>
                <w:sz w:val="16"/>
                <w:szCs w:val="16"/>
                <w:lang w:val="en-US" w:eastAsia="zh-CN"/>
              </w:rPr>
            </w:pPr>
            <w:ins w:id="2210" w:author="3GPP" w:date="2018-09-10T19:47:00Z">
              <w:r w:rsidRPr="00182C8E">
                <w:rPr>
                  <w:rFonts w:ascii="Arial" w:eastAsia="宋体" w:hAnsi="Arial" w:cs="Arial"/>
                  <w:color w:val="000000" w:themeColor="text1"/>
                  <w:sz w:val="16"/>
                  <w:szCs w:val="16"/>
                  <w:lang w:val="en-US" w:eastAsia="zh-CN"/>
                </w:rPr>
                <w:t>p=0.1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11" w:author="3GPP" w:date="2018-09-10T19:47:00Z"/>
                <w:rFonts w:ascii="Arial" w:hAnsi="Arial" w:cs="Arial"/>
                <w:color w:val="000000"/>
                <w:sz w:val="16"/>
                <w:szCs w:val="16"/>
              </w:rPr>
            </w:pPr>
            <w:ins w:id="2212" w:author="3GPP" w:date="2018-09-10T19:47:00Z">
              <w:r>
                <w:rPr>
                  <w:rFonts w:ascii="Arial" w:eastAsiaTheme="minorEastAsia" w:hAnsi="Arial" w:cs="Arial" w:hint="eastAsia"/>
                  <w:color w:val="000000"/>
                  <w:sz w:val="16"/>
                  <w:szCs w:val="16"/>
                  <w:lang w:eastAsia="zh-CN"/>
                </w:rPr>
                <w:t>-</w:t>
              </w:r>
            </w:ins>
          </w:p>
        </w:tc>
        <w:tc>
          <w:tcPr>
            <w:tcW w:w="503" w:type="pct"/>
            <w:shd w:val="clear" w:color="auto" w:fill="auto"/>
            <w:vAlign w:val="center"/>
            <w:hideMark/>
          </w:tcPr>
          <w:p w:rsidR="00780D56" w:rsidRPr="00AB69FC" w:rsidRDefault="00780D56" w:rsidP="003B1396">
            <w:pPr>
              <w:adjustRightInd w:val="0"/>
              <w:snapToGrid w:val="0"/>
              <w:spacing w:after="0"/>
              <w:jc w:val="center"/>
              <w:rPr>
                <w:ins w:id="2213" w:author="3GPP" w:date="2018-09-10T19:47:00Z"/>
                <w:rFonts w:ascii="Arial" w:hAnsi="Arial" w:cs="Arial"/>
                <w:color w:val="000000"/>
                <w:sz w:val="16"/>
                <w:szCs w:val="16"/>
              </w:rPr>
            </w:pPr>
            <w:ins w:id="2214" w:author="3GPP" w:date="2018-09-10T19:47:00Z">
              <w:r>
                <w:rPr>
                  <w:rFonts w:ascii="Arial" w:hAnsi="Arial" w:cs="Arial"/>
                  <w:color w:val="000000"/>
                  <w:sz w:val="16"/>
                  <w:szCs w:val="16"/>
                </w:rPr>
                <w:t>2.</w:t>
              </w:r>
              <w:r>
                <w:rPr>
                  <w:rFonts w:ascii="Arial" w:hAnsi="Arial" w:cs="Arial"/>
                  <w:color w:val="000000"/>
                  <w:sz w:val="16"/>
                  <w:szCs w:val="16"/>
                  <w:lang w:eastAsia="zh-CN"/>
                </w:rPr>
                <w:t>11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15" w:author="3GPP" w:date="2018-09-10T19:47:00Z"/>
                <w:rFonts w:ascii="Arial" w:hAnsi="Arial" w:cs="Arial"/>
                <w:color w:val="000000"/>
                <w:sz w:val="16"/>
                <w:szCs w:val="16"/>
              </w:rPr>
            </w:pPr>
            <w:ins w:id="2216" w:author="3GPP" w:date="2018-09-10T19:47:00Z">
              <w:r>
                <w:rPr>
                  <w:rFonts w:ascii="Arial" w:hAnsi="Arial" w:cs="Arial"/>
                  <w:color w:val="000000"/>
                  <w:sz w:val="16"/>
                  <w:szCs w:val="16"/>
                </w:rPr>
                <w:t>1.2</w:t>
              </w:r>
              <w:r>
                <w:rPr>
                  <w:rFonts w:ascii="Arial" w:hAnsi="Arial" w:cs="Arial"/>
                  <w:color w:val="000000"/>
                  <w:sz w:val="16"/>
                  <w:szCs w:val="16"/>
                  <w:lang w:eastAsia="zh-CN"/>
                </w:rPr>
                <w:t>1</w:t>
              </w:r>
            </w:ins>
          </w:p>
        </w:tc>
        <w:tc>
          <w:tcPr>
            <w:tcW w:w="506" w:type="pct"/>
            <w:shd w:val="clear" w:color="auto" w:fill="auto"/>
            <w:vAlign w:val="center"/>
            <w:hideMark/>
          </w:tcPr>
          <w:p w:rsidR="00780D56" w:rsidRPr="00AB69FC" w:rsidRDefault="00780D56" w:rsidP="003B1396">
            <w:pPr>
              <w:adjustRightInd w:val="0"/>
              <w:snapToGrid w:val="0"/>
              <w:spacing w:after="0"/>
              <w:jc w:val="center"/>
              <w:rPr>
                <w:ins w:id="2217" w:author="3GPP" w:date="2018-09-10T19:47:00Z"/>
                <w:rFonts w:ascii="Arial" w:hAnsi="Arial" w:cs="Arial"/>
                <w:color w:val="000000"/>
                <w:sz w:val="16"/>
                <w:szCs w:val="16"/>
              </w:rPr>
            </w:pPr>
            <w:ins w:id="2218" w:author="3GPP" w:date="2018-09-10T19:47:00Z">
              <w:r>
                <w:rPr>
                  <w:rFonts w:ascii="Arial" w:hAnsi="Arial" w:cs="Arial"/>
                  <w:color w:val="000000"/>
                  <w:sz w:val="16"/>
                  <w:szCs w:val="16"/>
                </w:rPr>
                <w:t>3.6</w:t>
              </w:r>
              <w:r>
                <w:rPr>
                  <w:rFonts w:ascii="Arial" w:hAnsi="Arial" w:cs="Arial"/>
                  <w:color w:val="000000"/>
                  <w:sz w:val="16"/>
                  <w:szCs w:val="16"/>
                  <w:lang w:eastAsia="zh-CN"/>
                </w:rPr>
                <w:t>8</w:t>
              </w:r>
            </w:ins>
          </w:p>
        </w:tc>
        <w:tc>
          <w:tcPr>
            <w:tcW w:w="503" w:type="pct"/>
            <w:vAlign w:val="center"/>
            <w:hideMark/>
          </w:tcPr>
          <w:p w:rsidR="00780D56" w:rsidRPr="00182C8E" w:rsidRDefault="00780D56" w:rsidP="003B1396">
            <w:pPr>
              <w:adjustRightInd w:val="0"/>
              <w:snapToGrid w:val="0"/>
              <w:spacing w:after="0"/>
              <w:jc w:val="center"/>
              <w:rPr>
                <w:ins w:id="2219" w:author="3GPP" w:date="2018-09-10T19:47:00Z"/>
                <w:rFonts w:ascii="Arial" w:hAnsi="Arial" w:cs="Arial"/>
                <w:color w:val="000000"/>
                <w:sz w:val="16"/>
                <w:szCs w:val="16"/>
              </w:rPr>
            </w:pPr>
            <w:ins w:id="2220"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ins>
          </w:p>
        </w:tc>
        <w:tc>
          <w:tcPr>
            <w:tcW w:w="502" w:type="pct"/>
            <w:vAlign w:val="center"/>
            <w:hideMark/>
          </w:tcPr>
          <w:p w:rsidR="00780D56" w:rsidRPr="00182C8E" w:rsidRDefault="00780D56" w:rsidP="003B1396">
            <w:pPr>
              <w:adjustRightInd w:val="0"/>
              <w:snapToGrid w:val="0"/>
              <w:spacing w:after="0"/>
              <w:jc w:val="center"/>
              <w:rPr>
                <w:ins w:id="2221" w:author="3GPP" w:date="2018-09-10T19:47:00Z"/>
                <w:rFonts w:ascii="Arial" w:hAnsi="Arial" w:cs="Arial"/>
                <w:color w:val="000000"/>
                <w:sz w:val="16"/>
                <w:szCs w:val="16"/>
              </w:rPr>
            </w:pPr>
            <w:ins w:id="2222"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3</w:t>
              </w:r>
            </w:ins>
          </w:p>
        </w:tc>
      </w:tr>
      <w:tr w:rsidR="00780D56" w:rsidRPr="00182C8E" w:rsidTr="003B1396">
        <w:trPr>
          <w:trHeight w:val="135"/>
          <w:jc w:val="center"/>
          <w:ins w:id="2223"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224" w:author="3GPP" w:date="2018-09-10T19:47:00Z"/>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225" w:author="3GPP" w:date="2018-09-10T19:47:00Z"/>
                <w:rFonts w:ascii="Arial" w:eastAsia="宋体" w:hAnsi="Arial" w:cs="Arial"/>
                <w:color w:val="000000" w:themeColor="text1"/>
                <w:sz w:val="16"/>
                <w:szCs w:val="16"/>
                <w:lang w:val="en-US" w:eastAsia="zh-CN"/>
              </w:rPr>
            </w:pPr>
            <w:ins w:id="2226" w:author="3GPP" w:date="2018-09-10T19:47:00Z">
              <w:r w:rsidRPr="00182C8E">
                <w:rPr>
                  <w:rFonts w:ascii="Arial" w:eastAsia="宋体" w:hAnsi="Arial" w:cs="Arial"/>
                  <w:color w:val="000000" w:themeColor="text1"/>
                  <w:sz w:val="16"/>
                  <w:szCs w:val="16"/>
                  <w:lang w:val="en-US" w:eastAsia="zh-CN"/>
                </w:rPr>
                <w:t>M=7 (7OS non-slot)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27" w:author="3GPP" w:date="2018-09-10T19:47:00Z"/>
                <w:rFonts w:ascii="Arial" w:eastAsia="宋体" w:hAnsi="Arial" w:cs="Arial"/>
                <w:color w:val="000000" w:themeColor="text1"/>
                <w:sz w:val="16"/>
                <w:szCs w:val="16"/>
                <w:lang w:val="en-US" w:eastAsia="zh-CN"/>
              </w:rPr>
            </w:pPr>
            <w:ins w:id="2228" w:author="3GPP" w:date="2018-09-10T19:47:00Z">
              <w:r w:rsidRPr="00182C8E">
                <w:rPr>
                  <w:rFonts w:ascii="Arial" w:eastAsia="宋体" w:hAnsi="Arial" w:cs="Arial"/>
                  <w:color w:val="000000" w:themeColor="text1"/>
                  <w:sz w:val="16"/>
                  <w:szCs w:val="16"/>
                  <w:lang w:val="en-US" w:eastAsia="zh-CN"/>
                </w:rPr>
                <w:t>p=0</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29" w:author="3GPP" w:date="2018-09-10T19:47:00Z"/>
                <w:rFonts w:ascii="Arial" w:hAnsi="Arial" w:cs="Arial"/>
                <w:color w:val="000000"/>
                <w:sz w:val="16"/>
                <w:szCs w:val="16"/>
              </w:rPr>
            </w:pPr>
            <w:ins w:id="2230" w:author="3GPP" w:date="2018-09-10T19:47:00Z">
              <w:r w:rsidRPr="00AB69FC">
                <w:rPr>
                  <w:rFonts w:ascii="Arial" w:hAnsi="Arial" w:cs="Arial"/>
                  <w:color w:val="000000"/>
                  <w:sz w:val="16"/>
                  <w:szCs w:val="16"/>
                </w:rPr>
                <w:t>3.6</w:t>
              </w:r>
              <w:r w:rsidRPr="00AB69FC">
                <w:rPr>
                  <w:rFonts w:ascii="Arial" w:eastAsiaTheme="minorEastAsia" w:hAnsi="Arial" w:cs="Arial" w:hint="eastAsia"/>
                  <w:color w:val="000000"/>
                  <w:sz w:val="16"/>
                  <w:szCs w:val="16"/>
                  <w:lang w:eastAsia="zh-CN"/>
                </w:rPr>
                <w:t>8</w:t>
              </w:r>
            </w:ins>
          </w:p>
        </w:tc>
        <w:tc>
          <w:tcPr>
            <w:tcW w:w="503" w:type="pct"/>
            <w:shd w:val="clear" w:color="auto" w:fill="auto"/>
            <w:vAlign w:val="center"/>
            <w:hideMark/>
          </w:tcPr>
          <w:p w:rsidR="00780D56" w:rsidRPr="00AB69FC" w:rsidRDefault="00780D56" w:rsidP="003B1396">
            <w:pPr>
              <w:adjustRightInd w:val="0"/>
              <w:snapToGrid w:val="0"/>
              <w:spacing w:after="0"/>
              <w:jc w:val="center"/>
              <w:rPr>
                <w:ins w:id="2231" w:author="3GPP" w:date="2018-09-10T19:47:00Z"/>
                <w:rFonts w:ascii="Arial" w:eastAsiaTheme="minorEastAsia" w:hAnsi="Arial" w:cs="Arial"/>
                <w:color w:val="000000"/>
                <w:sz w:val="16"/>
                <w:szCs w:val="16"/>
                <w:lang w:eastAsia="zh-CN"/>
              </w:rPr>
            </w:pPr>
            <w:ins w:id="2232" w:author="3GPP" w:date="2018-09-10T19:47:00Z">
              <w:r>
                <w:rPr>
                  <w:rFonts w:ascii="Arial" w:hAnsi="Arial" w:cs="Arial"/>
                  <w:color w:val="000000"/>
                  <w:sz w:val="16"/>
                  <w:szCs w:val="16"/>
                </w:rPr>
                <w:t>1.9</w:t>
              </w:r>
              <w:r>
                <w:rPr>
                  <w:rFonts w:ascii="Arial" w:hAnsi="Arial" w:cs="Arial"/>
                  <w:color w:val="000000"/>
                  <w:sz w:val="16"/>
                  <w:szCs w:val="16"/>
                  <w:lang w:eastAsia="zh-CN"/>
                </w:rPr>
                <w:t>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33" w:author="3GPP" w:date="2018-09-10T19:47:00Z"/>
                <w:rFonts w:ascii="Arial" w:hAnsi="Arial" w:cs="Arial"/>
                <w:color w:val="000000"/>
                <w:sz w:val="16"/>
                <w:szCs w:val="16"/>
              </w:rPr>
            </w:pPr>
            <w:ins w:id="2234" w:author="3GPP" w:date="2018-09-10T19:47:00Z">
              <w:r>
                <w:rPr>
                  <w:rFonts w:ascii="Arial" w:hAnsi="Arial" w:cs="Arial"/>
                  <w:color w:val="000000"/>
                  <w:sz w:val="16"/>
                  <w:szCs w:val="16"/>
                </w:rPr>
                <w:t>1.1</w:t>
              </w:r>
              <w:r>
                <w:rPr>
                  <w:rFonts w:ascii="Arial" w:hAnsi="Arial" w:cs="Arial"/>
                  <w:color w:val="000000"/>
                  <w:sz w:val="16"/>
                  <w:szCs w:val="16"/>
                  <w:lang w:eastAsia="zh-CN"/>
                </w:rPr>
                <w:t>1</w:t>
              </w:r>
            </w:ins>
          </w:p>
        </w:tc>
        <w:tc>
          <w:tcPr>
            <w:tcW w:w="506" w:type="pct"/>
            <w:shd w:val="clear" w:color="auto" w:fill="auto"/>
            <w:vAlign w:val="center"/>
            <w:hideMark/>
          </w:tcPr>
          <w:p w:rsidR="00780D56" w:rsidRPr="00AB69FC" w:rsidRDefault="00780D56" w:rsidP="003B1396">
            <w:pPr>
              <w:adjustRightInd w:val="0"/>
              <w:snapToGrid w:val="0"/>
              <w:spacing w:after="0"/>
              <w:jc w:val="center"/>
              <w:rPr>
                <w:ins w:id="2235" w:author="3GPP" w:date="2018-09-10T19:47:00Z"/>
                <w:rFonts w:ascii="Arial" w:hAnsi="Arial" w:cs="Arial"/>
                <w:color w:val="000000"/>
                <w:sz w:val="16"/>
                <w:szCs w:val="16"/>
              </w:rPr>
            </w:pPr>
            <w:ins w:id="2236" w:author="3GPP" w:date="2018-09-10T19:47:00Z">
              <w:r>
                <w:rPr>
                  <w:rFonts w:ascii="Arial" w:hAnsi="Arial" w:cs="Arial"/>
                  <w:color w:val="000000"/>
                  <w:sz w:val="16"/>
                  <w:szCs w:val="16"/>
                </w:rPr>
                <w:t>3.2</w:t>
              </w:r>
              <w:r>
                <w:rPr>
                  <w:rFonts w:ascii="Arial" w:hAnsi="Arial" w:cs="Arial"/>
                  <w:color w:val="000000"/>
                  <w:sz w:val="16"/>
                  <w:szCs w:val="16"/>
                  <w:lang w:eastAsia="zh-CN"/>
                </w:rPr>
                <w:t>9</w:t>
              </w:r>
            </w:ins>
          </w:p>
        </w:tc>
        <w:tc>
          <w:tcPr>
            <w:tcW w:w="503" w:type="pct"/>
            <w:vAlign w:val="center"/>
            <w:hideMark/>
          </w:tcPr>
          <w:p w:rsidR="00780D56" w:rsidRPr="00182C8E" w:rsidRDefault="00780D56" w:rsidP="003B1396">
            <w:pPr>
              <w:adjustRightInd w:val="0"/>
              <w:snapToGrid w:val="0"/>
              <w:spacing w:after="0"/>
              <w:jc w:val="center"/>
              <w:rPr>
                <w:ins w:id="2237" w:author="3GPP" w:date="2018-09-10T19:47:00Z"/>
                <w:rFonts w:ascii="Arial" w:hAnsi="Arial" w:cs="Arial"/>
                <w:color w:val="000000"/>
                <w:sz w:val="16"/>
                <w:szCs w:val="16"/>
              </w:rPr>
            </w:pPr>
            <w:ins w:id="2238"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71</w:t>
              </w:r>
            </w:ins>
          </w:p>
        </w:tc>
        <w:tc>
          <w:tcPr>
            <w:tcW w:w="502" w:type="pct"/>
            <w:vAlign w:val="center"/>
            <w:hideMark/>
          </w:tcPr>
          <w:p w:rsidR="00780D56" w:rsidRPr="00182C8E" w:rsidRDefault="00780D56" w:rsidP="003B1396">
            <w:pPr>
              <w:adjustRightInd w:val="0"/>
              <w:snapToGrid w:val="0"/>
              <w:spacing w:after="0"/>
              <w:jc w:val="center"/>
              <w:rPr>
                <w:ins w:id="2239" w:author="3GPP" w:date="2018-09-10T19:47:00Z"/>
                <w:rFonts w:ascii="Arial" w:hAnsi="Arial" w:cs="Arial"/>
                <w:color w:val="000000"/>
                <w:sz w:val="16"/>
                <w:szCs w:val="16"/>
              </w:rPr>
            </w:pPr>
            <w:ins w:id="2240"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ins>
          </w:p>
        </w:tc>
      </w:tr>
      <w:tr w:rsidR="00780D56" w:rsidRPr="00182C8E" w:rsidTr="003B1396">
        <w:trPr>
          <w:trHeight w:val="81"/>
          <w:jc w:val="center"/>
          <w:ins w:id="2241"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242"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243"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44" w:author="3GPP" w:date="2018-09-10T19:47:00Z"/>
                <w:rFonts w:ascii="Arial" w:eastAsia="宋体" w:hAnsi="Arial" w:cs="Arial"/>
                <w:color w:val="000000" w:themeColor="text1"/>
                <w:sz w:val="16"/>
                <w:szCs w:val="16"/>
                <w:lang w:val="en-US" w:eastAsia="zh-CN"/>
              </w:rPr>
            </w:pPr>
            <w:ins w:id="2245" w:author="3GPP" w:date="2018-09-10T19:47:00Z">
              <w:r w:rsidRPr="00182C8E">
                <w:rPr>
                  <w:rFonts w:ascii="Arial" w:eastAsia="宋体" w:hAnsi="Arial" w:cs="Arial"/>
                  <w:color w:val="000000" w:themeColor="text1"/>
                  <w:sz w:val="16"/>
                  <w:szCs w:val="16"/>
                  <w:lang w:val="en-US" w:eastAsia="zh-CN"/>
                </w:rPr>
                <w:t>p=0.1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46" w:author="3GPP" w:date="2018-09-10T19:47:00Z"/>
                <w:rFonts w:ascii="Arial" w:hAnsi="Arial" w:cs="Arial"/>
                <w:color w:val="000000"/>
                <w:sz w:val="16"/>
                <w:szCs w:val="16"/>
              </w:rPr>
            </w:pPr>
            <w:ins w:id="2247" w:author="3GPP" w:date="2018-09-10T19:47:00Z">
              <w:r>
                <w:rPr>
                  <w:rFonts w:ascii="Arial" w:eastAsiaTheme="minorEastAsia" w:hAnsi="Arial" w:cs="Arial" w:hint="eastAsia"/>
                  <w:color w:val="000000"/>
                  <w:sz w:val="16"/>
                  <w:szCs w:val="16"/>
                  <w:lang w:eastAsia="zh-CN"/>
                </w:rPr>
                <w:t>-</w:t>
              </w:r>
            </w:ins>
          </w:p>
        </w:tc>
        <w:tc>
          <w:tcPr>
            <w:tcW w:w="503" w:type="pct"/>
            <w:shd w:val="clear" w:color="auto" w:fill="auto"/>
            <w:vAlign w:val="center"/>
            <w:hideMark/>
          </w:tcPr>
          <w:p w:rsidR="00780D56" w:rsidRPr="00AB69FC" w:rsidRDefault="00780D56" w:rsidP="003B1396">
            <w:pPr>
              <w:adjustRightInd w:val="0"/>
              <w:snapToGrid w:val="0"/>
              <w:spacing w:after="0"/>
              <w:jc w:val="center"/>
              <w:rPr>
                <w:ins w:id="2248" w:author="3GPP" w:date="2018-09-10T19:47:00Z"/>
                <w:rFonts w:ascii="Arial" w:hAnsi="Arial" w:cs="Arial"/>
                <w:color w:val="000000"/>
                <w:sz w:val="16"/>
                <w:szCs w:val="16"/>
              </w:rPr>
            </w:pPr>
            <w:ins w:id="2249" w:author="3GPP" w:date="2018-09-10T19:47:00Z">
              <w:r>
                <w:rPr>
                  <w:rFonts w:ascii="Arial" w:hAnsi="Arial" w:cs="Arial"/>
                  <w:color w:val="000000"/>
                  <w:sz w:val="16"/>
                  <w:szCs w:val="16"/>
                </w:rPr>
                <w:t>2.1</w:t>
              </w:r>
              <w:r>
                <w:rPr>
                  <w:rFonts w:ascii="Arial" w:hAnsi="Arial" w:cs="Arial"/>
                  <w:color w:val="000000"/>
                  <w:sz w:val="16"/>
                  <w:szCs w:val="16"/>
                  <w:lang w:eastAsia="zh-CN"/>
                </w:rPr>
                <w:t>6</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50" w:author="3GPP" w:date="2018-09-10T19:47:00Z"/>
                <w:rFonts w:ascii="Arial" w:hAnsi="Arial" w:cs="Arial"/>
                <w:color w:val="000000"/>
                <w:sz w:val="16"/>
                <w:szCs w:val="16"/>
              </w:rPr>
            </w:pPr>
            <w:ins w:id="2251" w:author="3GPP" w:date="2018-09-10T19:47:00Z">
              <w:r>
                <w:rPr>
                  <w:rFonts w:ascii="Arial" w:hAnsi="Arial" w:cs="Arial"/>
                  <w:color w:val="000000"/>
                  <w:sz w:val="16"/>
                  <w:szCs w:val="16"/>
                </w:rPr>
                <w:t>1.2</w:t>
              </w:r>
              <w:r>
                <w:rPr>
                  <w:rFonts w:ascii="Arial" w:hAnsi="Arial" w:cs="Arial"/>
                  <w:color w:val="000000"/>
                  <w:sz w:val="16"/>
                  <w:szCs w:val="16"/>
                  <w:lang w:eastAsia="zh-CN"/>
                </w:rPr>
                <w:t>3</w:t>
              </w:r>
            </w:ins>
          </w:p>
        </w:tc>
        <w:tc>
          <w:tcPr>
            <w:tcW w:w="506" w:type="pct"/>
            <w:shd w:val="clear" w:color="auto" w:fill="auto"/>
            <w:vAlign w:val="center"/>
            <w:hideMark/>
          </w:tcPr>
          <w:p w:rsidR="00780D56" w:rsidRPr="00AB69FC" w:rsidRDefault="00780D56" w:rsidP="003B1396">
            <w:pPr>
              <w:adjustRightInd w:val="0"/>
              <w:snapToGrid w:val="0"/>
              <w:spacing w:after="0"/>
              <w:jc w:val="center"/>
              <w:rPr>
                <w:ins w:id="2252" w:author="3GPP" w:date="2018-09-10T19:47:00Z"/>
                <w:rFonts w:ascii="Arial" w:hAnsi="Arial" w:cs="Arial"/>
                <w:color w:val="000000"/>
                <w:sz w:val="16"/>
                <w:szCs w:val="16"/>
              </w:rPr>
            </w:pPr>
            <w:ins w:id="2253" w:author="3GPP" w:date="2018-09-10T19:47:00Z">
              <w:r>
                <w:rPr>
                  <w:rFonts w:ascii="Arial" w:hAnsi="Arial" w:cs="Arial"/>
                  <w:color w:val="000000"/>
                  <w:sz w:val="16"/>
                  <w:szCs w:val="16"/>
                </w:rPr>
                <w:t>3.7</w:t>
              </w:r>
              <w:r>
                <w:rPr>
                  <w:rFonts w:ascii="Arial" w:hAnsi="Arial" w:cs="Arial"/>
                  <w:color w:val="000000"/>
                  <w:sz w:val="16"/>
                  <w:szCs w:val="16"/>
                  <w:lang w:eastAsia="zh-CN"/>
                </w:rPr>
                <w:t>9</w:t>
              </w:r>
            </w:ins>
          </w:p>
        </w:tc>
        <w:tc>
          <w:tcPr>
            <w:tcW w:w="503" w:type="pct"/>
            <w:vAlign w:val="center"/>
            <w:hideMark/>
          </w:tcPr>
          <w:p w:rsidR="00780D56" w:rsidRPr="00182C8E" w:rsidRDefault="00780D56" w:rsidP="003B1396">
            <w:pPr>
              <w:adjustRightInd w:val="0"/>
              <w:snapToGrid w:val="0"/>
              <w:spacing w:after="0"/>
              <w:jc w:val="center"/>
              <w:rPr>
                <w:ins w:id="2254" w:author="3GPP" w:date="2018-09-10T19:47:00Z"/>
                <w:rFonts w:ascii="Arial" w:hAnsi="Arial" w:cs="Arial"/>
                <w:color w:val="000000"/>
                <w:sz w:val="16"/>
                <w:szCs w:val="16"/>
              </w:rPr>
            </w:pPr>
            <w:ins w:id="2255" w:author="3GPP" w:date="2018-09-10T19:47:00Z">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6</w:t>
              </w:r>
            </w:ins>
          </w:p>
        </w:tc>
        <w:tc>
          <w:tcPr>
            <w:tcW w:w="502" w:type="pct"/>
            <w:vAlign w:val="center"/>
            <w:hideMark/>
          </w:tcPr>
          <w:p w:rsidR="00780D56" w:rsidRPr="00182C8E" w:rsidRDefault="00780D56" w:rsidP="003B1396">
            <w:pPr>
              <w:adjustRightInd w:val="0"/>
              <w:snapToGrid w:val="0"/>
              <w:spacing w:after="0"/>
              <w:jc w:val="center"/>
              <w:rPr>
                <w:ins w:id="2256" w:author="3GPP" w:date="2018-09-10T19:47:00Z"/>
                <w:rFonts w:ascii="Arial" w:hAnsi="Arial" w:cs="Arial"/>
                <w:color w:val="000000"/>
                <w:sz w:val="16"/>
                <w:szCs w:val="16"/>
              </w:rPr>
            </w:pPr>
            <w:ins w:id="2257"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5</w:t>
              </w:r>
            </w:ins>
          </w:p>
        </w:tc>
      </w:tr>
      <w:tr w:rsidR="00780D56" w:rsidRPr="00182C8E" w:rsidTr="003B1396">
        <w:trPr>
          <w:trHeight w:val="70"/>
          <w:jc w:val="center"/>
          <w:ins w:id="2258"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259" w:author="3GPP" w:date="2018-09-10T19:47:00Z"/>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260" w:author="3GPP" w:date="2018-09-10T19:47:00Z"/>
                <w:rFonts w:ascii="Arial" w:eastAsia="宋体" w:hAnsi="Arial" w:cs="Arial"/>
                <w:color w:val="000000" w:themeColor="text1"/>
                <w:sz w:val="16"/>
                <w:szCs w:val="16"/>
                <w:lang w:val="en-US" w:eastAsia="zh-CN"/>
              </w:rPr>
            </w:pPr>
            <w:ins w:id="2261" w:author="3GPP" w:date="2018-09-10T19:47:00Z">
              <w:r w:rsidRPr="00182C8E">
                <w:rPr>
                  <w:rFonts w:ascii="Arial" w:eastAsia="宋体" w:hAnsi="Arial" w:cs="Arial"/>
                  <w:color w:val="000000" w:themeColor="text1"/>
                  <w:sz w:val="16"/>
                  <w:szCs w:val="16"/>
                  <w:lang w:val="en-US" w:eastAsia="zh-CN"/>
                </w:rPr>
                <w:t>M=14 (14OS 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62" w:author="3GPP" w:date="2018-09-10T19:47:00Z"/>
                <w:rFonts w:ascii="Arial" w:eastAsia="宋体" w:hAnsi="Arial" w:cs="Arial"/>
                <w:color w:val="000000" w:themeColor="text1"/>
                <w:sz w:val="16"/>
                <w:szCs w:val="16"/>
                <w:lang w:val="en-US" w:eastAsia="zh-CN"/>
              </w:rPr>
            </w:pPr>
            <w:ins w:id="2263" w:author="3GPP" w:date="2018-09-10T19:47:00Z">
              <w:r w:rsidRPr="00182C8E">
                <w:rPr>
                  <w:rFonts w:ascii="Arial" w:eastAsia="宋体" w:hAnsi="Arial" w:cs="Arial"/>
                  <w:color w:val="000000" w:themeColor="text1"/>
                  <w:sz w:val="16"/>
                  <w:szCs w:val="16"/>
                  <w:lang w:val="en-US" w:eastAsia="zh-CN"/>
                </w:rPr>
                <w:t>p=0</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64" w:author="3GPP" w:date="2018-09-10T19:47:00Z"/>
                <w:rFonts w:ascii="Arial" w:hAnsi="Arial" w:cs="Arial"/>
                <w:color w:val="000000"/>
                <w:sz w:val="16"/>
                <w:szCs w:val="16"/>
              </w:rPr>
            </w:pPr>
            <w:ins w:id="2265" w:author="3GPP" w:date="2018-09-10T19:47:00Z">
              <w:r>
                <w:rPr>
                  <w:rFonts w:ascii="Arial" w:eastAsiaTheme="minorEastAsia" w:hAnsi="Arial" w:cs="Arial" w:hint="eastAsia"/>
                  <w:color w:val="000000"/>
                  <w:sz w:val="16"/>
                  <w:szCs w:val="16"/>
                  <w:lang w:eastAsia="zh-CN"/>
                </w:rPr>
                <w:t>-</w:t>
              </w:r>
            </w:ins>
          </w:p>
        </w:tc>
        <w:tc>
          <w:tcPr>
            <w:tcW w:w="503" w:type="pct"/>
            <w:shd w:val="clear" w:color="auto" w:fill="auto"/>
            <w:vAlign w:val="center"/>
            <w:hideMark/>
          </w:tcPr>
          <w:p w:rsidR="00780D56" w:rsidRPr="00AB69FC" w:rsidRDefault="00780D56" w:rsidP="003B1396">
            <w:pPr>
              <w:adjustRightInd w:val="0"/>
              <w:snapToGrid w:val="0"/>
              <w:spacing w:after="0"/>
              <w:jc w:val="center"/>
              <w:rPr>
                <w:ins w:id="2266" w:author="3GPP" w:date="2018-09-10T19:47:00Z"/>
                <w:rFonts w:ascii="Arial" w:hAnsi="Arial" w:cs="Arial"/>
                <w:color w:val="000000"/>
                <w:sz w:val="16"/>
                <w:szCs w:val="16"/>
              </w:rPr>
            </w:pPr>
            <w:ins w:id="2267" w:author="3GPP" w:date="2018-09-10T19:47:00Z">
              <w:r>
                <w:rPr>
                  <w:rFonts w:ascii="Arial" w:hAnsi="Arial" w:cs="Arial"/>
                  <w:color w:val="000000"/>
                  <w:sz w:val="16"/>
                  <w:szCs w:val="16"/>
                </w:rPr>
                <w:t>2.</w:t>
              </w:r>
              <w:r>
                <w:rPr>
                  <w:rFonts w:ascii="Arial" w:hAnsi="Arial" w:cs="Arial"/>
                  <w:color w:val="000000"/>
                  <w:sz w:val="16"/>
                  <w:szCs w:val="16"/>
                  <w:lang w:eastAsia="zh-CN"/>
                </w:rPr>
                <w:t>16</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68" w:author="3GPP" w:date="2018-09-10T19:47:00Z"/>
                <w:rFonts w:ascii="Arial" w:hAnsi="Arial" w:cs="Arial"/>
                <w:color w:val="000000"/>
                <w:sz w:val="16"/>
                <w:szCs w:val="16"/>
              </w:rPr>
            </w:pPr>
            <w:ins w:id="2269" w:author="3GPP" w:date="2018-09-10T19:47:00Z">
              <w:r>
                <w:rPr>
                  <w:rFonts w:ascii="Arial" w:hAnsi="Arial" w:cs="Arial"/>
                  <w:color w:val="000000"/>
                  <w:sz w:val="16"/>
                  <w:szCs w:val="16"/>
                </w:rPr>
                <w:t>1.2</w:t>
              </w:r>
              <w:r>
                <w:rPr>
                  <w:rFonts w:ascii="Arial" w:hAnsi="Arial" w:cs="Arial"/>
                  <w:color w:val="000000"/>
                  <w:sz w:val="16"/>
                  <w:szCs w:val="16"/>
                  <w:lang w:eastAsia="zh-CN"/>
                </w:rPr>
                <w:t>3</w:t>
              </w:r>
            </w:ins>
          </w:p>
        </w:tc>
        <w:tc>
          <w:tcPr>
            <w:tcW w:w="506" w:type="pct"/>
            <w:shd w:val="clear" w:color="auto" w:fill="auto"/>
            <w:vAlign w:val="center"/>
            <w:hideMark/>
          </w:tcPr>
          <w:p w:rsidR="00780D56" w:rsidRPr="00AB69FC" w:rsidRDefault="00780D56" w:rsidP="003B1396">
            <w:pPr>
              <w:adjustRightInd w:val="0"/>
              <w:snapToGrid w:val="0"/>
              <w:spacing w:after="0"/>
              <w:jc w:val="center"/>
              <w:rPr>
                <w:ins w:id="2270" w:author="3GPP" w:date="2018-09-10T19:47:00Z"/>
                <w:rFonts w:ascii="Arial" w:hAnsi="Arial" w:cs="Arial"/>
                <w:color w:val="000000"/>
                <w:sz w:val="16"/>
                <w:szCs w:val="16"/>
              </w:rPr>
            </w:pPr>
            <w:ins w:id="2271" w:author="3GPP" w:date="2018-09-10T19:47:00Z">
              <w:r>
                <w:rPr>
                  <w:rFonts w:ascii="Arial" w:hAnsi="Arial" w:cs="Arial"/>
                  <w:color w:val="000000"/>
                  <w:sz w:val="16"/>
                  <w:szCs w:val="16"/>
                  <w:lang w:eastAsia="zh-CN"/>
                </w:rPr>
                <w:t>3.79</w:t>
              </w:r>
            </w:ins>
          </w:p>
        </w:tc>
        <w:tc>
          <w:tcPr>
            <w:tcW w:w="503" w:type="pct"/>
            <w:vAlign w:val="center"/>
            <w:hideMark/>
          </w:tcPr>
          <w:p w:rsidR="00780D56" w:rsidRPr="00182C8E" w:rsidRDefault="00780D56" w:rsidP="003B1396">
            <w:pPr>
              <w:adjustRightInd w:val="0"/>
              <w:snapToGrid w:val="0"/>
              <w:spacing w:after="0"/>
              <w:jc w:val="center"/>
              <w:rPr>
                <w:ins w:id="2272" w:author="3GPP" w:date="2018-09-10T19:47:00Z"/>
                <w:rFonts w:ascii="Arial" w:hAnsi="Arial" w:cs="Arial"/>
                <w:color w:val="000000"/>
                <w:sz w:val="16"/>
                <w:szCs w:val="16"/>
              </w:rPr>
            </w:pPr>
            <w:ins w:id="2273" w:author="3GPP" w:date="2018-09-10T19:47:00Z">
              <w:r w:rsidRPr="00182C8E">
                <w:rPr>
                  <w:rFonts w:ascii="Arial" w:eastAsiaTheme="minorEastAsia" w:hAnsi="Arial" w:cs="Arial" w:hint="eastAsia"/>
                  <w:color w:val="000000"/>
                  <w:sz w:val="16"/>
                  <w:szCs w:val="16"/>
                  <w:lang w:eastAsia="zh-CN"/>
                </w:rPr>
                <w:t>1.96</w:t>
              </w:r>
            </w:ins>
          </w:p>
        </w:tc>
        <w:tc>
          <w:tcPr>
            <w:tcW w:w="502" w:type="pct"/>
            <w:vAlign w:val="center"/>
            <w:hideMark/>
          </w:tcPr>
          <w:p w:rsidR="00780D56" w:rsidRPr="00182C8E" w:rsidRDefault="00780D56" w:rsidP="003B1396">
            <w:pPr>
              <w:adjustRightInd w:val="0"/>
              <w:snapToGrid w:val="0"/>
              <w:spacing w:after="0"/>
              <w:jc w:val="center"/>
              <w:rPr>
                <w:ins w:id="2274" w:author="3GPP" w:date="2018-09-10T19:47:00Z"/>
                <w:rFonts w:ascii="Arial" w:hAnsi="Arial" w:cs="Arial"/>
                <w:color w:val="000000"/>
                <w:sz w:val="16"/>
                <w:szCs w:val="16"/>
              </w:rPr>
            </w:pPr>
            <w:ins w:id="227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05</w:t>
              </w:r>
            </w:ins>
          </w:p>
        </w:tc>
      </w:tr>
      <w:tr w:rsidR="00780D56" w:rsidRPr="00182C8E" w:rsidTr="003B1396">
        <w:trPr>
          <w:trHeight w:val="116"/>
          <w:jc w:val="center"/>
          <w:ins w:id="2276"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277"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278"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79" w:author="3GPP" w:date="2018-09-10T19:47:00Z"/>
                <w:rFonts w:ascii="Arial" w:eastAsia="宋体" w:hAnsi="Arial" w:cs="Arial"/>
                <w:color w:val="000000" w:themeColor="text1"/>
                <w:sz w:val="16"/>
                <w:szCs w:val="16"/>
                <w:lang w:val="en-US" w:eastAsia="zh-CN"/>
              </w:rPr>
            </w:pPr>
            <w:ins w:id="2280" w:author="3GPP" w:date="2018-09-10T19:47:00Z">
              <w:r w:rsidRPr="00182C8E">
                <w:rPr>
                  <w:rFonts w:ascii="Arial" w:eastAsia="宋体" w:hAnsi="Arial" w:cs="Arial"/>
                  <w:color w:val="000000" w:themeColor="text1"/>
                  <w:sz w:val="16"/>
                  <w:szCs w:val="16"/>
                  <w:lang w:val="en-US" w:eastAsia="zh-CN"/>
                </w:rPr>
                <w:t>p=0.1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81" w:author="3GPP" w:date="2018-09-10T19:47:00Z"/>
                <w:rFonts w:ascii="Arial" w:hAnsi="Arial" w:cs="Arial"/>
                <w:color w:val="000000"/>
                <w:sz w:val="16"/>
                <w:szCs w:val="16"/>
              </w:rPr>
            </w:pPr>
            <w:ins w:id="2282" w:author="3GPP" w:date="2018-09-10T19:47:00Z">
              <w:r>
                <w:rPr>
                  <w:rFonts w:ascii="Arial" w:eastAsiaTheme="minorEastAsia" w:hAnsi="Arial" w:cs="Arial" w:hint="eastAsia"/>
                  <w:color w:val="000000"/>
                  <w:sz w:val="16"/>
                  <w:szCs w:val="16"/>
                  <w:lang w:eastAsia="zh-CN"/>
                </w:rPr>
                <w:t>-</w:t>
              </w:r>
            </w:ins>
          </w:p>
        </w:tc>
        <w:tc>
          <w:tcPr>
            <w:tcW w:w="503" w:type="pct"/>
            <w:shd w:val="clear" w:color="auto" w:fill="auto"/>
            <w:vAlign w:val="center"/>
            <w:hideMark/>
          </w:tcPr>
          <w:p w:rsidR="00780D56" w:rsidRPr="00AB69FC" w:rsidRDefault="00780D56" w:rsidP="003B1396">
            <w:pPr>
              <w:adjustRightInd w:val="0"/>
              <w:snapToGrid w:val="0"/>
              <w:spacing w:after="0"/>
              <w:jc w:val="center"/>
              <w:rPr>
                <w:ins w:id="2283" w:author="3GPP" w:date="2018-09-10T19:47:00Z"/>
                <w:rFonts w:ascii="Arial" w:hAnsi="Arial" w:cs="Arial"/>
                <w:color w:val="000000"/>
                <w:sz w:val="16"/>
                <w:szCs w:val="16"/>
              </w:rPr>
            </w:pPr>
            <w:ins w:id="2284" w:author="3GPP" w:date="2018-09-10T19:47:00Z">
              <w:r>
                <w:rPr>
                  <w:rFonts w:ascii="Arial" w:hAnsi="Arial" w:cs="Arial"/>
                  <w:color w:val="000000"/>
                  <w:sz w:val="16"/>
                  <w:szCs w:val="16"/>
                </w:rPr>
                <w:t>2.</w:t>
              </w:r>
              <w:r>
                <w:rPr>
                  <w:rFonts w:ascii="Arial" w:hAnsi="Arial" w:cs="Arial"/>
                  <w:color w:val="000000"/>
                  <w:sz w:val="16"/>
                  <w:szCs w:val="16"/>
                  <w:lang w:eastAsia="zh-CN"/>
                </w:rPr>
                <w:t>41</w:t>
              </w:r>
            </w:ins>
          </w:p>
        </w:tc>
        <w:tc>
          <w:tcPr>
            <w:tcW w:w="503" w:type="pct"/>
            <w:shd w:val="clear" w:color="auto" w:fill="auto"/>
            <w:noWrap/>
            <w:vAlign w:val="center"/>
            <w:hideMark/>
          </w:tcPr>
          <w:p w:rsidR="00780D56" w:rsidRPr="00AB69FC" w:rsidRDefault="00780D56" w:rsidP="003B1396">
            <w:pPr>
              <w:adjustRightInd w:val="0"/>
              <w:snapToGrid w:val="0"/>
              <w:spacing w:after="0"/>
              <w:jc w:val="center"/>
              <w:rPr>
                <w:ins w:id="2285" w:author="3GPP" w:date="2018-09-10T19:47:00Z"/>
                <w:rFonts w:ascii="Arial" w:hAnsi="Arial" w:cs="Arial"/>
                <w:color w:val="000000"/>
                <w:sz w:val="16"/>
                <w:szCs w:val="16"/>
              </w:rPr>
            </w:pPr>
            <w:ins w:id="2286" w:author="3GPP" w:date="2018-09-10T19:47:00Z">
              <w:r>
                <w:rPr>
                  <w:rFonts w:ascii="Arial" w:hAnsi="Arial" w:cs="Arial"/>
                  <w:color w:val="000000"/>
                  <w:sz w:val="16"/>
                  <w:szCs w:val="16"/>
                </w:rPr>
                <w:t>1.</w:t>
              </w:r>
              <w:r>
                <w:rPr>
                  <w:rFonts w:ascii="Arial" w:hAnsi="Arial" w:cs="Arial"/>
                  <w:color w:val="000000"/>
                  <w:sz w:val="16"/>
                  <w:szCs w:val="16"/>
                  <w:lang w:eastAsia="zh-CN"/>
                </w:rPr>
                <w:t>36</w:t>
              </w:r>
            </w:ins>
          </w:p>
        </w:tc>
        <w:tc>
          <w:tcPr>
            <w:tcW w:w="506" w:type="pct"/>
            <w:shd w:val="clear" w:color="auto" w:fill="auto"/>
            <w:vAlign w:val="center"/>
            <w:hideMark/>
          </w:tcPr>
          <w:p w:rsidR="00780D56" w:rsidRPr="00AB69FC" w:rsidRDefault="00780D56" w:rsidP="003B1396">
            <w:pPr>
              <w:adjustRightInd w:val="0"/>
              <w:snapToGrid w:val="0"/>
              <w:spacing w:after="0"/>
              <w:jc w:val="center"/>
              <w:rPr>
                <w:ins w:id="2287" w:author="3GPP" w:date="2018-09-10T19:47:00Z"/>
                <w:rFonts w:ascii="Arial" w:hAnsi="Arial" w:cs="Arial"/>
                <w:color w:val="000000"/>
                <w:sz w:val="16"/>
                <w:szCs w:val="16"/>
              </w:rPr>
            </w:pPr>
            <w:ins w:id="2288" w:author="3GPP" w:date="2018-09-10T19:47:00Z">
              <w:r>
                <w:rPr>
                  <w:rFonts w:ascii="Arial" w:eastAsiaTheme="minorEastAsia" w:hAnsi="Arial" w:cs="Arial" w:hint="eastAsia"/>
                  <w:color w:val="000000"/>
                  <w:sz w:val="16"/>
                  <w:szCs w:val="16"/>
                  <w:lang w:eastAsia="zh-CN"/>
                </w:rPr>
                <w:t>-</w:t>
              </w:r>
            </w:ins>
          </w:p>
        </w:tc>
        <w:tc>
          <w:tcPr>
            <w:tcW w:w="503" w:type="pct"/>
            <w:vAlign w:val="center"/>
            <w:hideMark/>
          </w:tcPr>
          <w:p w:rsidR="00780D56" w:rsidRPr="00182C8E" w:rsidRDefault="00780D56" w:rsidP="003B1396">
            <w:pPr>
              <w:adjustRightInd w:val="0"/>
              <w:snapToGrid w:val="0"/>
              <w:spacing w:after="0"/>
              <w:jc w:val="center"/>
              <w:rPr>
                <w:ins w:id="2289" w:author="3GPP" w:date="2018-09-10T19:47:00Z"/>
                <w:rFonts w:ascii="Arial" w:hAnsi="Arial" w:cs="Arial"/>
                <w:color w:val="000000"/>
                <w:sz w:val="16"/>
                <w:szCs w:val="16"/>
              </w:rPr>
            </w:pPr>
            <w:ins w:id="2290"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2</w:t>
              </w:r>
              <w:r w:rsidRPr="00182C8E">
                <w:rPr>
                  <w:rFonts w:ascii="Arial" w:hAnsi="Arial" w:cs="Arial"/>
                  <w:color w:val="000000"/>
                  <w:sz w:val="16"/>
                  <w:szCs w:val="16"/>
                </w:rPr>
                <w:t>1</w:t>
              </w:r>
            </w:ins>
          </w:p>
        </w:tc>
        <w:tc>
          <w:tcPr>
            <w:tcW w:w="502" w:type="pct"/>
            <w:vAlign w:val="center"/>
            <w:hideMark/>
          </w:tcPr>
          <w:p w:rsidR="00780D56" w:rsidRPr="00182C8E" w:rsidRDefault="00780D56" w:rsidP="003B1396">
            <w:pPr>
              <w:adjustRightInd w:val="0"/>
              <w:snapToGrid w:val="0"/>
              <w:spacing w:after="0"/>
              <w:jc w:val="center"/>
              <w:rPr>
                <w:ins w:id="2291" w:author="3GPP" w:date="2018-09-10T19:47:00Z"/>
                <w:rFonts w:ascii="Arial" w:hAnsi="Arial" w:cs="Arial"/>
                <w:color w:val="000000"/>
                <w:sz w:val="16"/>
                <w:szCs w:val="16"/>
              </w:rPr>
            </w:pPr>
            <w:ins w:id="229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ins>
          </w:p>
        </w:tc>
      </w:tr>
      <w:tr w:rsidR="00780D56" w:rsidRPr="00182C8E" w:rsidTr="003B1396">
        <w:trPr>
          <w:trHeight w:val="89"/>
          <w:jc w:val="center"/>
          <w:ins w:id="2293" w:author="3GPP" w:date="2018-09-10T19:47:00Z"/>
        </w:trPr>
        <w:tc>
          <w:tcPr>
            <w:tcW w:w="916"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294" w:author="3GPP" w:date="2018-09-10T19:47:00Z"/>
                <w:rFonts w:ascii="Arial" w:eastAsia="宋体" w:hAnsi="Arial" w:cs="Arial"/>
                <w:b/>
                <w:bCs/>
                <w:color w:val="000000" w:themeColor="text1"/>
                <w:sz w:val="16"/>
                <w:szCs w:val="16"/>
                <w:lang w:val="en-US" w:eastAsia="zh-CN"/>
              </w:rPr>
            </w:pPr>
            <w:ins w:id="2295" w:author="3GPP" w:date="2018-09-10T19:47:00Z">
              <w:r w:rsidRPr="00182C8E">
                <w:rPr>
                  <w:rFonts w:ascii="Arial" w:eastAsia="宋体" w:hAnsi="Arial" w:cs="Arial"/>
                  <w:b/>
                  <w:bCs/>
                  <w:color w:val="000000" w:themeColor="text1"/>
                  <w:sz w:val="16"/>
                  <w:szCs w:val="16"/>
                  <w:lang w:val="en-US" w:eastAsia="zh-CN"/>
                </w:rPr>
                <w:t>Resource mapping Type B</w:t>
              </w:r>
            </w:ins>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296" w:author="3GPP" w:date="2018-09-10T19:47:00Z"/>
                <w:rFonts w:ascii="Arial" w:eastAsia="宋体" w:hAnsi="Arial" w:cs="Arial"/>
                <w:color w:val="000000" w:themeColor="text1"/>
                <w:sz w:val="16"/>
                <w:szCs w:val="16"/>
                <w:lang w:val="en-US" w:eastAsia="zh-CN"/>
              </w:rPr>
            </w:pPr>
            <w:ins w:id="2297" w:author="3GPP" w:date="2018-09-10T19:47:00Z">
              <w:r w:rsidRPr="00182C8E">
                <w:rPr>
                  <w:rFonts w:ascii="Arial" w:eastAsia="宋体" w:hAnsi="Arial" w:cs="Arial"/>
                  <w:color w:val="000000" w:themeColor="text1"/>
                  <w:sz w:val="16"/>
                  <w:szCs w:val="16"/>
                  <w:lang w:val="en-US" w:eastAsia="zh-CN"/>
                </w:rPr>
                <w:t>M=2 (2OS non-slot)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298" w:author="3GPP" w:date="2018-09-10T19:47:00Z"/>
                <w:rFonts w:ascii="Arial" w:eastAsia="宋体" w:hAnsi="Arial" w:cs="Arial"/>
                <w:color w:val="000000" w:themeColor="text1"/>
                <w:sz w:val="16"/>
                <w:szCs w:val="16"/>
                <w:lang w:val="en-US" w:eastAsia="zh-CN"/>
              </w:rPr>
            </w:pPr>
            <w:ins w:id="2299" w:author="3GPP" w:date="2018-09-10T19:47:00Z">
              <w:r w:rsidRPr="00182C8E">
                <w:rPr>
                  <w:rFonts w:ascii="Arial" w:eastAsia="宋体" w:hAnsi="Arial" w:cs="Arial"/>
                  <w:color w:val="000000" w:themeColor="text1"/>
                  <w:sz w:val="16"/>
                  <w:szCs w:val="16"/>
                  <w:lang w:val="en-US" w:eastAsia="zh-CN"/>
                </w:rPr>
                <w:t>p=0</w:t>
              </w:r>
            </w:ins>
          </w:p>
        </w:tc>
        <w:tc>
          <w:tcPr>
            <w:tcW w:w="503" w:type="pct"/>
            <w:noWrap/>
            <w:vAlign w:val="center"/>
            <w:hideMark/>
          </w:tcPr>
          <w:p w:rsidR="00780D56" w:rsidRPr="00182C8E" w:rsidRDefault="00780D56" w:rsidP="003B1396">
            <w:pPr>
              <w:adjustRightInd w:val="0"/>
              <w:snapToGrid w:val="0"/>
              <w:spacing w:after="0"/>
              <w:jc w:val="center"/>
              <w:rPr>
                <w:ins w:id="2300" w:author="3GPP" w:date="2018-09-10T19:47:00Z"/>
                <w:rFonts w:ascii="Arial" w:hAnsi="Arial" w:cs="Arial"/>
                <w:color w:val="000000"/>
                <w:sz w:val="16"/>
                <w:szCs w:val="16"/>
              </w:rPr>
            </w:pPr>
            <w:ins w:id="2301" w:author="3GPP" w:date="2018-09-10T19:47:00Z">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8</w:t>
              </w:r>
            </w:ins>
          </w:p>
        </w:tc>
        <w:tc>
          <w:tcPr>
            <w:tcW w:w="503" w:type="pct"/>
            <w:vAlign w:val="center"/>
            <w:hideMark/>
          </w:tcPr>
          <w:p w:rsidR="00780D56" w:rsidRPr="00182C8E" w:rsidRDefault="00780D56" w:rsidP="003B1396">
            <w:pPr>
              <w:adjustRightInd w:val="0"/>
              <w:snapToGrid w:val="0"/>
              <w:spacing w:after="0"/>
              <w:jc w:val="center"/>
              <w:rPr>
                <w:ins w:id="2302" w:author="3GPP" w:date="2018-09-10T19:47:00Z"/>
                <w:rFonts w:ascii="Arial" w:hAnsi="Arial" w:cs="Arial"/>
                <w:color w:val="000000"/>
                <w:sz w:val="16"/>
                <w:szCs w:val="16"/>
              </w:rPr>
            </w:pPr>
            <w:ins w:id="2303"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6</w:t>
              </w:r>
            </w:ins>
          </w:p>
        </w:tc>
        <w:tc>
          <w:tcPr>
            <w:tcW w:w="503" w:type="pct"/>
            <w:noWrap/>
            <w:vAlign w:val="center"/>
            <w:hideMark/>
          </w:tcPr>
          <w:p w:rsidR="00780D56" w:rsidRPr="00182C8E" w:rsidRDefault="00780D56" w:rsidP="003B1396">
            <w:pPr>
              <w:adjustRightInd w:val="0"/>
              <w:snapToGrid w:val="0"/>
              <w:spacing w:after="0"/>
              <w:jc w:val="center"/>
              <w:rPr>
                <w:ins w:id="2304" w:author="3GPP" w:date="2018-09-10T19:47:00Z"/>
                <w:rFonts w:ascii="Arial" w:hAnsi="Arial" w:cs="Arial"/>
                <w:color w:val="000000"/>
                <w:sz w:val="16"/>
                <w:szCs w:val="16"/>
              </w:rPr>
            </w:pPr>
            <w:ins w:id="2305"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ins>
          </w:p>
        </w:tc>
        <w:tc>
          <w:tcPr>
            <w:tcW w:w="506" w:type="pct"/>
            <w:vAlign w:val="center"/>
            <w:hideMark/>
          </w:tcPr>
          <w:p w:rsidR="00780D56" w:rsidRPr="00182C8E" w:rsidRDefault="00780D56" w:rsidP="003B1396">
            <w:pPr>
              <w:adjustRightInd w:val="0"/>
              <w:snapToGrid w:val="0"/>
              <w:spacing w:after="0"/>
              <w:jc w:val="center"/>
              <w:rPr>
                <w:ins w:id="2306" w:author="3GPP" w:date="2018-09-10T19:47:00Z"/>
                <w:rFonts w:ascii="Arial" w:hAnsi="Arial" w:cs="Arial"/>
                <w:color w:val="000000"/>
                <w:sz w:val="16"/>
                <w:szCs w:val="16"/>
              </w:rPr>
            </w:pPr>
            <w:ins w:id="2307" w:author="3GPP" w:date="2018-09-10T19:47:00Z">
              <w:r w:rsidRPr="00182C8E">
                <w:rPr>
                  <w:rFonts w:ascii="Arial" w:hAnsi="Arial" w:cs="Arial"/>
                  <w:color w:val="000000"/>
                  <w:sz w:val="16"/>
                  <w:szCs w:val="16"/>
                </w:rPr>
                <w:t>2.0</w:t>
              </w:r>
              <w:r w:rsidRPr="00182C8E">
                <w:rPr>
                  <w:rFonts w:ascii="Arial" w:eastAsiaTheme="minorEastAsia" w:hAnsi="Arial" w:cs="Arial" w:hint="eastAsia"/>
                  <w:color w:val="000000"/>
                  <w:sz w:val="16"/>
                  <w:szCs w:val="16"/>
                  <w:lang w:eastAsia="zh-CN"/>
                </w:rPr>
                <w:t>8</w:t>
              </w:r>
            </w:ins>
          </w:p>
        </w:tc>
        <w:tc>
          <w:tcPr>
            <w:tcW w:w="503" w:type="pct"/>
            <w:vAlign w:val="center"/>
            <w:hideMark/>
          </w:tcPr>
          <w:p w:rsidR="00780D56" w:rsidRPr="00182C8E" w:rsidRDefault="00780D56" w:rsidP="003B1396">
            <w:pPr>
              <w:adjustRightInd w:val="0"/>
              <w:snapToGrid w:val="0"/>
              <w:spacing w:after="0"/>
              <w:jc w:val="center"/>
              <w:rPr>
                <w:ins w:id="2308" w:author="3GPP" w:date="2018-09-10T19:47:00Z"/>
                <w:rFonts w:ascii="Arial" w:hAnsi="Arial" w:cs="Arial"/>
                <w:color w:val="000000"/>
                <w:sz w:val="16"/>
                <w:szCs w:val="16"/>
              </w:rPr>
            </w:pPr>
            <w:ins w:id="230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10</w:t>
              </w:r>
            </w:ins>
          </w:p>
        </w:tc>
        <w:tc>
          <w:tcPr>
            <w:tcW w:w="502" w:type="pct"/>
            <w:vAlign w:val="center"/>
            <w:hideMark/>
          </w:tcPr>
          <w:p w:rsidR="00780D56" w:rsidRPr="00182C8E" w:rsidRDefault="00780D56" w:rsidP="003B1396">
            <w:pPr>
              <w:adjustRightInd w:val="0"/>
              <w:snapToGrid w:val="0"/>
              <w:spacing w:after="0"/>
              <w:jc w:val="center"/>
              <w:rPr>
                <w:ins w:id="2310" w:author="3GPP" w:date="2018-09-10T19:47:00Z"/>
                <w:rFonts w:ascii="Arial" w:hAnsi="Arial" w:cs="Arial"/>
                <w:color w:val="000000"/>
                <w:sz w:val="16"/>
                <w:szCs w:val="16"/>
              </w:rPr>
            </w:pPr>
            <w:ins w:id="231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ins>
          </w:p>
        </w:tc>
      </w:tr>
      <w:tr w:rsidR="00780D56" w:rsidRPr="00182C8E" w:rsidTr="003B1396">
        <w:trPr>
          <w:trHeight w:val="177"/>
          <w:jc w:val="center"/>
          <w:ins w:id="2312"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313"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314"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315" w:author="3GPP" w:date="2018-09-10T19:47:00Z"/>
                <w:rFonts w:ascii="Arial" w:eastAsia="宋体" w:hAnsi="Arial" w:cs="Arial"/>
                <w:color w:val="000000" w:themeColor="text1"/>
                <w:sz w:val="16"/>
                <w:szCs w:val="16"/>
                <w:lang w:val="en-US" w:eastAsia="zh-CN"/>
              </w:rPr>
            </w:pPr>
            <w:ins w:id="2316" w:author="3GPP" w:date="2018-09-10T19:47:00Z">
              <w:r w:rsidRPr="00182C8E">
                <w:rPr>
                  <w:rFonts w:ascii="Arial" w:eastAsia="宋体" w:hAnsi="Arial" w:cs="Arial"/>
                  <w:color w:val="000000" w:themeColor="text1"/>
                  <w:sz w:val="16"/>
                  <w:szCs w:val="16"/>
                  <w:lang w:val="en-US" w:eastAsia="zh-CN"/>
                </w:rPr>
                <w:t>p=0.1</w:t>
              </w:r>
            </w:ins>
          </w:p>
        </w:tc>
        <w:tc>
          <w:tcPr>
            <w:tcW w:w="503" w:type="pct"/>
            <w:noWrap/>
            <w:vAlign w:val="center"/>
            <w:hideMark/>
          </w:tcPr>
          <w:p w:rsidR="00780D56" w:rsidRPr="00182C8E" w:rsidRDefault="00780D56" w:rsidP="003B1396">
            <w:pPr>
              <w:adjustRightInd w:val="0"/>
              <w:snapToGrid w:val="0"/>
              <w:spacing w:after="0"/>
              <w:jc w:val="center"/>
              <w:rPr>
                <w:ins w:id="2317" w:author="3GPP" w:date="2018-09-10T19:47:00Z"/>
                <w:rFonts w:ascii="Arial" w:hAnsi="Arial" w:cs="Arial"/>
                <w:color w:val="000000"/>
                <w:sz w:val="16"/>
                <w:szCs w:val="16"/>
              </w:rPr>
            </w:pPr>
            <w:ins w:id="2318" w:author="3GPP" w:date="2018-09-10T19:47:00Z">
              <w:r w:rsidRPr="00182C8E">
                <w:rPr>
                  <w:rFonts w:ascii="Arial" w:hAnsi="Arial" w:cs="Arial"/>
                  <w:color w:val="000000"/>
                  <w:sz w:val="16"/>
                  <w:szCs w:val="16"/>
                </w:rPr>
                <w:t>3.0</w:t>
              </w:r>
              <w:r w:rsidRPr="00182C8E">
                <w:rPr>
                  <w:rFonts w:ascii="Arial" w:eastAsiaTheme="minorEastAsia" w:hAnsi="Arial" w:cs="Arial" w:hint="eastAsia"/>
                  <w:color w:val="000000"/>
                  <w:sz w:val="16"/>
                  <w:szCs w:val="16"/>
                  <w:lang w:eastAsia="zh-CN"/>
                </w:rPr>
                <w:t>7</w:t>
              </w:r>
            </w:ins>
          </w:p>
        </w:tc>
        <w:tc>
          <w:tcPr>
            <w:tcW w:w="503" w:type="pct"/>
            <w:vAlign w:val="center"/>
            <w:hideMark/>
          </w:tcPr>
          <w:p w:rsidR="00780D56" w:rsidRPr="00182C8E" w:rsidRDefault="00780D56" w:rsidP="003B1396">
            <w:pPr>
              <w:adjustRightInd w:val="0"/>
              <w:snapToGrid w:val="0"/>
              <w:spacing w:after="0"/>
              <w:jc w:val="center"/>
              <w:rPr>
                <w:ins w:id="2319" w:author="3GPP" w:date="2018-09-10T19:47:00Z"/>
                <w:rFonts w:ascii="Arial" w:hAnsi="Arial" w:cs="Arial"/>
                <w:color w:val="000000"/>
                <w:sz w:val="16"/>
                <w:szCs w:val="16"/>
              </w:rPr>
            </w:pPr>
            <w:ins w:id="2320"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ins>
          </w:p>
        </w:tc>
        <w:tc>
          <w:tcPr>
            <w:tcW w:w="503" w:type="pct"/>
            <w:noWrap/>
            <w:vAlign w:val="center"/>
            <w:hideMark/>
          </w:tcPr>
          <w:p w:rsidR="00780D56" w:rsidRPr="00182C8E" w:rsidRDefault="00780D56" w:rsidP="003B1396">
            <w:pPr>
              <w:adjustRightInd w:val="0"/>
              <w:snapToGrid w:val="0"/>
              <w:spacing w:after="0"/>
              <w:jc w:val="center"/>
              <w:rPr>
                <w:ins w:id="2321" w:author="3GPP" w:date="2018-09-10T19:47:00Z"/>
                <w:rFonts w:ascii="Arial" w:hAnsi="Arial" w:cs="Arial"/>
                <w:color w:val="000000"/>
                <w:sz w:val="16"/>
                <w:szCs w:val="16"/>
              </w:rPr>
            </w:pPr>
            <w:ins w:id="2322" w:author="3GPP" w:date="2018-09-10T19:47:00Z">
              <w:r w:rsidRPr="00182C8E">
                <w:rPr>
                  <w:rFonts w:ascii="Arial" w:hAnsi="Arial" w:cs="Arial"/>
                  <w:color w:val="000000"/>
                  <w:sz w:val="16"/>
                  <w:szCs w:val="16"/>
                </w:rPr>
                <w:t>0.95</w:t>
              </w:r>
            </w:ins>
          </w:p>
        </w:tc>
        <w:tc>
          <w:tcPr>
            <w:tcW w:w="506" w:type="pct"/>
            <w:vAlign w:val="center"/>
            <w:hideMark/>
          </w:tcPr>
          <w:p w:rsidR="00780D56" w:rsidRPr="00182C8E" w:rsidRDefault="00780D56" w:rsidP="003B1396">
            <w:pPr>
              <w:adjustRightInd w:val="0"/>
              <w:snapToGrid w:val="0"/>
              <w:spacing w:after="0"/>
              <w:jc w:val="center"/>
              <w:rPr>
                <w:ins w:id="2323" w:author="3GPP" w:date="2018-09-10T19:47:00Z"/>
                <w:rFonts w:ascii="Arial" w:hAnsi="Arial" w:cs="Arial"/>
                <w:color w:val="000000"/>
                <w:sz w:val="16"/>
                <w:szCs w:val="16"/>
              </w:rPr>
            </w:pPr>
            <w:ins w:id="2324" w:author="3GPP" w:date="2018-09-10T19:47:00Z">
              <w:r w:rsidRPr="00182C8E">
                <w:rPr>
                  <w:rFonts w:ascii="Arial" w:hAnsi="Arial" w:cs="Arial"/>
                  <w:color w:val="000000"/>
                  <w:sz w:val="16"/>
                  <w:szCs w:val="16"/>
                </w:rPr>
                <w:t>2.5</w:t>
              </w:r>
              <w:r w:rsidRPr="00182C8E">
                <w:rPr>
                  <w:rFonts w:ascii="Arial" w:eastAsiaTheme="minorEastAsia" w:hAnsi="Arial" w:cs="Arial" w:hint="eastAsia"/>
                  <w:color w:val="000000"/>
                  <w:sz w:val="16"/>
                  <w:szCs w:val="16"/>
                  <w:lang w:eastAsia="zh-CN"/>
                </w:rPr>
                <w:t>7</w:t>
              </w:r>
            </w:ins>
          </w:p>
        </w:tc>
        <w:tc>
          <w:tcPr>
            <w:tcW w:w="503" w:type="pct"/>
            <w:vAlign w:val="center"/>
            <w:hideMark/>
          </w:tcPr>
          <w:p w:rsidR="00780D56" w:rsidRPr="00182C8E" w:rsidRDefault="00780D56" w:rsidP="003B1396">
            <w:pPr>
              <w:adjustRightInd w:val="0"/>
              <w:snapToGrid w:val="0"/>
              <w:spacing w:after="0"/>
              <w:jc w:val="center"/>
              <w:rPr>
                <w:ins w:id="2325" w:author="3GPP" w:date="2018-09-10T19:47:00Z"/>
                <w:rFonts w:ascii="Arial" w:hAnsi="Arial" w:cs="Arial"/>
                <w:color w:val="000000"/>
                <w:sz w:val="16"/>
                <w:szCs w:val="16"/>
              </w:rPr>
            </w:pPr>
            <w:ins w:id="2326"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5</w:t>
              </w:r>
            </w:ins>
          </w:p>
        </w:tc>
        <w:tc>
          <w:tcPr>
            <w:tcW w:w="502" w:type="pct"/>
            <w:vAlign w:val="center"/>
            <w:hideMark/>
          </w:tcPr>
          <w:p w:rsidR="00780D56" w:rsidRPr="00182C8E" w:rsidRDefault="00780D56" w:rsidP="003B1396">
            <w:pPr>
              <w:adjustRightInd w:val="0"/>
              <w:snapToGrid w:val="0"/>
              <w:spacing w:after="0"/>
              <w:jc w:val="center"/>
              <w:rPr>
                <w:ins w:id="2327" w:author="3GPP" w:date="2018-09-10T19:47:00Z"/>
                <w:rFonts w:ascii="Arial" w:hAnsi="Arial" w:cs="Arial"/>
                <w:color w:val="000000"/>
                <w:sz w:val="16"/>
                <w:szCs w:val="16"/>
              </w:rPr>
            </w:pPr>
            <w:ins w:id="2328"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ins>
          </w:p>
        </w:tc>
      </w:tr>
      <w:tr w:rsidR="00780D56" w:rsidRPr="00182C8E" w:rsidTr="003B1396">
        <w:trPr>
          <w:trHeight w:val="124"/>
          <w:jc w:val="center"/>
          <w:ins w:id="2329"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330" w:author="3GPP" w:date="2018-09-10T19:47:00Z"/>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331" w:author="3GPP" w:date="2018-09-10T19:47:00Z"/>
                <w:rFonts w:ascii="Arial" w:eastAsia="宋体" w:hAnsi="Arial" w:cs="Arial"/>
                <w:color w:val="000000" w:themeColor="text1"/>
                <w:sz w:val="16"/>
                <w:szCs w:val="16"/>
                <w:lang w:val="en-US" w:eastAsia="zh-CN"/>
              </w:rPr>
            </w:pPr>
            <w:ins w:id="2332" w:author="3GPP" w:date="2018-09-10T19:47:00Z">
              <w:r w:rsidRPr="00182C8E">
                <w:rPr>
                  <w:rFonts w:ascii="Arial" w:eastAsia="宋体" w:hAnsi="Arial" w:cs="Arial"/>
                  <w:color w:val="000000" w:themeColor="text1"/>
                  <w:sz w:val="16"/>
                  <w:szCs w:val="16"/>
                  <w:lang w:val="en-US" w:eastAsia="zh-CN"/>
                </w:rPr>
                <w:t>M=4 (4OS non-slot)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333" w:author="3GPP" w:date="2018-09-10T19:47:00Z"/>
                <w:rFonts w:ascii="Arial" w:eastAsia="宋体" w:hAnsi="Arial" w:cs="Arial"/>
                <w:color w:val="000000" w:themeColor="text1"/>
                <w:sz w:val="16"/>
                <w:szCs w:val="16"/>
                <w:lang w:val="en-US" w:eastAsia="zh-CN"/>
              </w:rPr>
            </w:pPr>
            <w:ins w:id="2334" w:author="3GPP" w:date="2018-09-10T19:47:00Z">
              <w:r w:rsidRPr="00182C8E">
                <w:rPr>
                  <w:rFonts w:ascii="Arial" w:eastAsia="宋体" w:hAnsi="Arial" w:cs="Arial"/>
                  <w:color w:val="000000" w:themeColor="text1"/>
                  <w:sz w:val="16"/>
                  <w:szCs w:val="16"/>
                  <w:lang w:val="en-US" w:eastAsia="zh-CN"/>
                </w:rPr>
                <w:t>p=0</w:t>
              </w:r>
            </w:ins>
          </w:p>
        </w:tc>
        <w:tc>
          <w:tcPr>
            <w:tcW w:w="503" w:type="pct"/>
            <w:noWrap/>
            <w:vAlign w:val="center"/>
            <w:hideMark/>
          </w:tcPr>
          <w:p w:rsidR="00780D56" w:rsidRPr="00182C8E" w:rsidRDefault="00780D56" w:rsidP="003B1396">
            <w:pPr>
              <w:adjustRightInd w:val="0"/>
              <w:snapToGrid w:val="0"/>
              <w:spacing w:after="0"/>
              <w:jc w:val="center"/>
              <w:rPr>
                <w:ins w:id="2335" w:author="3GPP" w:date="2018-09-10T19:47:00Z"/>
                <w:rFonts w:ascii="Arial" w:hAnsi="Arial" w:cs="Arial"/>
                <w:color w:val="000000"/>
                <w:sz w:val="16"/>
                <w:szCs w:val="16"/>
              </w:rPr>
            </w:pPr>
            <w:ins w:id="2336" w:author="3GPP" w:date="2018-09-10T19:47:00Z">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12</w:t>
              </w:r>
            </w:ins>
          </w:p>
        </w:tc>
        <w:tc>
          <w:tcPr>
            <w:tcW w:w="503" w:type="pct"/>
            <w:vAlign w:val="center"/>
            <w:hideMark/>
          </w:tcPr>
          <w:p w:rsidR="00780D56" w:rsidRPr="00182C8E" w:rsidRDefault="00780D56" w:rsidP="003B1396">
            <w:pPr>
              <w:adjustRightInd w:val="0"/>
              <w:snapToGrid w:val="0"/>
              <w:spacing w:after="0"/>
              <w:jc w:val="center"/>
              <w:rPr>
                <w:ins w:id="2337" w:author="3GPP" w:date="2018-09-10T19:47:00Z"/>
                <w:rFonts w:ascii="Arial" w:hAnsi="Arial" w:cs="Arial"/>
                <w:color w:val="000000"/>
                <w:sz w:val="16"/>
                <w:szCs w:val="16"/>
              </w:rPr>
            </w:pPr>
            <w:ins w:id="2338"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3</w:t>
              </w:r>
            </w:ins>
          </w:p>
        </w:tc>
        <w:tc>
          <w:tcPr>
            <w:tcW w:w="503" w:type="pct"/>
            <w:noWrap/>
            <w:vAlign w:val="center"/>
            <w:hideMark/>
          </w:tcPr>
          <w:p w:rsidR="00780D56" w:rsidRPr="00182C8E" w:rsidRDefault="00780D56" w:rsidP="003B1396">
            <w:pPr>
              <w:adjustRightInd w:val="0"/>
              <w:snapToGrid w:val="0"/>
              <w:spacing w:after="0"/>
              <w:jc w:val="center"/>
              <w:rPr>
                <w:ins w:id="2339" w:author="3GPP" w:date="2018-09-10T19:47:00Z"/>
                <w:rFonts w:ascii="Arial" w:hAnsi="Arial" w:cs="Arial"/>
                <w:color w:val="000000"/>
                <w:sz w:val="16"/>
                <w:szCs w:val="16"/>
              </w:rPr>
            </w:pPr>
            <w:ins w:id="2340"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7</w:t>
              </w:r>
            </w:ins>
          </w:p>
        </w:tc>
        <w:tc>
          <w:tcPr>
            <w:tcW w:w="506" w:type="pct"/>
            <w:vAlign w:val="center"/>
            <w:hideMark/>
          </w:tcPr>
          <w:p w:rsidR="00780D56" w:rsidRPr="00182C8E" w:rsidRDefault="00780D56" w:rsidP="003B1396">
            <w:pPr>
              <w:adjustRightInd w:val="0"/>
              <w:snapToGrid w:val="0"/>
              <w:spacing w:after="0"/>
              <w:jc w:val="center"/>
              <w:rPr>
                <w:ins w:id="2341" w:author="3GPP" w:date="2018-09-10T19:47:00Z"/>
                <w:rFonts w:ascii="Arial" w:hAnsi="Arial" w:cs="Arial"/>
                <w:color w:val="000000"/>
                <w:sz w:val="16"/>
                <w:szCs w:val="16"/>
              </w:rPr>
            </w:pPr>
            <w:ins w:id="2342" w:author="3GPP" w:date="2018-09-10T19:47:00Z">
              <w:r w:rsidRPr="00182C8E">
                <w:rPr>
                  <w:rFonts w:ascii="Arial" w:hAnsi="Arial" w:cs="Arial"/>
                  <w:color w:val="000000"/>
                  <w:sz w:val="16"/>
                  <w:szCs w:val="16"/>
                </w:rPr>
                <w:t>2.6</w:t>
              </w:r>
              <w:r w:rsidRPr="00182C8E">
                <w:rPr>
                  <w:rFonts w:ascii="Arial" w:eastAsiaTheme="minorEastAsia" w:hAnsi="Arial" w:cs="Arial" w:hint="eastAsia"/>
                  <w:color w:val="000000"/>
                  <w:sz w:val="16"/>
                  <w:szCs w:val="16"/>
                  <w:lang w:eastAsia="zh-CN"/>
                </w:rPr>
                <w:t>6</w:t>
              </w:r>
            </w:ins>
          </w:p>
        </w:tc>
        <w:tc>
          <w:tcPr>
            <w:tcW w:w="503" w:type="pct"/>
            <w:vAlign w:val="center"/>
            <w:hideMark/>
          </w:tcPr>
          <w:p w:rsidR="00780D56" w:rsidRPr="00182C8E" w:rsidRDefault="00780D56" w:rsidP="003B1396">
            <w:pPr>
              <w:adjustRightInd w:val="0"/>
              <w:snapToGrid w:val="0"/>
              <w:spacing w:after="0"/>
              <w:jc w:val="center"/>
              <w:rPr>
                <w:ins w:id="2343" w:author="3GPP" w:date="2018-09-10T19:47:00Z"/>
                <w:rFonts w:ascii="Arial" w:hAnsi="Arial" w:cs="Arial"/>
                <w:color w:val="000000"/>
                <w:sz w:val="16"/>
                <w:szCs w:val="16"/>
              </w:rPr>
            </w:pPr>
            <w:ins w:id="2344" w:author="3GPP" w:date="2018-09-10T19:47:00Z">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ins>
          </w:p>
        </w:tc>
        <w:tc>
          <w:tcPr>
            <w:tcW w:w="502" w:type="pct"/>
            <w:vAlign w:val="center"/>
            <w:hideMark/>
          </w:tcPr>
          <w:p w:rsidR="00780D56" w:rsidRPr="00182C8E" w:rsidRDefault="00780D56" w:rsidP="003B1396">
            <w:pPr>
              <w:adjustRightInd w:val="0"/>
              <w:snapToGrid w:val="0"/>
              <w:spacing w:after="0"/>
              <w:jc w:val="center"/>
              <w:rPr>
                <w:ins w:id="2345" w:author="3GPP" w:date="2018-09-10T19:47:00Z"/>
                <w:rFonts w:ascii="Arial" w:hAnsi="Arial" w:cs="Arial"/>
                <w:color w:val="000000"/>
                <w:sz w:val="16"/>
                <w:szCs w:val="16"/>
              </w:rPr>
            </w:pPr>
            <w:ins w:id="2346"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7</w:t>
              </w:r>
            </w:ins>
          </w:p>
        </w:tc>
      </w:tr>
      <w:tr w:rsidR="00780D56" w:rsidRPr="00182C8E" w:rsidTr="003B1396">
        <w:trPr>
          <w:trHeight w:val="211"/>
          <w:jc w:val="center"/>
          <w:ins w:id="2347"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348"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349"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350" w:author="3GPP" w:date="2018-09-10T19:47:00Z"/>
                <w:rFonts w:ascii="Arial" w:eastAsia="宋体" w:hAnsi="Arial" w:cs="Arial"/>
                <w:color w:val="000000" w:themeColor="text1"/>
                <w:sz w:val="16"/>
                <w:szCs w:val="16"/>
                <w:lang w:val="en-US" w:eastAsia="zh-CN"/>
              </w:rPr>
            </w:pPr>
            <w:ins w:id="2351" w:author="3GPP" w:date="2018-09-10T19:47:00Z">
              <w:r w:rsidRPr="00182C8E">
                <w:rPr>
                  <w:rFonts w:ascii="Arial" w:eastAsia="宋体" w:hAnsi="Arial" w:cs="Arial"/>
                  <w:color w:val="000000" w:themeColor="text1"/>
                  <w:sz w:val="16"/>
                  <w:szCs w:val="16"/>
                  <w:lang w:val="en-US" w:eastAsia="zh-CN"/>
                </w:rPr>
                <w:t>p=0.1</w:t>
              </w:r>
            </w:ins>
          </w:p>
        </w:tc>
        <w:tc>
          <w:tcPr>
            <w:tcW w:w="503" w:type="pct"/>
            <w:noWrap/>
            <w:vAlign w:val="center"/>
            <w:hideMark/>
          </w:tcPr>
          <w:p w:rsidR="00780D56" w:rsidRPr="00182C8E" w:rsidRDefault="00780D56" w:rsidP="003B1396">
            <w:pPr>
              <w:adjustRightInd w:val="0"/>
              <w:snapToGrid w:val="0"/>
              <w:spacing w:after="0"/>
              <w:jc w:val="center"/>
              <w:rPr>
                <w:ins w:id="2352" w:author="3GPP" w:date="2018-09-10T19:47:00Z"/>
                <w:rFonts w:ascii="Arial" w:hAnsi="Arial" w:cs="Arial"/>
                <w:color w:val="000000"/>
                <w:sz w:val="16"/>
                <w:szCs w:val="16"/>
              </w:rPr>
            </w:pPr>
            <w:ins w:id="2353" w:author="3GPP" w:date="2018-09-10T19:47:00Z">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62</w:t>
              </w:r>
            </w:ins>
          </w:p>
        </w:tc>
        <w:tc>
          <w:tcPr>
            <w:tcW w:w="503" w:type="pct"/>
            <w:vAlign w:val="center"/>
            <w:hideMark/>
          </w:tcPr>
          <w:p w:rsidR="00780D56" w:rsidRPr="00182C8E" w:rsidRDefault="00780D56" w:rsidP="003B1396">
            <w:pPr>
              <w:adjustRightInd w:val="0"/>
              <w:snapToGrid w:val="0"/>
              <w:spacing w:after="0"/>
              <w:jc w:val="center"/>
              <w:rPr>
                <w:ins w:id="2354" w:author="3GPP" w:date="2018-09-10T19:47:00Z"/>
                <w:rFonts w:ascii="Arial" w:hAnsi="Arial" w:cs="Arial"/>
                <w:color w:val="000000"/>
                <w:sz w:val="16"/>
                <w:szCs w:val="16"/>
              </w:rPr>
            </w:pPr>
            <w:ins w:id="2355" w:author="3GPP" w:date="2018-09-10T19:47:00Z">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8</w:t>
              </w:r>
            </w:ins>
          </w:p>
        </w:tc>
        <w:tc>
          <w:tcPr>
            <w:tcW w:w="503" w:type="pct"/>
            <w:noWrap/>
            <w:vAlign w:val="center"/>
            <w:hideMark/>
          </w:tcPr>
          <w:p w:rsidR="00780D56" w:rsidRPr="00182C8E" w:rsidRDefault="00780D56" w:rsidP="003B1396">
            <w:pPr>
              <w:adjustRightInd w:val="0"/>
              <w:snapToGrid w:val="0"/>
              <w:spacing w:after="0"/>
              <w:jc w:val="center"/>
              <w:rPr>
                <w:ins w:id="2356" w:author="3GPP" w:date="2018-09-10T19:47:00Z"/>
                <w:rFonts w:ascii="Arial" w:hAnsi="Arial" w:cs="Arial"/>
                <w:color w:val="000000"/>
                <w:sz w:val="16"/>
                <w:szCs w:val="16"/>
              </w:rPr>
            </w:pPr>
            <w:ins w:id="2357"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9</w:t>
              </w:r>
            </w:ins>
          </w:p>
        </w:tc>
        <w:tc>
          <w:tcPr>
            <w:tcW w:w="506" w:type="pct"/>
            <w:vAlign w:val="center"/>
            <w:hideMark/>
          </w:tcPr>
          <w:p w:rsidR="00780D56" w:rsidRPr="00182C8E" w:rsidRDefault="00780D56" w:rsidP="003B1396">
            <w:pPr>
              <w:adjustRightInd w:val="0"/>
              <w:snapToGrid w:val="0"/>
              <w:spacing w:after="0"/>
              <w:jc w:val="center"/>
              <w:rPr>
                <w:ins w:id="2358" w:author="3GPP" w:date="2018-09-10T19:47:00Z"/>
                <w:rFonts w:ascii="Arial" w:hAnsi="Arial" w:cs="Arial"/>
                <w:color w:val="000000"/>
                <w:sz w:val="16"/>
                <w:szCs w:val="16"/>
              </w:rPr>
            </w:pPr>
            <w:ins w:id="2359" w:author="3GPP" w:date="2018-09-10T19:47:00Z">
              <w:r w:rsidRPr="00182C8E">
                <w:rPr>
                  <w:rFonts w:ascii="Arial" w:hAnsi="Arial" w:cs="Arial"/>
                  <w:color w:val="000000"/>
                  <w:sz w:val="16"/>
                  <w:szCs w:val="16"/>
                </w:rPr>
                <w:t>3.1</w:t>
              </w:r>
              <w:r w:rsidRPr="00182C8E">
                <w:rPr>
                  <w:rFonts w:ascii="Arial" w:eastAsiaTheme="minorEastAsia" w:hAnsi="Arial" w:cs="Arial" w:hint="eastAsia"/>
                  <w:color w:val="000000"/>
                  <w:sz w:val="16"/>
                  <w:szCs w:val="16"/>
                  <w:lang w:eastAsia="zh-CN"/>
                </w:rPr>
                <w:t>5</w:t>
              </w:r>
            </w:ins>
          </w:p>
        </w:tc>
        <w:tc>
          <w:tcPr>
            <w:tcW w:w="503" w:type="pct"/>
            <w:vAlign w:val="center"/>
            <w:hideMark/>
          </w:tcPr>
          <w:p w:rsidR="00780D56" w:rsidRPr="00182C8E" w:rsidRDefault="00780D56" w:rsidP="003B1396">
            <w:pPr>
              <w:adjustRightInd w:val="0"/>
              <w:snapToGrid w:val="0"/>
              <w:spacing w:after="0"/>
              <w:jc w:val="center"/>
              <w:rPr>
                <w:ins w:id="2360" w:author="3GPP" w:date="2018-09-10T19:47:00Z"/>
                <w:rFonts w:ascii="Arial" w:hAnsi="Arial" w:cs="Arial"/>
                <w:color w:val="000000"/>
                <w:sz w:val="16"/>
                <w:szCs w:val="16"/>
              </w:rPr>
            </w:pPr>
            <w:ins w:id="2361"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ins>
          </w:p>
        </w:tc>
        <w:tc>
          <w:tcPr>
            <w:tcW w:w="502" w:type="pct"/>
            <w:vAlign w:val="center"/>
            <w:hideMark/>
          </w:tcPr>
          <w:p w:rsidR="00780D56" w:rsidRPr="00182C8E" w:rsidRDefault="00780D56" w:rsidP="003B1396">
            <w:pPr>
              <w:adjustRightInd w:val="0"/>
              <w:snapToGrid w:val="0"/>
              <w:spacing w:after="0"/>
              <w:jc w:val="center"/>
              <w:rPr>
                <w:ins w:id="2362" w:author="3GPP" w:date="2018-09-10T19:47:00Z"/>
                <w:rFonts w:ascii="Arial" w:hAnsi="Arial" w:cs="Arial"/>
                <w:color w:val="000000"/>
                <w:sz w:val="16"/>
                <w:szCs w:val="16"/>
              </w:rPr>
            </w:pPr>
            <w:ins w:id="2363"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90</w:t>
              </w:r>
            </w:ins>
          </w:p>
        </w:tc>
      </w:tr>
      <w:tr w:rsidR="00780D56" w:rsidRPr="00182C8E" w:rsidTr="003B1396">
        <w:trPr>
          <w:trHeight w:val="129"/>
          <w:jc w:val="center"/>
          <w:ins w:id="2364"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365" w:author="3GPP" w:date="2018-09-10T19:47:00Z"/>
                <w:rFonts w:ascii="Arial" w:eastAsia="宋体" w:hAnsi="Arial" w:cs="Arial"/>
                <w:b/>
                <w:bCs/>
                <w:color w:val="000000" w:themeColor="text1"/>
                <w:sz w:val="16"/>
                <w:szCs w:val="16"/>
                <w:lang w:val="en-US" w:eastAsia="zh-CN"/>
              </w:rPr>
            </w:pPr>
          </w:p>
        </w:tc>
        <w:tc>
          <w:tcPr>
            <w:tcW w:w="695" w:type="pct"/>
            <w:vMerge w:val="restart"/>
            <w:shd w:val="clear" w:color="auto" w:fill="BFBFBF" w:themeFill="background1" w:themeFillShade="BF"/>
            <w:hideMark/>
          </w:tcPr>
          <w:p w:rsidR="00780D56" w:rsidRPr="00182C8E" w:rsidRDefault="00780D56" w:rsidP="003B1396">
            <w:pPr>
              <w:adjustRightInd w:val="0"/>
              <w:snapToGrid w:val="0"/>
              <w:spacing w:after="0"/>
              <w:rPr>
                <w:ins w:id="2366" w:author="3GPP" w:date="2018-09-10T19:47:00Z"/>
                <w:rFonts w:ascii="Arial" w:eastAsia="宋体" w:hAnsi="Arial" w:cs="Arial"/>
                <w:color w:val="000000" w:themeColor="text1"/>
                <w:sz w:val="16"/>
                <w:szCs w:val="16"/>
                <w:lang w:val="en-US" w:eastAsia="zh-CN"/>
              </w:rPr>
            </w:pPr>
            <w:ins w:id="2367" w:author="3GPP" w:date="2018-09-10T19:47:00Z">
              <w:r w:rsidRPr="00182C8E">
                <w:rPr>
                  <w:rFonts w:ascii="Arial" w:eastAsia="宋体" w:hAnsi="Arial" w:cs="Arial"/>
                  <w:color w:val="000000" w:themeColor="text1"/>
                  <w:sz w:val="16"/>
                  <w:szCs w:val="16"/>
                  <w:lang w:val="en-US" w:eastAsia="zh-CN"/>
                </w:rPr>
                <w:t>M=7 (7OS non-slot)</w:t>
              </w:r>
            </w:ins>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368" w:author="3GPP" w:date="2018-09-10T19:47:00Z"/>
                <w:rFonts w:ascii="Arial" w:eastAsia="宋体" w:hAnsi="Arial" w:cs="Arial"/>
                <w:color w:val="000000" w:themeColor="text1"/>
                <w:sz w:val="16"/>
                <w:szCs w:val="16"/>
                <w:lang w:val="en-US" w:eastAsia="zh-CN"/>
              </w:rPr>
            </w:pPr>
            <w:ins w:id="2369" w:author="3GPP" w:date="2018-09-10T19:47:00Z">
              <w:r w:rsidRPr="00182C8E">
                <w:rPr>
                  <w:rFonts w:ascii="Arial" w:eastAsia="宋体" w:hAnsi="Arial" w:cs="Arial"/>
                  <w:color w:val="000000" w:themeColor="text1"/>
                  <w:sz w:val="16"/>
                  <w:szCs w:val="16"/>
                  <w:lang w:val="en-US" w:eastAsia="zh-CN"/>
                </w:rPr>
                <w:t>p=0</w:t>
              </w:r>
            </w:ins>
          </w:p>
        </w:tc>
        <w:tc>
          <w:tcPr>
            <w:tcW w:w="503" w:type="pct"/>
            <w:noWrap/>
            <w:vAlign w:val="center"/>
            <w:hideMark/>
          </w:tcPr>
          <w:p w:rsidR="00780D56" w:rsidRPr="00182C8E" w:rsidRDefault="00780D56" w:rsidP="003B1396">
            <w:pPr>
              <w:adjustRightInd w:val="0"/>
              <w:snapToGrid w:val="0"/>
              <w:spacing w:after="0"/>
              <w:jc w:val="center"/>
              <w:rPr>
                <w:ins w:id="2370" w:author="3GPP" w:date="2018-09-10T19:47:00Z"/>
                <w:rFonts w:ascii="Arial" w:hAnsi="Arial" w:cs="Arial"/>
                <w:color w:val="000000"/>
                <w:sz w:val="16"/>
                <w:szCs w:val="16"/>
              </w:rPr>
            </w:pPr>
            <w:ins w:id="2371" w:author="3GPP" w:date="2018-09-10T19:47:00Z">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23</w:t>
              </w:r>
            </w:ins>
          </w:p>
        </w:tc>
        <w:tc>
          <w:tcPr>
            <w:tcW w:w="503" w:type="pct"/>
            <w:vAlign w:val="center"/>
            <w:hideMark/>
          </w:tcPr>
          <w:p w:rsidR="00780D56" w:rsidRPr="00182C8E" w:rsidRDefault="00780D56" w:rsidP="003B1396">
            <w:pPr>
              <w:adjustRightInd w:val="0"/>
              <w:snapToGrid w:val="0"/>
              <w:spacing w:after="0"/>
              <w:jc w:val="center"/>
              <w:rPr>
                <w:ins w:id="2372" w:author="3GPP" w:date="2018-09-10T19:47:00Z"/>
                <w:rFonts w:ascii="Arial" w:hAnsi="Arial" w:cs="Arial"/>
                <w:color w:val="000000"/>
                <w:sz w:val="16"/>
                <w:szCs w:val="16"/>
              </w:rPr>
            </w:pPr>
            <w:ins w:id="2373"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9</w:t>
              </w:r>
            </w:ins>
          </w:p>
        </w:tc>
        <w:tc>
          <w:tcPr>
            <w:tcW w:w="503" w:type="pct"/>
            <w:noWrap/>
            <w:vAlign w:val="center"/>
            <w:hideMark/>
          </w:tcPr>
          <w:p w:rsidR="00780D56" w:rsidRPr="00182C8E" w:rsidRDefault="00780D56" w:rsidP="003B1396">
            <w:pPr>
              <w:adjustRightInd w:val="0"/>
              <w:snapToGrid w:val="0"/>
              <w:spacing w:after="0"/>
              <w:jc w:val="center"/>
              <w:rPr>
                <w:ins w:id="2374" w:author="3GPP" w:date="2018-09-10T19:47:00Z"/>
                <w:rFonts w:ascii="Arial" w:hAnsi="Arial" w:cs="Arial"/>
                <w:color w:val="000000"/>
                <w:sz w:val="16"/>
                <w:szCs w:val="16"/>
              </w:rPr>
            </w:pPr>
            <w:ins w:id="2375" w:author="3GPP" w:date="2018-09-10T19:47:00Z">
              <w:r w:rsidRPr="00182C8E">
                <w:rPr>
                  <w:rFonts w:ascii="Arial" w:hAnsi="Arial" w:cs="Arial"/>
                  <w:color w:val="000000"/>
                  <w:sz w:val="16"/>
                  <w:szCs w:val="16"/>
                </w:rPr>
                <w:t>0.99</w:t>
              </w:r>
            </w:ins>
          </w:p>
        </w:tc>
        <w:tc>
          <w:tcPr>
            <w:tcW w:w="506" w:type="pct"/>
            <w:vAlign w:val="center"/>
            <w:hideMark/>
          </w:tcPr>
          <w:p w:rsidR="00780D56" w:rsidRPr="00182C8E" w:rsidRDefault="00780D56" w:rsidP="003B1396">
            <w:pPr>
              <w:adjustRightInd w:val="0"/>
              <w:snapToGrid w:val="0"/>
              <w:spacing w:after="0"/>
              <w:jc w:val="center"/>
              <w:rPr>
                <w:ins w:id="2376" w:author="3GPP" w:date="2018-09-10T19:47:00Z"/>
                <w:rFonts w:ascii="Arial" w:hAnsi="Arial" w:cs="Arial"/>
                <w:color w:val="000000"/>
                <w:sz w:val="16"/>
                <w:szCs w:val="16"/>
              </w:rPr>
            </w:pPr>
            <w:ins w:id="2377" w:author="3GPP" w:date="2018-09-10T19:47:00Z">
              <w:r w:rsidRPr="00182C8E">
                <w:rPr>
                  <w:rFonts w:ascii="Arial" w:hAnsi="Arial" w:cs="Arial"/>
                  <w:color w:val="000000"/>
                  <w:sz w:val="16"/>
                  <w:szCs w:val="16"/>
                </w:rPr>
                <w:t>2.8</w:t>
              </w:r>
              <w:r w:rsidRPr="00182C8E">
                <w:rPr>
                  <w:rFonts w:ascii="Arial" w:eastAsiaTheme="minorEastAsia" w:hAnsi="Arial" w:cs="Arial" w:hint="eastAsia"/>
                  <w:color w:val="000000"/>
                  <w:sz w:val="16"/>
                  <w:szCs w:val="16"/>
                  <w:lang w:eastAsia="zh-CN"/>
                </w:rPr>
                <w:t>4</w:t>
              </w:r>
            </w:ins>
          </w:p>
        </w:tc>
        <w:tc>
          <w:tcPr>
            <w:tcW w:w="503" w:type="pct"/>
            <w:vAlign w:val="center"/>
            <w:hideMark/>
          </w:tcPr>
          <w:p w:rsidR="00780D56" w:rsidRPr="00182C8E" w:rsidRDefault="00780D56" w:rsidP="003B1396">
            <w:pPr>
              <w:adjustRightInd w:val="0"/>
              <w:snapToGrid w:val="0"/>
              <w:spacing w:after="0"/>
              <w:jc w:val="center"/>
              <w:rPr>
                <w:ins w:id="2378" w:author="3GPP" w:date="2018-09-10T19:47:00Z"/>
                <w:rFonts w:ascii="Arial" w:eastAsiaTheme="minorEastAsia" w:hAnsi="Arial" w:cs="Arial"/>
                <w:color w:val="000000"/>
                <w:sz w:val="16"/>
                <w:szCs w:val="16"/>
                <w:lang w:eastAsia="zh-CN"/>
              </w:rPr>
            </w:pPr>
            <w:ins w:id="2379" w:author="3GPP" w:date="2018-09-10T19:47:00Z">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8</w:t>
              </w:r>
            </w:ins>
          </w:p>
        </w:tc>
        <w:tc>
          <w:tcPr>
            <w:tcW w:w="502" w:type="pct"/>
            <w:vAlign w:val="center"/>
            <w:hideMark/>
          </w:tcPr>
          <w:p w:rsidR="00780D56" w:rsidRPr="00182C8E" w:rsidRDefault="00780D56" w:rsidP="003B1396">
            <w:pPr>
              <w:adjustRightInd w:val="0"/>
              <w:snapToGrid w:val="0"/>
              <w:spacing w:after="0"/>
              <w:jc w:val="center"/>
              <w:rPr>
                <w:ins w:id="2380" w:author="3GPP" w:date="2018-09-10T19:47:00Z"/>
                <w:rFonts w:ascii="Arial" w:hAnsi="Arial" w:cs="Arial"/>
                <w:color w:val="000000"/>
                <w:sz w:val="16"/>
                <w:szCs w:val="16"/>
              </w:rPr>
            </w:pPr>
            <w:ins w:id="2381"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r>
      <w:tr w:rsidR="00780D56" w:rsidRPr="00182C8E" w:rsidTr="003B1396">
        <w:trPr>
          <w:trHeight w:val="76"/>
          <w:jc w:val="center"/>
          <w:ins w:id="2382" w:author="3GPP" w:date="2018-09-10T19:47:00Z"/>
        </w:trPr>
        <w:tc>
          <w:tcPr>
            <w:tcW w:w="916" w:type="pct"/>
            <w:vMerge/>
            <w:shd w:val="clear" w:color="auto" w:fill="BFBFBF" w:themeFill="background1" w:themeFillShade="BF"/>
            <w:hideMark/>
          </w:tcPr>
          <w:p w:rsidR="00780D56" w:rsidRPr="00182C8E" w:rsidRDefault="00780D56" w:rsidP="003B1396">
            <w:pPr>
              <w:adjustRightInd w:val="0"/>
              <w:snapToGrid w:val="0"/>
              <w:spacing w:after="0"/>
              <w:rPr>
                <w:ins w:id="2383" w:author="3GPP" w:date="2018-09-10T19:47:00Z"/>
                <w:rFonts w:ascii="Arial" w:eastAsia="宋体" w:hAnsi="Arial" w:cs="Arial"/>
                <w:b/>
                <w:bCs/>
                <w:color w:val="000000" w:themeColor="text1"/>
                <w:sz w:val="16"/>
                <w:szCs w:val="16"/>
                <w:lang w:val="en-US" w:eastAsia="zh-CN"/>
              </w:rPr>
            </w:pPr>
          </w:p>
        </w:tc>
        <w:tc>
          <w:tcPr>
            <w:tcW w:w="695" w:type="pct"/>
            <w:vMerge/>
            <w:shd w:val="clear" w:color="auto" w:fill="BFBFBF" w:themeFill="background1" w:themeFillShade="BF"/>
            <w:hideMark/>
          </w:tcPr>
          <w:p w:rsidR="00780D56" w:rsidRPr="00182C8E" w:rsidRDefault="00780D56" w:rsidP="003B1396">
            <w:pPr>
              <w:adjustRightInd w:val="0"/>
              <w:snapToGrid w:val="0"/>
              <w:spacing w:after="0"/>
              <w:rPr>
                <w:ins w:id="2384" w:author="3GPP" w:date="2018-09-10T19:47:00Z"/>
                <w:rFonts w:ascii="Arial" w:eastAsia="宋体" w:hAnsi="Arial" w:cs="Arial"/>
                <w:color w:val="000000" w:themeColor="text1"/>
                <w:sz w:val="16"/>
                <w:szCs w:val="16"/>
                <w:lang w:val="en-US" w:eastAsia="zh-CN"/>
              </w:rPr>
            </w:pPr>
          </w:p>
        </w:tc>
        <w:tc>
          <w:tcPr>
            <w:tcW w:w="370" w:type="pct"/>
            <w:shd w:val="clear" w:color="auto" w:fill="BFBFBF" w:themeFill="background1" w:themeFillShade="BF"/>
            <w:noWrap/>
            <w:hideMark/>
          </w:tcPr>
          <w:p w:rsidR="00780D56" w:rsidRPr="00182C8E" w:rsidRDefault="00780D56" w:rsidP="003B1396">
            <w:pPr>
              <w:adjustRightInd w:val="0"/>
              <w:snapToGrid w:val="0"/>
              <w:spacing w:after="0"/>
              <w:jc w:val="both"/>
              <w:rPr>
                <w:ins w:id="2385" w:author="3GPP" w:date="2018-09-10T19:47:00Z"/>
                <w:rFonts w:ascii="Arial" w:eastAsia="宋体" w:hAnsi="Arial" w:cs="Arial"/>
                <w:color w:val="000000" w:themeColor="text1"/>
                <w:sz w:val="16"/>
                <w:szCs w:val="16"/>
                <w:lang w:val="en-US" w:eastAsia="zh-CN"/>
              </w:rPr>
            </w:pPr>
            <w:ins w:id="2386" w:author="3GPP" w:date="2018-09-10T19:47:00Z">
              <w:r w:rsidRPr="00182C8E">
                <w:rPr>
                  <w:rFonts w:ascii="Arial" w:eastAsia="宋体" w:hAnsi="Arial" w:cs="Arial"/>
                  <w:color w:val="000000" w:themeColor="text1"/>
                  <w:sz w:val="16"/>
                  <w:szCs w:val="16"/>
                  <w:lang w:val="en-US" w:eastAsia="zh-CN"/>
                </w:rPr>
                <w:t>p=0.1</w:t>
              </w:r>
            </w:ins>
          </w:p>
        </w:tc>
        <w:tc>
          <w:tcPr>
            <w:tcW w:w="503" w:type="pct"/>
            <w:noWrap/>
            <w:vAlign w:val="center"/>
            <w:hideMark/>
          </w:tcPr>
          <w:p w:rsidR="00780D56" w:rsidRPr="00182C8E" w:rsidRDefault="00780D56" w:rsidP="003B1396">
            <w:pPr>
              <w:adjustRightInd w:val="0"/>
              <w:snapToGrid w:val="0"/>
              <w:spacing w:after="0"/>
              <w:jc w:val="center"/>
              <w:rPr>
                <w:ins w:id="2387" w:author="3GPP" w:date="2018-09-10T19:47:00Z"/>
                <w:rFonts w:ascii="Arial" w:hAnsi="Arial" w:cs="Arial"/>
                <w:color w:val="000000"/>
                <w:sz w:val="16"/>
                <w:szCs w:val="16"/>
              </w:rPr>
            </w:pPr>
            <w:ins w:id="2388" w:author="3GPP" w:date="2018-09-10T19:47:00Z">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72</w:t>
              </w:r>
            </w:ins>
          </w:p>
        </w:tc>
        <w:tc>
          <w:tcPr>
            <w:tcW w:w="503" w:type="pct"/>
            <w:vAlign w:val="center"/>
            <w:hideMark/>
          </w:tcPr>
          <w:p w:rsidR="00780D56" w:rsidRPr="00182C8E" w:rsidRDefault="00780D56" w:rsidP="003B1396">
            <w:pPr>
              <w:adjustRightInd w:val="0"/>
              <w:snapToGrid w:val="0"/>
              <w:spacing w:after="0"/>
              <w:jc w:val="center"/>
              <w:rPr>
                <w:ins w:id="2389" w:author="3GPP" w:date="2018-09-10T19:47:00Z"/>
                <w:rFonts w:ascii="Arial" w:hAnsi="Arial" w:cs="Arial"/>
                <w:color w:val="000000"/>
                <w:sz w:val="16"/>
                <w:szCs w:val="16"/>
              </w:rPr>
            </w:pPr>
            <w:ins w:id="2390" w:author="3GPP" w:date="2018-09-10T19:47:00Z">
              <w:r w:rsidRPr="00182C8E">
                <w:rPr>
                  <w:rFonts w:ascii="Arial" w:hAnsi="Arial" w:cs="Arial"/>
                  <w:color w:val="000000"/>
                  <w:sz w:val="16"/>
                  <w:szCs w:val="16"/>
                </w:rPr>
                <w:t>1.9</w:t>
              </w:r>
              <w:r w:rsidRPr="00182C8E">
                <w:rPr>
                  <w:rFonts w:ascii="Arial" w:eastAsiaTheme="minorEastAsia" w:hAnsi="Arial" w:cs="Arial" w:hint="eastAsia"/>
                  <w:color w:val="000000"/>
                  <w:sz w:val="16"/>
                  <w:szCs w:val="16"/>
                  <w:lang w:eastAsia="zh-CN"/>
                </w:rPr>
                <w:t>3</w:t>
              </w:r>
            </w:ins>
          </w:p>
        </w:tc>
        <w:tc>
          <w:tcPr>
            <w:tcW w:w="503" w:type="pct"/>
            <w:noWrap/>
            <w:vAlign w:val="center"/>
            <w:hideMark/>
          </w:tcPr>
          <w:p w:rsidR="00780D56" w:rsidRPr="00182C8E" w:rsidRDefault="00780D56" w:rsidP="003B1396">
            <w:pPr>
              <w:adjustRightInd w:val="0"/>
              <w:snapToGrid w:val="0"/>
              <w:spacing w:after="0"/>
              <w:jc w:val="center"/>
              <w:rPr>
                <w:ins w:id="2391" w:author="3GPP" w:date="2018-09-10T19:47:00Z"/>
                <w:rFonts w:ascii="Arial" w:hAnsi="Arial" w:cs="Arial"/>
                <w:color w:val="000000"/>
                <w:sz w:val="16"/>
                <w:szCs w:val="16"/>
              </w:rPr>
            </w:pPr>
            <w:ins w:id="2392"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ins>
          </w:p>
        </w:tc>
        <w:tc>
          <w:tcPr>
            <w:tcW w:w="506" w:type="pct"/>
            <w:vAlign w:val="center"/>
            <w:hideMark/>
          </w:tcPr>
          <w:p w:rsidR="00780D56" w:rsidRPr="00182C8E" w:rsidRDefault="00780D56" w:rsidP="003B1396">
            <w:pPr>
              <w:adjustRightInd w:val="0"/>
              <w:snapToGrid w:val="0"/>
              <w:spacing w:after="0"/>
              <w:jc w:val="center"/>
              <w:rPr>
                <w:ins w:id="2393" w:author="3GPP" w:date="2018-09-10T19:47:00Z"/>
                <w:rFonts w:ascii="Arial" w:hAnsi="Arial" w:cs="Arial"/>
                <w:color w:val="000000"/>
                <w:sz w:val="16"/>
                <w:szCs w:val="16"/>
              </w:rPr>
            </w:pPr>
            <w:ins w:id="2394" w:author="3GPP" w:date="2018-09-10T19:47:00Z">
              <w:r w:rsidRPr="00182C8E">
                <w:rPr>
                  <w:rFonts w:ascii="Arial" w:hAnsi="Arial" w:cs="Arial"/>
                  <w:color w:val="000000"/>
                  <w:sz w:val="16"/>
                  <w:szCs w:val="16"/>
                </w:rPr>
                <w:t>3.</w:t>
              </w:r>
              <w:r w:rsidRPr="00182C8E">
                <w:rPr>
                  <w:rFonts w:ascii="Arial" w:eastAsiaTheme="minorEastAsia" w:hAnsi="Arial" w:cs="Arial" w:hint="eastAsia"/>
                  <w:color w:val="000000"/>
                  <w:sz w:val="16"/>
                  <w:szCs w:val="16"/>
                  <w:lang w:eastAsia="zh-CN"/>
                </w:rPr>
                <w:t>33</w:t>
              </w:r>
            </w:ins>
          </w:p>
        </w:tc>
        <w:tc>
          <w:tcPr>
            <w:tcW w:w="503" w:type="pct"/>
            <w:vAlign w:val="center"/>
            <w:hideMark/>
          </w:tcPr>
          <w:p w:rsidR="00780D56" w:rsidRPr="00182C8E" w:rsidRDefault="00780D56" w:rsidP="003B1396">
            <w:pPr>
              <w:adjustRightInd w:val="0"/>
              <w:snapToGrid w:val="0"/>
              <w:spacing w:after="0"/>
              <w:jc w:val="center"/>
              <w:rPr>
                <w:ins w:id="2395" w:author="3GPP" w:date="2018-09-10T19:47:00Z"/>
                <w:rFonts w:ascii="Arial" w:eastAsiaTheme="minorEastAsia" w:hAnsi="Arial" w:cs="Arial"/>
                <w:color w:val="000000"/>
                <w:sz w:val="16"/>
                <w:szCs w:val="16"/>
                <w:lang w:eastAsia="zh-CN"/>
              </w:rPr>
            </w:pPr>
            <w:ins w:id="2396" w:author="3GPP" w:date="2018-09-10T19:47:00Z">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3</w:t>
              </w:r>
            </w:ins>
          </w:p>
        </w:tc>
        <w:tc>
          <w:tcPr>
            <w:tcW w:w="502" w:type="pct"/>
            <w:vAlign w:val="center"/>
            <w:hideMark/>
          </w:tcPr>
          <w:p w:rsidR="00780D56" w:rsidRPr="00182C8E" w:rsidRDefault="00780D56" w:rsidP="003B1396">
            <w:pPr>
              <w:adjustRightInd w:val="0"/>
              <w:snapToGrid w:val="0"/>
              <w:spacing w:after="0"/>
              <w:jc w:val="center"/>
              <w:rPr>
                <w:ins w:id="2397" w:author="3GPP" w:date="2018-09-10T19:47:00Z"/>
                <w:rFonts w:ascii="Arial" w:hAnsi="Arial" w:cs="Arial"/>
                <w:color w:val="000000"/>
                <w:sz w:val="16"/>
                <w:szCs w:val="16"/>
              </w:rPr>
            </w:pPr>
            <w:ins w:id="2398"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ins>
          </w:p>
        </w:tc>
      </w:tr>
    </w:tbl>
    <w:p w:rsidR="00780D56" w:rsidRPr="00182C8E" w:rsidRDefault="00780D56" w:rsidP="00780D56">
      <w:pPr>
        <w:rPr>
          <w:ins w:id="2399" w:author="3GPP" w:date="2018-09-10T19:47:00Z"/>
          <w:color w:val="000000" w:themeColor="text1"/>
          <w:lang w:eastAsia="zh-CN"/>
        </w:rPr>
      </w:pPr>
    </w:p>
    <w:p w:rsidR="00780D56" w:rsidRPr="00182C8E" w:rsidRDefault="00780D56" w:rsidP="00780D56">
      <w:pPr>
        <w:pStyle w:val="TH"/>
        <w:rPr>
          <w:ins w:id="2400" w:author="3GPP" w:date="2018-09-10T19:47:00Z"/>
          <w:lang w:eastAsia="zh-CN"/>
        </w:rPr>
      </w:pPr>
      <w:ins w:id="2401" w:author="3GPP" w:date="2018-09-10T19:47:00Z">
        <w:r w:rsidRPr="00182C8E">
          <w:t>Table 5.7.1.1.2-</w:t>
        </w:r>
        <w:r w:rsidRPr="00182C8E">
          <w:rPr>
            <w:rFonts w:hint="eastAsia"/>
          </w:rPr>
          <w:t>4</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DSUUD)</w:t>
        </w:r>
      </w:ins>
    </w:p>
    <w:tbl>
      <w:tblPr>
        <w:tblStyle w:val="af5"/>
        <w:tblW w:w="4715" w:type="pct"/>
        <w:jc w:val="center"/>
        <w:tblLayout w:type="fixed"/>
        <w:tblLook w:val="04A0"/>
      </w:tblPr>
      <w:tblGrid>
        <w:gridCol w:w="1551"/>
        <w:gridCol w:w="1169"/>
        <w:gridCol w:w="628"/>
        <w:gridCol w:w="848"/>
        <w:gridCol w:w="848"/>
        <w:gridCol w:w="848"/>
        <w:gridCol w:w="848"/>
        <w:gridCol w:w="6"/>
        <w:gridCol w:w="844"/>
        <w:gridCol w:w="848"/>
        <w:gridCol w:w="848"/>
        <w:gridCol w:w="9"/>
      </w:tblGrid>
      <w:tr w:rsidR="00780D56" w:rsidRPr="00182C8E" w:rsidTr="003B1396">
        <w:trPr>
          <w:trHeight w:val="221"/>
          <w:jc w:val="center"/>
          <w:ins w:id="2402" w:author="3GPP" w:date="2018-09-10T19:47:00Z"/>
        </w:trPr>
        <w:tc>
          <w:tcPr>
            <w:tcW w:w="1802"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2403" w:author="3GPP" w:date="2018-09-10T19:47:00Z"/>
                <w:rFonts w:ascii="Arial" w:eastAsia="宋体" w:hAnsi="Arial" w:cs="Arial"/>
                <w:color w:val="000000" w:themeColor="text1"/>
                <w:sz w:val="16"/>
                <w:szCs w:val="16"/>
                <w:lang w:val="en-US" w:eastAsia="zh-CN"/>
              </w:rPr>
            </w:pPr>
            <w:ins w:id="2404" w:author="3GPP" w:date="2018-09-10T19:47:00Z">
              <w:r w:rsidRPr="00182C8E">
                <w:rPr>
                  <w:rFonts w:ascii="Arial" w:eastAsia="宋体" w:hAnsi="Arial" w:cs="Arial"/>
                  <w:color w:val="000000" w:themeColor="text1"/>
                  <w:sz w:val="16"/>
                  <w:szCs w:val="16"/>
                  <w:lang w:val="en-US" w:eastAsia="zh-CN"/>
                </w:rPr>
                <w:t>UL user plane latency – NR TDD (DSUUD)</w:t>
              </w:r>
            </w:ins>
          </w:p>
        </w:tc>
        <w:tc>
          <w:tcPr>
            <w:tcW w:w="1827"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2405" w:author="3GPP" w:date="2018-09-10T19:47:00Z"/>
                <w:rFonts w:ascii="Arial" w:eastAsia="宋体" w:hAnsi="Arial" w:cs="Arial"/>
                <w:color w:val="000000" w:themeColor="text1"/>
                <w:sz w:val="16"/>
                <w:szCs w:val="16"/>
                <w:lang w:val="en-US" w:eastAsia="zh-CN"/>
              </w:rPr>
            </w:pPr>
            <w:ins w:id="2406" w:author="3GPP" w:date="2018-09-10T19:47:00Z">
              <w:r w:rsidRPr="00182C8E">
                <w:rPr>
                  <w:rFonts w:ascii="Arial" w:eastAsia="宋体" w:hAnsi="Arial" w:cs="Arial"/>
                  <w:color w:val="000000" w:themeColor="text1"/>
                  <w:sz w:val="16"/>
                  <w:szCs w:val="16"/>
                  <w:lang w:val="en-US" w:eastAsia="zh-CN"/>
                </w:rPr>
                <w:t>UE capability 1</w:t>
              </w:r>
            </w:ins>
          </w:p>
        </w:tc>
        <w:tc>
          <w:tcPr>
            <w:tcW w:w="1371"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407" w:author="3GPP" w:date="2018-09-10T19:47:00Z"/>
                <w:rFonts w:ascii="Arial" w:eastAsia="宋体" w:hAnsi="Arial" w:cs="Arial"/>
                <w:color w:val="000000" w:themeColor="text1"/>
                <w:sz w:val="16"/>
                <w:szCs w:val="16"/>
                <w:lang w:val="en-US" w:eastAsia="zh-CN"/>
              </w:rPr>
            </w:pPr>
            <w:ins w:id="2408"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39"/>
          <w:jc w:val="center"/>
          <w:ins w:id="2409" w:author="3GPP" w:date="2018-09-10T19:47:00Z"/>
        </w:trPr>
        <w:tc>
          <w:tcPr>
            <w:tcW w:w="1802" w:type="pct"/>
            <w:gridSpan w:val="3"/>
            <w:vMerge/>
            <w:shd w:val="clear" w:color="auto" w:fill="BFBFBF" w:themeFill="background1" w:themeFillShade="BF"/>
            <w:hideMark/>
          </w:tcPr>
          <w:p w:rsidR="00780D56" w:rsidRPr="00182C8E" w:rsidRDefault="00780D56" w:rsidP="003B1396">
            <w:pPr>
              <w:adjustRightInd w:val="0"/>
              <w:snapToGrid w:val="0"/>
              <w:spacing w:after="0"/>
              <w:rPr>
                <w:ins w:id="2410" w:author="3GPP" w:date="2018-09-10T19:47:00Z"/>
                <w:rFonts w:ascii="Arial" w:eastAsia="宋体" w:hAnsi="Arial" w:cs="Arial"/>
                <w:color w:val="000000" w:themeColor="text1"/>
                <w:sz w:val="16"/>
                <w:szCs w:val="16"/>
                <w:lang w:val="en-US" w:eastAsia="zh-CN"/>
              </w:rPr>
            </w:pPr>
          </w:p>
        </w:tc>
        <w:tc>
          <w:tcPr>
            <w:tcW w:w="1827"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2411" w:author="3GPP" w:date="2018-09-10T19:47:00Z"/>
                <w:rFonts w:ascii="Arial" w:eastAsia="宋体" w:hAnsi="Arial" w:cs="Arial"/>
                <w:color w:val="000000" w:themeColor="text1"/>
                <w:sz w:val="16"/>
                <w:szCs w:val="16"/>
                <w:lang w:val="en-US" w:eastAsia="zh-CN"/>
              </w:rPr>
            </w:pPr>
            <w:ins w:id="2412" w:author="3GPP" w:date="2018-09-10T19:47:00Z">
              <w:r w:rsidRPr="00182C8E">
                <w:rPr>
                  <w:rFonts w:ascii="Arial" w:eastAsia="宋体" w:hAnsi="Arial" w:cs="Arial"/>
                  <w:color w:val="000000" w:themeColor="text1"/>
                  <w:sz w:val="16"/>
                  <w:szCs w:val="16"/>
                  <w:lang w:val="en-US" w:eastAsia="zh-CN"/>
                </w:rPr>
                <w:t>SCS</w:t>
              </w:r>
            </w:ins>
          </w:p>
        </w:tc>
        <w:tc>
          <w:tcPr>
            <w:tcW w:w="1371"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413" w:author="3GPP" w:date="2018-09-10T19:47:00Z"/>
                <w:rFonts w:ascii="Arial" w:eastAsia="宋体" w:hAnsi="Arial" w:cs="Arial"/>
                <w:color w:val="000000" w:themeColor="text1"/>
                <w:sz w:val="16"/>
                <w:szCs w:val="16"/>
                <w:lang w:val="en-US" w:eastAsia="zh-CN"/>
              </w:rPr>
            </w:pPr>
            <w:ins w:id="2414"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gridAfter w:val="1"/>
          <w:wAfter w:w="7" w:type="pct"/>
          <w:trHeight w:val="86"/>
          <w:jc w:val="center"/>
          <w:ins w:id="2415" w:author="3GPP" w:date="2018-09-10T19:47:00Z"/>
        </w:trPr>
        <w:tc>
          <w:tcPr>
            <w:tcW w:w="1802" w:type="pct"/>
            <w:gridSpan w:val="3"/>
            <w:vMerge/>
            <w:shd w:val="clear" w:color="auto" w:fill="BFBFBF" w:themeFill="background1" w:themeFillShade="BF"/>
            <w:hideMark/>
          </w:tcPr>
          <w:p w:rsidR="00780D56" w:rsidRPr="00182C8E" w:rsidRDefault="00780D56" w:rsidP="003B1396">
            <w:pPr>
              <w:adjustRightInd w:val="0"/>
              <w:snapToGrid w:val="0"/>
              <w:spacing w:after="0"/>
              <w:rPr>
                <w:ins w:id="2416" w:author="3GPP" w:date="2018-09-10T19:47:00Z"/>
                <w:rFonts w:ascii="Arial" w:eastAsia="宋体" w:hAnsi="Arial" w:cs="Arial"/>
                <w:color w:val="000000" w:themeColor="text1"/>
                <w:sz w:val="16"/>
                <w:szCs w:val="16"/>
                <w:lang w:val="en-US" w:eastAsia="zh-CN"/>
              </w:rPr>
            </w:pPr>
          </w:p>
        </w:tc>
        <w:tc>
          <w:tcPr>
            <w:tcW w:w="456" w:type="pct"/>
            <w:shd w:val="clear" w:color="auto" w:fill="BFBFBF" w:themeFill="background1" w:themeFillShade="BF"/>
            <w:noWrap/>
            <w:hideMark/>
          </w:tcPr>
          <w:p w:rsidR="00780D56" w:rsidRPr="00182C8E" w:rsidRDefault="00780D56" w:rsidP="003B1396">
            <w:pPr>
              <w:adjustRightInd w:val="0"/>
              <w:snapToGrid w:val="0"/>
              <w:spacing w:after="0"/>
              <w:jc w:val="right"/>
              <w:rPr>
                <w:ins w:id="2417" w:author="3GPP" w:date="2018-09-10T19:47:00Z"/>
                <w:rFonts w:ascii="Arial" w:eastAsia="宋体" w:hAnsi="Arial" w:cs="Arial"/>
                <w:color w:val="000000" w:themeColor="text1"/>
                <w:sz w:val="16"/>
                <w:szCs w:val="16"/>
                <w:lang w:val="en-US" w:eastAsia="zh-CN"/>
              </w:rPr>
            </w:pPr>
            <w:ins w:id="2418" w:author="3GPP" w:date="2018-09-10T19:47:00Z">
              <w:r w:rsidRPr="00182C8E">
                <w:rPr>
                  <w:rFonts w:ascii="Arial" w:eastAsia="宋体" w:hAnsi="Arial" w:cs="Arial"/>
                  <w:color w:val="000000" w:themeColor="text1"/>
                  <w:sz w:val="16"/>
                  <w:szCs w:val="16"/>
                  <w:lang w:val="en-US" w:eastAsia="zh-CN"/>
                </w:rPr>
                <w:t>15 kHz</w:t>
              </w:r>
            </w:ins>
          </w:p>
        </w:tc>
        <w:tc>
          <w:tcPr>
            <w:tcW w:w="456" w:type="pct"/>
            <w:shd w:val="clear" w:color="auto" w:fill="BFBFBF" w:themeFill="background1" w:themeFillShade="BF"/>
            <w:hideMark/>
          </w:tcPr>
          <w:p w:rsidR="00780D56" w:rsidRPr="00182C8E" w:rsidRDefault="00780D56" w:rsidP="003B1396">
            <w:pPr>
              <w:adjustRightInd w:val="0"/>
              <w:snapToGrid w:val="0"/>
              <w:spacing w:after="0"/>
              <w:jc w:val="right"/>
              <w:rPr>
                <w:ins w:id="2419" w:author="3GPP" w:date="2018-09-10T19:47:00Z"/>
                <w:rFonts w:ascii="Arial" w:eastAsia="宋体" w:hAnsi="Arial" w:cs="Arial"/>
                <w:color w:val="000000" w:themeColor="text1"/>
                <w:sz w:val="16"/>
                <w:szCs w:val="16"/>
                <w:lang w:val="en-US" w:eastAsia="zh-CN"/>
              </w:rPr>
            </w:pPr>
            <w:ins w:id="2420" w:author="3GPP" w:date="2018-09-10T19:47:00Z">
              <w:r w:rsidRPr="00182C8E">
                <w:rPr>
                  <w:rFonts w:ascii="Arial" w:eastAsia="宋体" w:hAnsi="Arial" w:cs="Arial"/>
                  <w:color w:val="000000" w:themeColor="text1"/>
                  <w:sz w:val="16"/>
                  <w:szCs w:val="16"/>
                  <w:lang w:val="en-US" w:eastAsia="zh-CN"/>
                </w:rPr>
                <w:t>30 kHz</w:t>
              </w:r>
            </w:ins>
          </w:p>
        </w:tc>
        <w:tc>
          <w:tcPr>
            <w:tcW w:w="456" w:type="pct"/>
            <w:shd w:val="clear" w:color="auto" w:fill="BFBFBF" w:themeFill="background1" w:themeFillShade="BF"/>
            <w:noWrap/>
            <w:hideMark/>
          </w:tcPr>
          <w:p w:rsidR="00780D56" w:rsidRPr="00182C8E" w:rsidRDefault="00780D56" w:rsidP="003B1396">
            <w:pPr>
              <w:adjustRightInd w:val="0"/>
              <w:snapToGrid w:val="0"/>
              <w:spacing w:after="0"/>
              <w:jc w:val="right"/>
              <w:rPr>
                <w:ins w:id="2421" w:author="3GPP" w:date="2018-09-10T19:47:00Z"/>
                <w:rFonts w:ascii="Arial" w:eastAsia="宋体" w:hAnsi="Arial" w:cs="Arial"/>
                <w:color w:val="000000" w:themeColor="text1"/>
                <w:sz w:val="16"/>
                <w:szCs w:val="16"/>
                <w:lang w:val="en-US" w:eastAsia="zh-CN"/>
              </w:rPr>
            </w:pPr>
            <w:ins w:id="2422" w:author="3GPP" w:date="2018-09-10T19:47:00Z">
              <w:r w:rsidRPr="00182C8E">
                <w:rPr>
                  <w:rFonts w:ascii="Arial" w:eastAsia="宋体" w:hAnsi="Arial" w:cs="Arial"/>
                  <w:color w:val="000000" w:themeColor="text1"/>
                  <w:sz w:val="16"/>
                  <w:szCs w:val="16"/>
                  <w:lang w:val="en-US" w:eastAsia="zh-CN"/>
                </w:rPr>
                <w:t>60 kHz</w:t>
              </w:r>
            </w:ins>
          </w:p>
        </w:tc>
        <w:tc>
          <w:tcPr>
            <w:tcW w:w="456" w:type="pct"/>
            <w:shd w:val="clear" w:color="auto" w:fill="BFBFBF" w:themeFill="background1" w:themeFillShade="BF"/>
            <w:noWrap/>
            <w:hideMark/>
          </w:tcPr>
          <w:p w:rsidR="00780D56" w:rsidRPr="00182C8E" w:rsidRDefault="00780D56" w:rsidP="003B1396">
            <w:pPr>
              <w:adjustRightInd w:val="0"/>
              <w:snapToGrid w:val="0"/>
              <w:spacing w:after="0"/>
              <w:jc w:val="right"/>
              <w:rPr>
                <w:ins w:id="2423" w:author="3GPP" w:date="2018-09-10T19:47:00Z"/>
                <w:rFonts w:ascii="Arial" w:eastAsia="宋体" w:hAnsi="Arial" w:cs="Arial"/>
                <w:color w:val="000000" w:themeColor="text1"/>
                <w:sz w:val="16"/>
                <w:szCs w:val="16"/>
                <w:lang w:val="en-US" w:eastAsia="zh-CN"/>
              </w:rPr>
            </w:pPr>
            <w:ins w:id="2424" w:author="3GPP" w:date="2018-09-10T19:47:00Z">
              <w:r w:rsidRPr="00182C8E">
                <w:rPr>
                  <w:rFonts w:ascii="Arial" w:eastAsia="宋体" w:hAnsi="Arial" w:cs="Arial"/>
                  <w:color w:val="000000" w:themeColor="text1"/>
                  <w:sz w:val="16"/>
                  <w:szCs w:val="16"/>
                  <w:lang w:val="en-US" w:eastAsia="zh-CN"/>
                </w:rPr>
                <w:t>120 kHz</w:t>
              </w:r>
            </w:ins>
          </w:p>
        </w:tc>
        <w:tc>
          <w:tcPr>
            <w:tcW w:w="457"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2425" w:author="3GPP" w:date="2018-09-10T19:47:00Z"/>
                <w:rFonts w:ascii="Arial" w:eastAsia="宋体" w:hAnsi="Arial" w:cs="Arial"/>
                <w:color w:val="000000" w:themeColor="text1"/>
                <w:sz w:val="16"/>
                <w:szCs w:val="16"/>
                <w:lang w:val="en-US" w:eastAsia="zh-CN"/>
              </w:rPr>
            </w:pPr>
            <w:ins w:id="2426" w:author="3GPP" w:date="2018-09-10T19:47:00Z">
              <w:r w:rsidRPr="00182C8E">
                <w:rPr>
                  <w:rFonts w:ascii="Arial" w:eastAsia="宋体" w:hAnsi="Arial" w:cs="Arial"/>
                  <w:color w:val="000000" w:themeColor="text1"/>
                  <w:sz w:val="16"/>
                  <w:szCs w:val="16"/>
                  <w:lang w:val="en-US" w:eastAsia="zh-CN"/>
                </w:rPr>
                <w:t>15 kHz</w:t>
              </w:r>
            </w:ins>
          </w:p>
        </w:tc>
        <w:tc>
          <w:tcPr>
            <w:tcW w:w="456" w:type="pct"/>
            <w:shd w:val="clear" w:color="auto" w:fill="BFBFBF" w:themeFill="background1" w:themeFillShade="BF"/>
            <w:hideMark/>
          </w:tcPr>
          <w:p w:rsidR="00780D56" w:rsidRPr="00182C8E" w:rsidRDefault="00780D56" w:rsidP="003B1396">
            <w:pPr>
              <w:adjustRightInd w:val="0"/>
              <w:snapToGrid w:val="0"/>
              <w:spacing w:after="0"/>
              <w:jc w:val="right"/>
              <w:rPr>
                <w:ins w:id="2427" w:author="3GPP" w:date="2018-09-10T19:47:00Z"/>
                <w:rFonts w:ascii="Arial" w:eastAsia="宋体" w:hAnsi="Arial" w:cs="Arial"/>
                <w:color w:val="000000" w:themeColor="text1"/>
                <w:sz w:val="16"/>
                <w:szCs w:val="16"/>
                <w:lang w:val="en-US" w:eastAsia="zh-CN"/>
              </w:rPr>
            </w:pPr>
            <w:ins w:id="2428" w:author="3GPP" w:date="2018-09-10T19:47:00Z">
              <w:r w:rsidRPr="00182C8E">
                <w:rPr>
                  <w:rFonts w:ascii="Arial" w:eastAsia="宋体" w:hAnsi="Arial" w:cs="Arial"/>
                  <w:color w:val="000000" w:themeColor="text1"/>
                  <w:sz w:val="16"/>
                  <w:szCs w:val="16"/>
                  <w:lang w:val="en-US" w:eastAsia="zh-CN"/>
                </w:rPr>
                <w:t>30 kHz</w:t>
              </w:r>
            </w:ins>
          </w:p>
        </w:tc>
        <w:tc>
          <w:tcPr>
            <w:tcW w:w="456" w:type="pct"/>
            <w:shd w:val="clear" w:color="auto" w:fill="BFBFBF" w:themeFill="background1" w:themeFillShade="BF"/>
            <w:hideMark/>
          </w:tcPr>
          <w:p w:rsidR="00780D56" w:rsidRPr="00182C8E" w:rsidRDefault="00780D56" w:rsidP="003B1396">
            <w:pPr>
              <w:adjustRightInd w:val="0"/>
              <w:snapToGrid w:val="0"/>
              <w:spacing w:after="0"/>
              <w:jc w:val="right"/>
              <w:rPr>
                <w:ins w:id="2429" w:author="3GPP" w:date="2018-09-10T19:47:00Z"/>
                <w:rFonts w:ascii="Arial" w:eastAsia="宋体" w:hAnsi="Arial" w:cs="Arial"/>
                <w:color w:val="000000" w:themeColor="text1"/>
                <w:sz w:val="16"/>
                <w:szCs w:val="16"/>
                <w:lang w:val="en-US" w:eastAsia="zh-CN"/>
              </w:rPr>
            </w:pPr>
            <w:ins w:id="2430"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gridAfter w:val="1"/>
          <w:wAfter w:w="7" w:type="pct"/>
          <w:trHeight w:val="173"/>
          <w:jc w:val="center"/>
          <w:ins w:id="2431" w:author="3GPP" w:date="2018-09-10T19:47:00Z"/>
        </w:trPr>
        <w:tc>
          <w:tcPr>
            <w:tcW w:w="835"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432" w:author="3GPP" w:date="2018-09-10T19:47:00Z"/>
                <w:rFonts w:ascii="Arial" w:eastAsia="宋体" w:hAnsi="Arial" w:cs="Arial"/>
                <w:b/>
                <w:bCs/>
                <w:color w:val="000000" w:themeColor="text1"/>
                <w:sz w:val="16"/>
                <w:szCs w:val="16"/>
                <w:lang w:val="en-US" w:eastAsia="zh-CN"/>
              </w:rPr>
            </w:pPr>
            <w:ins w:id="2433" w:author="3GPP" w:date="2018-09-10T19:47:00Z">
              <w:r w:rsidRPr="00182C8E">
                <w:rPr>
                  <w:rFonts w:ascii="Arial" w:eastAsia="宋体" w:hAnsi="Arial" w:cs="Arial"/>
                  <w:b/>
                  <w:bCs/>
                  <w:color w:val="000000" w:themeColor="text1"/>
                  <w:sz w:val="16"/>
                  <w:szCs w:val="16"/>
                  <w:lang w:val="en-US" w:eastAsia="zh-CN"/>
                </w:rPr>
                <w:t>Resource mapping Type A</w:t>
              </w:r>
            </w:ins>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434" w:author="3GPP" w:date="2018-09-10T19:47:00Z"/>
                <w:rFonts w:ascii="Arial" w:eastAsia="宋体" w:hAnsi="Arial" w:cs="Arial"/>
                <w:color w:val="000000" w:themeColor="text1"/>
                <w:sz w:val="16"/>
                <w:szCs w:val="16"/>
                <w:lang w:val="en-US" w:eastAsia="zh-CN"/>
              </w:rPr>
            </w:pPr>
            <w:ins w:id="2435" w:author="3GPP" w:date="2018-09-10T19:47:00Z">
              <w:r w:rsidRPr="00182C8E">
                <w:rPr>
                  <w:rFonts w:ascii="Arial" w:eastAsia="宋体" w:hAnsi="Arial" w:cs="Arial"/>
                  <w:color w:val="000000" w:themeColor="text1"/>
                  <w:sz w:val="16"/>
                  <w:szCs w:val="16"/>
                  <w:lang w:val="en-US" w:eastAsia="zh-CN"/>
                </w:rPr>
                <w:t>M=4 (4OS non-slot)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436" w:author="3GPP" w:date="2018-09-10T19:47:00Z"/>
                <w:rFonts w:ascii="Arial" w:eastAsia="宋体" w:hAnsi="Arial" w:cs="Arial"/>
                <w:color w:val="000000" w:themeColor="text1"/>
                <w:sz w:val="16"/>
                <w:szCs w:val="16"/>
                <w:lang w:val="en-US" w:eastAsia="zh-CN"/>
              </w:rPr>
            </w:pPr>
            <w:ins w:id="2437"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438" w:author="3GPP" w:date="2018-09-10T19:47:00Z"/>
                <w:rFonts w:ascii="Arial" w:hAnsi="Arial" w:cs="Arial"/>
                <w:color w:val="000000" w:themeColor="text1"/>
                <w:sz w:val="16"/>
                <w:szCs w:val="16"/>
                <w:lang w:val="en-US" w:eastAsia="zh-CN"/>
              </w:rPr>
            </w:pPr>
            <w:ins w:id="2439" w:author="3GPP" w:date="2018-09-10T19:47:00Z">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74</w:t>
              </w:r>
            </w:ins>
          </w:p>
        </w:tc>
        <w:tc>
          <w:tcPr>
            <w:tcW w:w="456" w:type="pct"/>
            <w:vAlign w:val="center"/>
            <w:hideMark/>
          </w:tcPr>
          <w:p w:rsidR="00780D56" w:rsidRPr="00182C8E" w:rsidRDefault="00780D56" w:rsidP="003B1396">
            <w:pPr>
              <w:adjustRightInd w:val="0"/>
              <w:snapToGrid w:val="0"/>
              <w:spacing w:after="0"/>
              <w:jc w:val="center"/>
              <w:rPr>
                <w:ins w:id="2440" w:author="3GPP" w:date="2018-09-10T19:47:00Z"/>
                <w:rFonts w:ascii="Arial" w:hAnsi="Arial" w:cs="Arial"/>
                <w:color w:val="000000" w:themeColor="text1"/>
                <w:sz w:val="16"/>
                <w:szCs w:val="16"/>
              </w:rPr>
            </w:pPr>
            <w:ins w:id="2441" w:author="3GPP" w:date="2018-09-10T19:47:00Z">
              <w:r w:rsidRPr="00182C8E">
                <w:rPr>
                  <w:rFonts w:ascii="Arial" w:hAnsi="Arial" w:cs="Arial"/>
                  <w:color w:val="000000" w:themeColor="text1"/>
                  <w:sz w:val="16"/>
                  <w:szCs w:val="16"/>
                </w:rPr>
                <w:t>1.39</w:t>
              </w:r>
            </w:ins>
          </w:p>
        </w:tc>
        <w:tc>
          <w:tcPr>
            <w:tcW w:w="456" w:type="pct"/>
            <w:noWrap/>
            <w:vAlign w:val="center"/>
            <w:hideMark/>
          </w:tcPr>
          <w:p w:rsidR="00780D56" w:rsidRPr="00182C8E" w:rsidRDefault="00780D56" w:rsidP="003B1396">
            <w:pPr>
              <w:adjustRightInd w:val="0"/>
              <w:snapToGrid w:val="0"/>
              <w:spacing w:after="0"/>
              <w:jc w:val="center"/>
              <w:rPr>
                <w:ins w:id="2442" w:author="3GPP" w:date="2018-09-10T19:47:00Z"/>
                <w:rFonts w:ascii="Arial" w:hAnsi="Arial" w:cs="Arial"/>
                <w:color w:val="000000" w:themeColor="text1"/>
                <w:sz w:val="16"/>
                <w:szCs w:val="16"/>
              </w:rPr>
            </w:pPr>
            <w:ins w:id="2443" w:author="3GPP" w:date="2018-09-10T19:47:00Z">
              <w:r w:rsidRPr="00182C8E">
                <w:rPr>
                  <w:rFonts w:ascii="Arial" w:hAnsi="Arial" w:cs="Arial"/>
                  <w:color w:val="000000" w:themeColor="text1"/>
                  <w:sz w:val="16"/>
                  <w:szCs w:val="16"/>
                </w:rPr>
                <w:t>0.85</w:t>
              </w:r>
            </w:ins>
          </w:p>
        </w:tc>
        <w:tc>
          <w:tcPr>
            <w:tcW w:w="456" w:type="pct"/>
            <w:noWrap/>
            <w:vAlign w:val="center"/>
            <w:hideMark/>
          </w:tcPr>
          <w:p w:rsidR="00780D56" w:rsidRPr="00182C8E" w:rsidRDefault="00780D56" w:rsidP="003B1396">
            <w:pPr>
              <w:adjustRightInd w:val="0"/>
              <w:snapToGrid w:val="0"/>
              <w:spacing w:after="0"/>
              <w:jc w:val="center"/>
              <w:rPr>
                <w:ins w:id="2444" w:author="3GPP" w:date="2018-09-10T19:47:00Z"/>
                <w:rFonts w:ascii="Arial" w:hAnsi="Arial" w:cs="Arial"/>
                <w:color w:val="000000" w:themeColor="text1"/>
                <w:sz w:val="16"/>
                <w:szCs w:val="16"/>
              </w:rPr>
            </w:pPr>
            <w:ins w:id="2445" w:author="3GPP" w:date="2018-09-10T19:47:00Z">
              <w:r w:rsidRPr="00182C8E">
                <w:rPr>
                  <w:rFonts w:ascii="Arial" w:hAnsi="Arial" w:cs="Arial"/>
                  <w:color w:val="000000" w:themeColor="text1"/>
                  <w:sz w:val="16"/>
                  <w:szCs w:val="16"/>
                </w:rPr>
                <w:t>0.5</w:t>
              </w:r>
            </w:ins>
          </w:p>
        </w:tc>
        <w:tc>
          <w:tcPr>
            <w:tcW w:w="457" w:type="pct"/>
            <w:gridSpan w:val="2"/>
            <w:vAlign w:val="center"/>
            <w:hideMark/>
          </w:tcPr>
          <w:p w:rsidR="00780D56" w:rsidRPr="00182C8E" w:rsidRDefault="00780D56" w:rsidP="003B1396">
            <w:pPr>
              <w:adjustRightInd w:val="0"/>
              <w:snapToGrid w:val="0"/>
              <w:spacing w:after="0"/>
              <w:jc w:val="center"/>
              <w:rPr>
                <w:ins w:id="2446" w:author="3GPP" w:date="2018-09-10T19:47:00Z"/>
                <w:rFonts w:ascii="Arial" w:hAnsi="Arial" w:cs="Arial"/>
                <w:color w:val="000000" w:themeColor="text1"/>
                <w:sz w:val="16"/>
                <w:szCs w:val="16"/>
              </w:rPr>
            </w:pPr>
            <w:ins w:id="2447" w:author="3GPP" w:date="2018-09-10T19:47:00Z">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38</w:t>
              </w:r>
            </w:ins>
          </w:p>
        </w:tc>
        <w:tc>
          <w:tcPr>
            <w:tcW w:w="456" w:type="pct"/>
            <w:vAlign w:val="center"/>
            <w:hideMark/>
          </w:tcPr>
          <w:p w:rsidR="00780D56" w:rsidRPr="00182C8E" w:rsidRDefault="00780D56" w:rsidP="003B1396">
            <w:pPr>
              <w:adjustRightInd w:val="0"/>
              <w:snapToGrid w:val="0"/>
              <w:spacing w:after="0"/>
              <w:jc w:val="center"/>
              <w:rPr>
                <w:ins w:id="2448" w:author="3GPP" w:date="2018-09-10T19:47:00Z"/>
                <w:rFonts w:ascii="Arial" w:hAnsi="Arial" w:cs="Arial"/>
                <w:color w:val="000000" w:themeColor="text1"/>
                <w:sz w:val="16"/>
                <w:szCs w:val="16"/>
              </w:rPr>
            </w:pPr>
            <w:ins w:id="2449" w:author="3GPP" w:date="2018-09-10T19:47:00Z">
              <w:r w:rsidRPr="00182C8E">
                <w:rPr>
                  <w:rFonts w:ascii="Arial" w:hAnsi="Arial" w:cs="Arial"/>
                  <w:color w:val="000000" w:themeColor="text1"/>
                  <w:sz w:val="16"/>
                  <w:szCs w:val="16"/>
                </w:rPr>
                <w:t>1.</w:t>
              </w:r>
              <w:r w:rsidRPr="00182C8E">
                <w:rPr>
                  <w:rFonts w:ascii="Arial" w:eastAsiaTheme="minorEastAsia" w:hAnsi="Arial" w:cs="Arial" w:hint="eastAsia"/>
                  <w:color w:val="000000" w:themeColor="text1"/>
                  <w:sz w:val="16"/>
                  <w:szCs w:val="16"/>
                  <w:lang w:eastAsia="zh-CN"/>
                </w:rPr>
                <w:t>22</w:t>
              </w:r>
            </w:ins>
          </w:p>
        </w:tc>
        <w:tc>
          <w:tcPr>
            <w:tcW w:w="456" w:type="pct"/>
            <w:vAlign w:val="center"/>
            <w:hideMark/>
          </w:tcPr>
          <w:p w:rsidR="00780D56" w:rsidRPr="00182C8E" w:rsidRDefault="00780D56" w:rsidP="003B1396">
            <w:pPr>
              <w:adjustRightInd w:val="0"/>
              <w:snapToGrid w:val="0"/>
              <w:spacing w:after="0"/>
              <w:jc w:val="center"/>
              <w:rPr>
                <w:ins w:id="2450" w:author="3GPP" w:date="2018-09-10T19:47:00Z"/>
                <w:rFonts w:ascii="Arial" w:hAnsi="Arial" w:cs="Arial"/>
                <w:color w:val="000000" w:themeColor="text1"/>
                <w:sz w:val="16"/>
                <w:szCs w:val="16"/>
              </w:rPr>
            </w:pPr>
            <w:ins w:id="2451" w:author="3GPP" w:date="2018-09-10T19:47:00Z">
              <w:r w:rsidRPr="00182C8E">
                <w:rPr>
                  <w:rFonts w:ascii="Arial" w:hAnsi="Arial" w:cs="Arial"/>
                  <w:color w:val="000000" w:themeColor="text1"/>
                  <w:sz w:val="16"/>
                  <w:szCs w:val="16"/>
                </w:rPr>
                <w:t>0.</w:t>
              </w:r>
              <w:r w:rsidRPr="00182C8E">
                <w:rPr>
                  <w:rFonts w:ascii="Arial" w:eastAsiaTheme="minorEastAsia" w:hAnsi="Arial" w:cs="Arial" w:hint="eastAsia"/>
                  <w:color w:val="000000" w:themeColor="text1"/>
                  <w:sz w:val="16"/>
                  <w:szCs w:val="16"/>
                  <w:lang w:eastAsia="zh-CN"/>
                </w:rPr>
                <w:t>70</w:t>
              </w:r>
            </w:ins>
          </w:p>
        </w:tc>
      </w:tr>
      <w:tr w:rsidR="00780D56" w:rsidRPr="00182C8E" w:rsidTr="003B1396">
        <w:trPr>
          <w:gridAfter w:val="1"/>
          <w:wAfter w:w="7" w:type="pct"/>
          <w:trHeight w:val="133"/>
          <w:jc w:val="center"/>
          <w:ins w:id="2452"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453"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454"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455" w:author="3GPP" w:date="2018-09-10T19:47:00Z"/>
                <w:rFonts w:ascii="Arial" w:eastAsia="宋体" w:hAnsi="Arial" w:cs="Arial"/>
                <w:color w:val="000000" w:themeColor="text1"/>
                <w:sz w:val="16"/>
                <w:szCs w:val="16"/>
                <w:lang w:val="en-US" w:eastAsia="zh-CN"/>
              </w:rPr>
            </w:pPr>
            <w:ins w:id="2456"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457" w:author="3GPP" w:date="2018-09-10T19:47:00Z"/>
                <w:rFonts w:ascii="Arial" w:hAnsi="Arial" w:cs="Arial"/>
                <w:color w:val="000000" w:themeColor="text1"/>
                <w:sz w:val="16"/>
                <w:szCs w:val="16"/>
              </w:rPr>
            </w:pPr>
            <w:ins w:id="2458" w:author="3GPP" w:date="2018-09-10T19:47:00Z">
              <w:r w:rsidRPr="00182C8E">
                <w:rPr>
                  <w:rFonts w:ascii="Arial" w:hAnsi="Arial" w:cs="Arial"/>
                  <w:color w:val="000000" w:themeColor="text1"/>
                  <w:sz w:val="16"/>
                  <w:szCs w:val="16"/>
                </w:rPr>
                <w:t>3.</w:t>
              </w:r>
              <w:r w:rsidRPr="00182C8E">
                <w:rPr>
                  <w:rFonts w:ascii="Arial" w:eastAsiaTheme="minorEastAsia" w:hAnsi="Arial" w:cs="Arial" w:hint="eastAsia"/>
                  <w:color w:val="000000" w:themeColor="text1"/>
                  <w:sz w:val="16"/>
                  <w:szCs w:val="16"/>
                  <w:lang w:eastAsia="zh-CN"/>
                </w:rPr>
                <w:t>22</w:t>
              </w:r>
            </w:ins>
          </w:p>
        </w:tc>
        <w:tc>
          <w:tcPr>
            <w:tcW w:w="456" w:type="pct"/>
            <w:vAlign w:val="center"/>
            <w:hideMark/>
          </w:tcPr>
          <w:p w:rsidR="00780D56" w:rsidRPr="00182C8E" w:rsidRDefault="00780D56" w:rsidP="003B1396">
            <w:pPr>
              <w:adjustRightInd w:val="0"/>
              <w:snapToGrid w:val="0"/>
              <w:spacing w:after="0"/>
              <w:jc w:val="center"/>
              <w:rPr>
                <w:ins w:id="2459" w:author="3GPP" w:date="2018-09-10T19:47:00Z"/>
                <w:rFonts w:ascii="Arial" w:hAnsi="Arial" w:cs="Arial"/>
                <w:color w:val="000000" w:themeColor="text1"/>
                <w:sz w:val="16"/>
                <w:szCs w:val="16"/>
              </w:rPr>
            </w:pPr>
            <w:ins w:id="2460" w:author="3GPP" w:date="2018-09-10T19:47:00Z">
              <w:r w:rsidRPr="00182C8E">
                <w:rPr>
                  <w:rFonts w:ascii="Arial" w:hAnsi="Arial" w:cs="Arial"/>
                  <w:color w:val="000000" w:themeColor="text1"/>
                  <w:sz w:val="16"/>
                  <w:szCs w:val="16"/>
                </w:rPr>
                <w:t>1.64</w:t>
              </w:r>
            </w:ins>
          </w:p>
        </w:tc>
        <w:tc>
          <w:tcPr>
            <w:tcW w:w="456" w:type="pct"/>
            <w:noWrap/>
            <w:vAlign w:val="center"/>
            <w:hideMark/>
          </w:tcPr>
          <w:p w:rsidR="00780D56" w:rsidRPr="00182C8E" w:rsidRDefault="00780D56" w:rsidP="003B1396">
            <w:pPr>
              <w:adjustRightInd w:val="0"/>
              <w:snapToGrid w:val="0"/>
              <w:spacing w:after="0"/>
              <w:jc w:val="center"/>
              <w:rPr>
                <w:ins w:id="2461" w:author="3GPP" w:date="2018-09-10T19:47:00Z"/>
                <w:rFonts w:ascii="Arial" w:hAnsi="Arial" w:cs="Arial"/>
                <w:color w:val="000000" w:themeColor="text1"/>
                <w:sz w:val="16"/>
                <w:szCs w:val="16"/>
              </w:rPr>
            </w:pPr>
            <w:ins w:id="2462" w:author="3GPP" w:date="2018-09-10T19:47:00Z">
              <w:r w:rsidRPr="00182C8E">
                <w:rPr>
                  <w:rFonts w:ascii="Arial" w:hAnsi="Arial" w:cs="Arial"/>
                  <w:color w:val="000000" w:themeColor="text1"/>
                  <w:sz w:val="16"/>
                  <w:szCs w:val="16"/>
                </w:rPr>
                <w:t>0.97</w:t>
              </w:r>
            </w:ins>
          </w:p>
        </w:tc>
        <w:tc>
          <w:tcPr>
            <w:tcW w:w="456" w:type="pct"/>
            <w:noWrap/>
            <w:vAlign w:val="center"/>
            <w:hideMark/>
          </w:tcPr>
          <w:p w:rsidR="00780D56" w:rsidRPr="00182C8E" w:rsidRDefault="00780D56" w:rsidP="003B1396">
            <w:pPr>
              <w:adjustRightInd w:val="0"/>
              <w:snapToGrid w:val="0"/>
              <w:spacing w:after="0"/>
              <w:jc w:val="center"/>
              <w:rPr>
                <w:ins w:id="2463" w:author="3GPP" w:date="2018-09-10T19:47:00Z"/>
                <w:rFonts w:ascii="Arial" w:hAnsi="Arial" w:cs="Arial"/>
                <w:color w:val="000000" w:themeColor="text1"/>
                <w:sz w:val="16"/>
                <w:szCs w:val="16"/>
              </w:rPr>
            </w:pPr>
            <w:ins w:id="2464" w:author="3GPP" w:date="2018-09-10T19:47:00Z">
              <w:r w:rsidRPr="00182C8E">
                <w:rPr>
                  <w:rFonts w:ascii="Arial" w:hAnsi="Arial" w:cs="Arial"/>
                  <w:color w:val="000000" w:themeColor="text1"/>
                  <w:sz w:val="16"/>
                  <w:szCs w:val="16"/>
                </w:rPr>
                <w:t>0.56</w:t>
              </w:r>
            </w:ins>
          </w:p>
        </w:tc>
        <w:tc>
          <w:tcPr>
            <w:tcW w:w="457" w:type="pct"/>
            <w:gridSpan w:val="2"/>
            <w:vAlign w:val="center"/>
            <w:hideMark/>
          </w:tcPr>
          <w:p w:rsidR="00780D56" w:rsidRPr="00182C8E" w:rsidRDefault="00780D56" w:rsidP="003B1396">
            <w:pPr>
              <w:adjustRightInd w:val="0"/>
              <w:snapToGrid w:val="0"/>
              <w:spacing w:after="0"/>
              <w:jc w:val="center"/>
              <w:rPr>
                <w:ins w:id="2465" w:author="3GPP" w:date="2018-09-10T19:47:00Z"/>
                <w:rFonts w:ascii="Arial" w:hAnsi="Arial" w:cs="Arial"/>
                <w:color w:val="000000" w:themeColor="text1"/>
                <w:sz w:val="16"/>
                <w:szCs w:val="16"/>
              </w:rPr>
            </w:pPr>
            <w:ins w:id="2466" w:author="3GPP" w:date="2018-09-10T19:47:00Z">
              <w:r w:rsidRPr="00182C8E">
                <w:rPr>
                  <w:rFonts w:ascii="Arial" w:hAnsi="Arial" w:cs="Arial"/>
                  <w:color w:val="000000" w:themeColor="text1"/>
                  <w:sz w:val="16"/>
                  <w:szCs w:val="16"/>
                </w:rPr>
                <w:t>2.7</w:t>
              </w:r>
              <w:r w:rsidRPr="00182C8E">
                <w:rPr>
                  <w:rFonts w:ascii="Arial" w:eastAsiaTheme="minorEastAsia" w:hAnsi="Arial" w:cs="Arial" w:hint="eastAsia"/>
                  <w:color w:val="000000" w:themeColor="text1"/>
                  <w:sz w:val="16"/>
                  <w:szCs w:val="16"/>
                  <w:lang w:eastAsia="zh-CN"/>
                </w:rPr>
                <w:t>7</w:t>
              </w:r>
            </w:ins>
          </w:p>
        </w:tc>
        <w:tc>
          <w:tcPr>
            <w:tcW w:w="456" w:type="pct"/>
            <w:vAlign w:val="center"/>
            <w:hideMark/>
          </w:tcPr>
          <w:p w:rsidR="00780D56" w:rsidRPr="00182C8E" w:rsidRDefault="00780D56" w:rsidP="003B1396">
            <w:pPr>
              <w:adjustRightInd w:val="0"/>
              <w:snapToGrid w:val="0"/>
              <w:spacing w:after="0"/>
              <w:jc w:val="center"/>
              <w:rPr>
                <w:ins w:id="2467" w:author="3GPP" w:date="2018-09-10T19:47:00Z"/>
                <w:rFonts w:ascii="Arial" w:hAnsi="Arial" w:cs="Arial"/>
                <w:color w:val="000000" w:themeColor="text1"/>
                <w:sz w:val="16"/>
                <w:szCs w:val="16"/>
              </w:rPr>
            </w:pPr>
            <w:ins w:id="2468" w:author="3GPP" w:date="2018-09-10T19:47:00Z">
              <w:r w:rsidRPr="00182C8E">
                <w:rPr>
                  <w:rFonts w:ascii="Arial" w:hAnsi="Arial" w:cs="Arial"/>
                  <w:color w:val="000000" w:themeColor="text1"/>
                  <w:sz w:val="16"/>
                  <w:szCs w:val="16"/>
                </w:rPr>
                <w:t>1.4</w:t>
              </w:r>
              <w:r w:rsidRPr="00182C8E">
                <w:rPr>
                  <w:rFonts w:ascii="Arial" w:eastAsiaTheme="minorEastAsia" w:hAnsi="Arial" w:cs="Arial" w:hint="eastAsia"/>
                  <w:color w:val="000000" w:themeColor="text1"/>
                  <w:sz w:val="16"/>
                  <w:szCs w:val="16"/>
                  <w:lang w:eastAsia="zh-CN"/>
                </w:rPr>
                <w:t>6</w:t>
              </w:r>
            </w:ins>
          </w:p>
        </w:tc>
        <w:tc>
          <w:tcPr>
            <w:tcW w:w="456" w:type="pct"/>
            <w:vAlign w:val="center"/>
            <w:hideMark/>
          </w:tcPr>
          <w:p w:rsidR="00780D56" w:rsidRPr="00182C8E" w:rsidRDefault="00780D56" w:rsidP="003B1396">
            <w:pPr>
              <w:adjustRightInd w:val="0"/>
              <w:snapToGrid w:val="0"/>
              <w:spacing w:after="0"/>
              <w:jc w:val="center"/>
              <w:rPr>
                <w:ins w:id="2469" w:author="3GPP" w:date="2018-09-10T19:47:00Z"/>
                <w:rFonts w:ascii="Arial" w:eastAsiaTheme="minorEastAsia" w:hAnsi="Arial" w:cs="Arial"/>
                <w:color w:val="000000" w:themeColor="text1"/>
                <w:sz w:val="16"/>
                <w:szCs w:val="16"/>
                <w:lang w:eastAsia="zh-CN"/>
              </w:rPr>
            </w:pPr>
            <w:ins w:id="2470" w:author="3GPP" w:date="2018-09-10T19:47:00Z">
              <w:r w:rsidRPr="00182C8E">
                <w:rPr>
                  <w:rFonts w:ascii="Arial" w:hAnsi="Arial" w:cs="Arial"/>
                  <w:color w:val="000000" w:themeColor="text1"/>
                  <w:sz w:val="16"/>
                  <w:szCs w:val="16"/>
                </w:rPr>
                <w:t>0.8</w:t>
              </w:r>
              <w:r w:rsidRPr="00182C8E">
                <w:rPr>
                  <w:rFonts w:ascii="Arial" w:eastAsiaTheme="minorEastAsia" w:hAnsi="Arial" w:cs="Arial" w:hint="eastAsia"/>
                  <w:color w:val="000000" w:themeColor="text1"/>
                  <w:sz w:val="16"/>
                  <w:szCs w:val="16"/>
                  <w:lang w:eastAsia="zh-CN"/>
                </w:rPr>
                <w:t>2</w:t>
              </w:r>
            </w:ins>
          </w:p>
        </w:tc>
      </w:tr>
      <w:tr w:rsidR="00780D56" w:rsidRPr="00182C8E" w:rsidTr="003B1396">
        <w:trPr>
          <w:gridAfter w:val="1"/>
          <w:wAfter w:w="7" w:type="pct"/>
          <w:trHeight w:val="221"/>
          <w:jc w:val="center"/>
          <w:ins w:id="2471"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472" w:author="3GPP" w:date="2018-09-10T19:47:00Z"/>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473" w:author="3GPP" w:date="2018-09-10T19:47:00Z"/>
                <w:rFonts w:ascii="Arial" w:eastAsia="宋体" w:hAnsi="Arial" w:cs="Arial"/>
                <w:color w:val="000000" w:themeColor="text1"/>
                <w:sz w:val="16"/>
                <w:szCs w:val="16"/>
                <w:lang w:val="en-US" w:eastAsia="zh-CN"/>
              </w:rPr>
            </w:pPr>
            <w:ins w:id="2474" w:author="3GPP" w:date="2018-09-10T19:47:00Z">
              <w:r w:rsidRPr="00182C8E">
                <w:rPr>
                  <w:rFonts w:ascii="Arial" w:eastAsia="宋体" w:hAnsi="Arial" w:cs="Arial"/>
                  <w:color w:val="000000" w:themeColor="text1"/>
                  <w:sz w:val="16"/>
                  <w:szCs w:val="16"/>
                  <w:lang w:val="en-US" w:eastAsia="zh-CN"/>
                </w:rPr>
                <w:t>M=7 (7OS non-slot)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475" w:author="3GPP" w:date="2018-09-10T19:47:00Z"/>
                <w:rFonts w:ascii="Arial" w:eastAsia="宋体" w:hAnsi="Arial" w:cs="Arial"/>
                <w:color w:val="000000" w:themeColor="text1"/>
                <w:sz w:val="16"/>
                <w:szCs w:val="16"/>
                <w:lang w:val="en-US" w:eastAsia="zh-CN"/>
              </w:rPr>
            </w:pPr>
            <w:ins w:id="2476"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477" w:author="3GPP" w:date="2018-09-10T19:47:00Z"/>
                <w:rFonts w:ascii="Arial" w:hAnsi="Arial" w:cs="Arial"/>
                <w:color w:val="000000" w:themeColor="text1"/>
                <w:sz w:val="16"/>
                <w:szCs w:val="16"/>
              </w:rPr>
            </w:pPr>
            <w:ins w:id="2478" w:author="3GPP" w:date="2018-09-10T19:47:00Z">
              <w:r w:rsidRPr="00182C8E">
                <w:rPr>
                  <w:rFonts w:ascii="Arial" w:hAnsi="Arial" w:cs="Arial"/>
                  <w:color w:val="000000" w:themeColor="text1"/>
                  <w:sz w:val="16"/>
                  <w:szCs w:val="16"/>
                </w:rPr>
                <w:t>2.84</w:t>
              </w:r>
            </w:ins>
          </w:p>
        </w:tc>
        <w:tc>
          <w:tcPr>
            <w:tcW w:w="456" w:type="pct"/>
            <w:vAlign w:val="center"/>
            <w:hideMark/>
          </w:tcPr>
          <w:p w:rsidR="00780D56" w:rsidRPr="00182C8E" w:rsidRDefault="00780D56" w:rsidP="003B1396">
            <w:pPr>
              <w:adjustRightInd w:val="0"/>
              <w:snapToGrid w:val="0"/>
              <w:spacing w:after="0"/>
              <w:jc w:val="center"/>
              <w:rPr>
                <w:ins w:id="2479" w:author="3GPP" w:date="2018-09-10T19:47:00Z"/>
                <w:rFonts w:ascii="Arial" w:hAnsi="Arial" w:cs="Arial"/>
                <w:color w:val="000000" w:themeColor="text1"/>
                <w:sz w:val="16"/>
                <w:szCs w:val="16"/>
              </w:rPr>
            </w:pPr>
            <w:ins w:id="2480" w:author="3GPP" w:date="2018-09-10T19:47:00Z">
              <w:r w:rsidRPr="00182C8E">
                <w:rPr>
                  <w:rFonts w:ascii="Arial" w:hAnsi="Arial" w:cs="Arial"/>
                  <w:color w:val="000000" w:themeColor="text1"/>
                  <w:sz w:val="16"/>
                  <w:szCs w:val="16"/>
                </w:rPr>
                <w:t>1.49</w:t>
              </w:r>
            </w:ins>
          </w:p>
        </w:tc>
        <w:tc>
          <w:tcPr>
            <w:tcW w:w="456" w:type="pct"/>
            <w:noWrap/>
            <w:vAlign w:val="center"/>
            <w:hideMark/>
          </w:tcPr>
          <w:p w:rsidR="00780D56" w:rsidRPr="00182C8E" w:rsidRDefault="00780D56" w:rsidP="003B1396">
            <w:pPr>
              <w:adjustRightInd w:val="0"/>
              <w:snapToGrid w:val="0"/>
              <w:spacing w:after="0"/>
              <w:jc w:val="center"/>
              <w:rPr>
                <w:ins w:id="2481" w:author="3GPP" w:date="2018-09-10T19:47:00Z"/>
                <w:rFonts w:ascii="Arial" w:hAnsi="Arial" w:cs="Arial"/>
                <w:color w:val="000000" w:themeColor="text1"/>
                <w:sz w:val="16"/>
                <w:szCs w:val="16"/>
              </w:rPr>
            </w:pPr>
            <w:ins w:id="2482" w:author="3GPP" w:date="2018-09-10T19:47:00Z">
              <w:r w:rsidRPr="00182C8E">
                <w:rPr>
                  <w:rFonts w:ascii="Arial" w:hAnsi="Arial" w:cs="Arial"/>
                  <w:color w:val="000000" w:themeColor="text1"/>
                  <w:sz w:val="16"/>
                  <w:szCs w:val="16"/>
                </w:rPr>
                <w:t>0.91</w:t>
              </w:r>
            </w:ins>
          </w:p>
        </w:tc>
        <w:tc>
          <w:tcPr>
            <w:tcW w:w="456" w:type="pct"/>
            <w:noWrap/>
            <w:vAlign w:val="center"/>
            <w:hideMark/>
          </w:tcPr>
          <w:p w:rsidR="00780D56" w:rsidRPr="00182C8E" w:rsidRDefault="00780D56" w:rsidP="003B1396">
            <w:pPr>
              <w:adjustRightInd w:val="0"/>
              <w:snapToGrid w:val="0"/>
              <w:spacing w:after="0"/>
              <w:jc w:val="center"/>
              <w:rPr>
                <w:ins w:id="2483" w:author="3GPP" w:date="2018-09-10T19:47:00Z"/>
                <w:rFonts w:ascii="Arial" w:hAnsi="Arial" w:cs="Arial"/>
                <w:color w:val="000000" w:themeColor="text1"/>
                <w:sz w:val="16"/>
                <w:szCs w:val="16"/>
              </w:rPr>
            </w:pPr>
            <w:ins w:id="2484" w:author="3GPP" w:date="2018-09-10T19:47:00Z">
              <w:r w:rsidRPr="00182C8E">
                <w:rPr>
                  <w:rFonts w:ascii="Arial" w:hAnsi="Arial" w:cs="Arial"/>
                  <w:color w:val="000000" w:themeColor="text1"/>
                  <w:sz w:val="16"/>
                  <w:szCs w:val="16"/>
                </w:rPr>
                <w:t>0.53</w:t>
              </w:r>
            </w:ins>
          </w:p>
        </w:tc>
        <w:tc>
          <w:tcPr>
            <w:tcW w:w="457" w:type="pct"/>
            <w:gridSpan w:val="2"/>
            <w:vAlign w:val="center"/>
            <w:hideMark/>
          </w:tcPr>
          <w:p w:rsidR="00780D56" w:rsidRPr="00182C8E" w:rsidRDefault="00780D56" w:rsidP="003B1396">
            <w:pPr>
              <w:adjustRightInd w:val="0"/>
              <w:snapToGrid w:val="0"/>
              <w:spacing w:after="0"/>
              <w:jc w:val="center"/>
              <w:rPr>
                <w:ins w:id="2485" w:author="3GPP" w:date="2018-09-10T19:47:00Z"/>
                <w:rFonts w:ascii="Arial" w:hAnsi="Arial" w:cs="Arial"/>
                <w:color w:val="000000" w:themeColor="text1"/>
                <w:sz w:val="16"/>
                <w:szCs w:val="16"/>
              </w:rPr>
            </w:pPr>
            <w:ins w:id="2486" w:author="3GPP" w:date="2018-09-10T19:47:00Z">
              <w:r w:rsidRPr="00182C8E">
                <w:rPr>
                  <w:rFonts w:ascii="Arial" w:hAnsi="Arial" w:cs="Arial"/>
                  <w:color w:val="000000" w:themeColor="text1"/>
                  <w:sz w:val="16"/>
                  <w:szCs w:val="16"/>
                </w:rPr>
                <w:t>2.49</w:t>
              </w:r>
            </w:ins>
          </w:p>
        </w:tc>
        <w:tc>
          <w:tcPr>
            <w:tcW w:w="456" w:type="pct"/>
            <w:vAlign w:val="center"/>
            <w:hideMark/>
          </w:tcPr>
          <w:p w:rsidR="00780D56" w:rsidRPr="00182C8E" w:rsidRDefault="00780D56" w:rsidP="003B1396">
            <w:pPr>
              <w:adjustRightInd w:val="0"/>
              <w:snapToGrid w:val="0"/>
              <w:spacing w:after="0"/>
              <w:jc w:val="center"/>
              <w:rPr>
                <w:ins w:id="2487" w:author="3GPP" w:date="2018-09-10T19:47:00Z"/>
                <w:rFonts w:ascii="Arial" w:hAnsi="Arial" w:cs="Arial"/>
                <w:color w:val="000000" w:themeColor="text1"/>
                <w:sz w:val="16"/>
                <w:szCs w:val="16"/>
              </w:rPr>
            </w:pPr>
            <w:ins w:id="2488" w:author="3GPP" w:date="2018-09-10T19:47:00Z">
              <w:r w:rsidRPr="00182C8E">
                <w:rPr>
                  <w:rFonts w:ascii="Arial" w:hAnsi="Arial" w:cs="Arial"/>
                  <w:color w:val="000000" w:themeColor="text1"/>
                  <w:sz w:val="16"/>
                  <w:szCs w:val="16"/>
                </w:rPr>
                <w:t>1.28</w:t>
              </w:r>
            </w:ins>
          </w:p>
        </w:tc>
        <w:tc>
          <w:tcPr>
            <w:tcW w:w="456" w:type="pct"/>
            <w:vAlign w:val="center"/>
            <w:hideMark/>
          </w:tcPr>
          <w:p w:rsidR="00780D56" w:rsidRPr="00182C8E" w:rsidRDefault="00780D56" w:rsidP="003B1396">
            <w:pPr>
              <w:adjustRightInd w:val="0"/>
              <w:snapToGrid w:val="0"/>
              <w:spacing w:after="0"/>
              <w:jc w:val="center"/>
              <w:rPr>
                <w:ins w:id="2489" w:author="3GPP" w:date="2018-09-10T19:47:00Z"/>
                <w:rFonts w:ascii="Arial" w:hAnsi="Arial" w:cs="Arial"/>
                <w:color w:val="000000" w:themeColor="text1"/>
                <w:sz w:val="16"/>
                <w:szCs w:val="16"/>
              </w:rPr>
            </w:pPr>
            <w:ins w:id="2490" w:author="3GPP" w:date="2018-09-10T19:47:00Z">
              <w:r w:rsidRPr="00182C8E">
                <w:rPr>
                  <w:rFonts w:ascii="Arial" w:hAnsi="Arial" w:cs="Arial"/>
                  <w:color w:val="000000" w:themeColor="text1"/>
                  <w:sz w:val="16"/>
                  <w:szCs w:val="16"/>
                </w:rPr>
                <w:t>0.73</w:t>
              </w:r>
            </w:ins>
          </w:p>
        </w:tc>
      </w:tr>
      <w:tr w:rsidR="00780D56" w:rsidRPr="00182C8E" w:rsidTr="003B1396">
        <w:trPr>
          <w:gridAfter w:val="1"/>
          <w:wAfter w:w="7" w:type="pct"/>
          <w:trHeight w:val="125"/>
          <w:jc w:val="center"/>
          <w:ins w:id="2491"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492"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493"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494" w:author="3GPP" w:date="2018-09-10T19:47:00Z"/>
                <w:rFonts w:ascii="Arial" w:eastAsia="宋体" w:hAnsi="Arial" w:cs="Arial"/>
                <w:color w:val="000000" w:themeColor="text1"/>
                <w:sz w:val="16"/>
                <w:szCs w:val="16"/>
                <w:lang w:val="en-US" w:eastAsia="zh-CN"/>
              </w:rPr>
            </w:pPr>
            <w:ins w:id="2495"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496" w:author="3GPP" w:date="2018-09-10T19:47:00Z"/>
                <w:rFonts w:ascii="Arial" w:hAnsi="Arial" w:cs="Arial"/>
                <w:color w:val="000000" w:themeColor="text1"/>
                <w:sz w:val="16"/>
                <w:szCs w:val="16"/>
              </w:rPr>
            </w:pPr>
            <w:ins w:id="2497" w:author="3GPP" w:date="2018-09-10T19:47:00Z">
              <w:r w:rsidRPr="00182C8E">
                <w:rPr>
                  <w:rFonts w:ascii="Arial" w:hAnsi="Arial" w:cs="Arial"/>
                  <w:color w:val="000000" w:themeColor="text1"/>
                  <w:sz w:val="16"/>
                  <w:szCs w:val="16"/>
                </w:rPr>
                <w:t>3.34</w:t>
              </w:r>
            </w:ins>
          </w:p>
        </w:tc>
        <w:tc>
          <w:tcPr>
            <w:tcW w:w="456" w:type="pct"/>
            <w:vAlign w:val="center"/>
            <w:hideMark/>
          </w:tcPr>
          <w:p w:rsidR="00780D56" w:rsidRPr="00182C8E" w:rsidRDefault="00780D56" w:rsidP="003B1396">
            <w:pPr>
              <w:adjustRightInd w:val="0"/>
              <w:snapToGrid w:val="0"/>
              <w:spacing w:after="0"/>
              <w:jc w:val="center"/>
              <w:rPr>
                <w:ins w:id="2498" w:author="3GPP" w:date="2018-09-10T19:47:00Z"/>
                <w:rFonts w:ascii="Arial" w:hAnsi="Arial" w:cs="Arial"/>
                <w:color w:val="000000" w:themeColor="text1"/>
                <w:sz w:val="16"/>
                <w:szCs w:val="16"/>
              </w:rPr>
            </w:pPr>
            <w:ins w:id="2499" w:author="3GPP" w:date="2018-09-10T19:47:00Z">
              <w:r w:rsidRPr="00182C8E">
                <w:rPr>
                  <w:rFonts w:ascii="Arial" w:hAnsi="Arial" w:cs="Arial"/>
                  <w:color w:val="000000" w:themeColor="text1"/>
                  <w:sz w:val="16"/>
                  <w:szCs w:val="16"/>
                </w:rPr>
                <w:t>1.74</w:t>
              </w:r>
            </w:ins>
          </w:p>
        </w:tc>
        <w:tc>
          <w:tcPr>
            <w:tcW w:w="456" w:type="pct"/>
            <w:noWrap/>
            <w:vAlign w:val="center"/>
            <w:hideMark/>
          </w:tcPr>
          <w:p w:rsidR="00780D56" w:rsidRPr="00182C8E" w:rsidRDefault="00780D56" w:rsidP="003B1396">
            <w:pPr>
              <w:adjustRightInd w:val="0"/>
              <w:snapToGrid w:val="0"/>
              <w:spacing w:after="0"/>
              <w:jc w:val="center"/>
              <w:rPr>
                <w:ins w:id="2500" w:author="3GPP" w:date="2018-09-10T19:47:00Z"/>
                <w:rFonts w:ascii="Arial" w:hAnsi="Arial" w:cs="Arial"/>
                <w:color w:val="000000" w:themeColor="text1"/>
                <w:sz w:val="16"/>
                <w:szCs w:val="16"/>
              </w:rPr>
            </w:pPr>
            <w:ins w:id="2501" w:author="3GPP" w:date="2018-09-10T19:47:00Z">
              <w:r w:rsidRPr="00182C8E">
                <w:rPr>
                  <w:rFonts w:ascii="Arial" w:hAnsi="Arial" w:cs="Arial"/>
                  <w:color w:val="000000" w:themeColor="text1"/>
                  <w:sz w:val="16"/>
                  <w:szCs w:val="16"/>
                </w:rPr>
                <w:t>1.03</w:t>
              </w:r>
            </w:ins>
          </w:p>
        </w:tc>
        <w:tc>
          <w:tcPr>
            <w:tcW w:w="456" w:type="pct"/>
            <w:noWrap/>
            <w:vAlign w:val="center"/>
            <w:hideMark/>
          </w:tcPr>
          <w:p w:rsidR="00780D56" w:rsidRPr="00182C8E" w:rsidRDefault="00780D56" w:rsidP="003B1396">
            <w:pPr>
              <w:adjustRightInd w:val="0"/>
              <w:snapToGrid w:val="0"/>
              <w:spacing w:after="0"/>
              <w:jc w:val="center"/>
              <w:rPr>
                <w:ins w:id="2502" w:author="3GPP" w:date="2018-09-10T19:47:00Z"/>
                <w:rFonts w:ascii="Arial" w:hAnsi="Arial" w:cs="Arial"/>
                <w:color w:val="000000" w:themeColor="text1"/>
                <w:sz w:val="16"/>
                <w:szCs w:val="16"/>
              </w:rPr>
            </w:pPr>
            <w:ins w:id="2503" w:author="3GPP" w:date="2018-09-10T19:47:00Z">
              <w:r w:rsidRPr="00182C8E">
                <w:rPr>
                  <w:rFonts w:ascii="Arial" w:hAnsi="Arial" w:cs="Arial"/>
                  <w:color w:val="000000" w:themeColor="text1"/>
                  <w:sz w:val="16"/>
                  <w:szCs w:val="16"/>
                </w:rPr>
                <w:t>0.59</w:t>
              </w:r>
            </w:ins>
          </w:p>
        </w:tc>
        <w:tc>
          <w:tcPr>
            <w:tcW w:w="457" w:type="pct"/>
            <w:gridSpan w:val="2"/>
            <w:vAlign w:val="center"/>
            <w:hideMark/>
          </w:tcPr>
          <w:p w:rsidR="00780D56" w:rsidRPr="00182C8E" w:rsidRDefault="00780D56" w:rsidP="003B1396">
            <w:pPr>
              <w:adjustRightInd w:val="0"/>
              <w:snapToGrid w:val="0"/>
              <w:spacing w:after="0"/>
              <w:jc w:val="center"/>
              <w:rPr>
                <w:ins w:id="2504" w:author="3GPP" w:date="2018-09-10T19:47:00Z"/>
                <w:rFonts w:ascii="Arial" w:hAnsi="Arial" w:cs="Arial"/>
                <w:color w:val="000000" w:themeColor="text1"/>
                <w:sz w:val="16"/>
                <w:szCs w:val="16"/>
              </w:rPr>
            </w:pPr>
            <w:ins w:id="2505" w:author="3GPP" w:date="2018-09-10T19:47:00Z">
              <w:r w:rsidRPr="00182C8E">
                <w:rPr>
                  <w:rFonts w:ascii="Arial" w:hAnsi="Arial" w:cs="Arial"/>
                  <w:color w:val="000000" w:themeColor="text1"/>
                  <w:sz w:val="16"/>
                  <w:szCs w:val="16"/>
                </w:rPr>
                <w:t>2.97</w:t>
              </w:r>
            </w:ins>
          </w:p>
        </w:tc>
        <w:tc>
          <w:tcPr>
            <w:tcW w:w="456" w:type="pct"/>
            <w:vAlign w:val="center"/>
            <w:hideMark/>
          </w:tcPr>
          <w:p w:rsidR="00780D56" w:rsidRPr="00182C8E" w:rsidRDefault="00780D56" w:rsidP="003B1396">
            <w:pPr>
              <w:adjustRightInd w:val="0"/>
              <w:snapToGrid w:val="0"/>
              <w:spacing w:after="0"/>
              <w:jc w:val="center"/>
              <w:rPr>
                <w:ins w:id="2506" w:author="3GPP" w:date="2018-09-10T19:47:00Z"/>
                <w:rFonts w:ascii="Arial" w:hAnsi="Arial" w:cs="Arial"/>
                <w:color w:val="000000" w:themeColor="text1"/>
                <w:sz w:val="16"/>
                <w:szCs w:val="16"/>
              </w:rPr>
            </w:pPr>
            <w:ins w:id="2507" w:author="3GPP" w:date="2018-09-10T19:47:00Z">
              <w:r w:rsidRPr="00182C8E">
                <w:rPr>
                  <w:rFonts w:ascii="Arial" w:hAnsi="Arial" w:cs="Arial"/>
                  <w:color w:val="000000" w:themeColor="text1"/>
                  <w:sz w:val="16"/>
                  <w:szCs w:val="16"/>
                </w:rPr>
                <w:t>1.52</w:t>
              </w:r>
            </w:ins>
          </w:p>
        </w:tc>
        <w:tc>
          <w:tcPr>
            <w:tcW w:w="456" w:type="pct"/>
            <w:vAlign w:val="center"/>
            <w:hideMark/>
          </w:tcPr>
          <w:p w:rsidR="00780D56" w:rsidRPr="00182C8E" w:rsidRDefault="00780D56" w:rsidP="003B1396">
            <w:pPr>
              <w:adjustRightInd w:val="0"/>
              <w:snapToGrid w:val="0"/>
              <w:spacing w:after="0"/>
              <w:jc w:val="center"/>
              <w:rPr>
                <w:ins w:id="2508" w:author="3GPP" w:date="2018-09-10T19:47:00Z"/>
                <w:rFonts w:ascii="Arial" w:hAnsi="Arial" w:cs="Arial"/>
                <w:color w:val="000000" w:themeColor="text1"/>
                <w:sz w:val="16"/>
                <w:szCs w:val="16"/>
              </w:rPr>
            </w:pPr>
            <w:ins w:id="2509" w:author="3GPP" w:date="2018-09-10T19:47:00Z">
              <w:r w:rsidRPr="00182C8E">
                <w:rPr>
                  <w:rFonts w:ascii="Arial" w:hAnsi="Arial" w:cs="Arial"/>
                  <w:color w:val="000000" w:themeColor="text1"/>
                  <w:sz w:val="16"/>
                  <w:szCs w:val="16"/>
                </w:rPr>
                <w:t>0.85</w:t>
              </w:r>
            </w:ins>
          </w:p>
        </w:tc>
      </w:tr>
      <w:tr w:rsidR="00780D56" w:rsidRPr="00182C8E" w:rsidTr="003B1396">
        <w:trPr>
          <w:gridAfter w:val="1"/>
          <w:wAfter w:w="7" w:type="pct"/>
          <w:trHeight w:val="227"/>
          <w:jc w:val="center"/>
          <w:ins w:id="2510"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511" w:author="3GPP" w:date="2018-09-10T19:47:00Z"/>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512" w:author="3GPP" w:date="2018-09-10T19:47:00Z"/>
                <w:rFonts w:ascii="Arial" w:eastAsia="宋体" w:hAnsi="Arial" w:cs="Arial"/>
                <w:color w:val="000000" w:themeColor="text1"/>
                <w:sz w:val="16"/>
                <w:szCs w:val="16"/>
                <w:lang w:val="en-US" w:eastAsia="zh-CN"/>
              </w:rPr>
            </w:pPr>
            <w:ins w:id="2513" w:author="3GPP" w:date="2018-09-10T19:47:00Z">
              <w:r w:rsidRPr="00182C8E">
                <w:rPr>
                  <w:rFonts w:ascii="Arial" w:eastAsia="宋体" w:hAnsi="Arial" w:cs="Arial"/>
                  <w:color w:val="000000" w:themeColor="text1"/>
                  <w:sz w:val="16"/>
                  <w:szCs w:val="16"/>
                  <w:lang w:val="en-US" w:eastAsia="zh-CN"/>
                </w:rPr>
                <w:t>M=14 (14OS 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514" w:author="3GPP" w:date="2018-09-10T19:47:00Z"/>
                <w:rFonts w:ascii="Arial" w:eastAsia="宋体" w:hAnsi="Arial" w:cs="Arial"/>
                <w:color w:val="000000" w:themeColor="text1"/>
                <w:sz w:val="16"/>
                <w:szCs w:val="16"/>
                <w:lang w:val="en-US" w:eastAsia="zh-CN"/>
              </w:rPr>
            </w:pPr>
            <w:ins w:id="2515"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516" w:author="3GPP" w:date="2018-09-10T19:47:00Z"/>
                <w:rFonts w:ascii="Arial" w:hAnsi="Arial" w:cs="Arial"/>
                <w:color w:val="000000" w:themeColor="text1"/>
                <w:sz w:val="16"/>
                <w:szCs w:val="16"/>
              </w:rPr>
            </w:pPr>
            <w:ins w:id="2517" w:author="3GPP" w:date="2018-09-10T19:47:00Z">
              <w:r w:rsidRPr="00182C8E">
                <w:rPr>
                  <w:rFonts w:ascii="Arial" w:hAnsi="Arial" w:cs="Arial"/>
                  <w:color w:val="000000" w:themeColor="text1"/>
                  <w:sz w:val="16"/>
                  <w:szCs w:val="16"/>
                </w:rPr>
                <w:t>3.34</w:t>
              </w:r>
            </w:ins>
          </w:p>
        </w:tc>
        <w:tc>
          <w:tcPr>
            <w:tcW w:w="456" w:type="pct"/>
            <w:vAlign w:val="center"/>
            <w:hideMark/>
          </w:tcPr>
          <w:p w:rsidR="00780D56" w:rsidRPr="00182C8E" w:rsidRDefault="00780D56" w:rsidP="003B1396">
            <w:pPr>
              <w:adjustRightInd w:val="0"/>
              <w:snapToGrid w:val="0"/>
              <w:spacing w:after="0"/>
              <w:jc w:val="center"/>
              <w:rPr>
                <w:ins w:id="2518" w:author="3GPP" w:date="2018-09-10T19:47:00Z"/>
                <w:rFonts w:ascii="Arial" w:hAnsi="Arial" w:cs="Arial"/>
                <w:color w:val="000000" w:themeColor="text1"/>
                <w:sz w:val="16"/>
                <w:szCs w:val="16"/>
              </w:rPr>
            </w:pPr>
            <w:ins w:id="2519" w:author="3GPP" w:date="2018-09-10T19:47:00Z">
              <w:r w:rsidRPr="00182C8E">
                <w:rPr>
                  <w:rFonts w:ascii="Arial" w:hAnsi="Arial" w:cs="Arial"/>
                  <w:color w:val="000000" w:themeColor="text1"/>
                  <w:sz w:val="16"/>
                  <w:szCs w:val="16"/>
                </w:rPr>
                <w:t>1.74</w:t>
              </w:r>
            </w:ins>
          </w:p>
        </w:tc>
        <w:tc>
          <w:tcPr>
            <w:tcW w:w="456" w:type="pct"/>
            <w:noWrap/>
            <w:vAlign w:val="center"/>
            <w:hideMark/>
          </w:tcPr>
          <w:p w:rsidR="00780D56" w:rsidRPr="00182C8E" w:rsidRDefault="00780D56" w:rsidP="003B1396">
            <w:pPr>
              <w:adjustRightInd w:val="0"/>
              <w:snapToGrid w:val="0"/>
              <w:spacing w:after="0"/>
              <w:jc w:val="center"/>
              <w:rPr>
                <w:ins w:id="2520" w:author="3GPP" w:date="2018-09-10T19:47:00Z"/>
                <w:rFonts w:ascii="Arial" w:hAnsi="Arial" w:cs="Arial"/>
                <w:color w:val="000000" w:themeColor="text1"/>
                <w:sz w:val="16"/>
                <w:szCs w:val="16"/>
              </w:rPr>
            </w:pPr>
            <w:ins w:id="2521" w:author="3GPP" w:date="2018-09-10T19:47:00Z">
              <w:r w:rsidRPr="00182C8E">
                <w:rPr>
                  <w:rFonts w:ascii="Arial" w:hAnsi="Arial" w:cs="Arial"/>
                  <w:color w:val="000000" w:themeColor="text1"/>
                  <w:sz w:val="16"/>
                  <w:szCs w:val="16"/>
                </w:rPr>
                <w:t>1.03</w:t>
              </w:r>
            </w:ins>
          </w:p>
        </w:tc>
        <w:tc>
          <w:tcPr>
            <w:tcW w:w="456" w:type="pct"/>
            <w:noWrap/>
            <w:vAlign w:val="center"/>
            <w:hideMark/>
          </w:tcPr>
          <w:p w:rsidR="00780D56" w:rsidRPr="00182C8E" w:rsidRDefault="00780D56" w:rsidP="003B1396">
            <w:pPr>
              <w:adjustRightInd w:val="0"/>
              <w:snapToGrid w:val="0"/>
              <w:spacing w:after="0"/>
              <w:jc w:val="center"/>
              <w:rPr>
                <w:ins w:id="2522" w:author="3GPP" w:date="2018-09-10T19:47:00Z"/>
                <w:rFonts w:ascii="Arial" w:hAnsi="Arial" w:cs="Arial"/>
                <w:color w:val="000000" w:themeColor="text1"/>
                <w:sz w:val="16"/>
                <w:szCs w:val="16"/>
              </w:rPr>
            </w:pPr>
            <w:ins w:id="2523" w:author="3GPP" w:date="2018-09-10T19:47:00Z">
              <w:r w:rsidRPr="00182C8E">
                <w:rPr>
                  <w:rFonts w:ascii="Arial" w:hAnsi="Arial" w:cs="Arial"/>
                  <w:color w:val="000000" w:themeColor="text1"/>
                  <w:sz w:val="16"/>
                  <w:szCs w:val="16"/>
                </w:rPr>
                <w:t>0.59</w:t>
              </w:r>
            </w:ins>
          </w:p>
        </w:tc>
        <w:tc>
          <w:tcPr>
            <w:tcW w:w="457" w:type="pct"/>
            <w:gridSpan w:val="2"/>
            <w:vAlign w:val="center"/>
            <w:hideMark/>
          </w:tcPr>
          <w:p w:rsidR="00780D56" w:rsidRPr="00182C8E" w:rsidRDefault="00780D56" w:rsidP="003B1396">
            <w:pPr>
              <w:adjustRightInd w:val="0"/>
              <w:snapToGrid w:val="0"/>
              <w:spacing w:after="0"/>
              <w:jc w:val="center"/>
              <w:rPr>
                <w:ins w:id="2524" w:author="3GPP" w:date="2018-09-10T19:47:00Z"/>
                <w:rFonts w:ascii="Arial" w:hAnsi="Arial" w:cs="Arial"/>
                <w:color w:val="000000" w:themeColor="text1"/>
                <w:sz w:val="16"/>
                <w:szCs w:val="16"/>
              </w:rPr>
            </w:pPr>
            <w:ins w:id="2525" w:author="3GPP" w:date="2018-09-10T19:47:00Z">
              <w:r w:rsidRPr="00182C8E">
                <w:rPr>
                  <w:rFonts w:ascii="Arial" w:hAnsi="Arial" w:cs="Arial"/>
                  <w:color w:val="000000" w:themeColor="text1"/>
                  <w:sz w:val="16"/>
                  <w:szCs w:val="16"/>
                </w:rPr>
                <w:t>2.99</w:t>
              </w:r>
            </w:ins>
          </w:p>
        </w:tc>
        <w:tc>
          <w:tcPr>
            <w:tcW w:w="456" w:type="pct"/>
            <w:vAlign w:val="center"/>
            <w:hideMark/>
          </w:tcPr>
          <w:p w:rsidR="00780D56" w:rsidRPr="00182C8E" w:rsidRDefault="00780D56" w:rsidP="003B1396">
            <w:pPr>
              <w:adjustRightInd w:val="0"/>
              <w:snapToGrid w:val="0"/>
              <w:spacing w:after="0"/>
              <w:jc w:val="center"/>
              <w:rPr>
                <w:ins w:id="2526" w:author="3GPP" w:date="2018-09-10T19:47:00Z"/>
                <w:rFonts w:ascii="Arial" w:hAnsi="Arial" w:cs="Arial"/>
                <w:color w:val="000000" w:themeColor="text1"/>
                <w:sz w:val="16"/>
                <w:szCs w:val="16"/>
              </w:rPr>
            </w:pPr>
            <w:ins w:id="2527" w:author="3GPP" w:date="2018-09-10T19:47:00Z">
              <w:r w:rsidRPr="00182C8E">
                <w:rPr>
                  <w:rFonts w:ascii="Arial" w:hAnsi="Arial" w:cs="Arial"/>
                  <w:color w:val="000000" w:themeColor="text1"/>
                  <w:sz w:val="16"/>
                  <w:szCs w:val="16"/>
                </w:rPr>
                <w:t>1.53</w:t>
              </w:r>
            </w:ins>
          </w:p>
        </w:tc>
        <w:tc>
          <w:tcPr>
            <w:tcW w:w="456" w:type="pct"/>
            <w:vAlign w:val="center"/>
            <w:hideMark/>
          </w:tcPr>
          <w:p w:rsidR="00780D56" w:rsidRPr="00182C8E" w:rsidRDefault="00780D56" w:rsidP="003B1396">
            <w:pPr>
              <w:adjustRightInd w:val="0"/>
              <w:snapToGrid w:val="0"/>
              <w:spacing w:after="0"/>
              <w:jc w:val="center"/>
              <w:rPr>
                <w:ins w:id="2528" w:author="3GPP" w:date="2018-09-10T19:47:00Z"/>
                <w:rFonts w:ascii="Arial" w:hAnsi="Arial" w:cs="Arial"/>
                <w:color w:val="000000" w:themeColor="text1"/>
                <w:sz w:val="16"/>
                <w:szCs w:val="16"/>
              </w:rPr>
            </w:pPr>
            <w:ins w:id="2529" w:author="3GPP" w:date="2018-09-10T19:47:00Z">
              <w:r w:rsidRPr="00182C8E">
                <w:rPr>
                  <w:rFonts w:ascii="Arial" w:hAnsi="Arial" w:cs="Arial"/>
                  <w:color w:val="000000" w:themeColor="text1"/>
                  <w:sz w:val="16"/>
                  <w:szCs w:val="16"/>
                </w:rPr>
                <w:t>0.85</w:t>
              </w:r>
            </w:ins>
          </w:p>
        </w:tc>
      </w:tr>
      <w:tr w:rsidR="00780D56" w:rsidRPr="00182C8E" w:rsidTr="003B1396">
        <w:trPr>
          <w:gridAfter w:val="1"/>
          <w:wAfter w:w="7" w:type="pct"/>
          <w:trHeight w:val="117"/>
          <w:jc w:val="center"/>
          <w:ins w:id="2530"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531"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532"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533" w:author="3GPP" w:date="2018-09-10T19:47:00Z"/>
                <w:rFonts w:ascii="Arial" w:eastAsia="宋体" w:hAnsi="Arial" w:cs="Arial"/>
                <w:color w:val="000000" w:themeColor="text1"/>
                <w:sz w:val="16"/>
                <w:szCs w:val="16"/>
                <w:lang w:val="en-US" w:eastAsia="zh-CN"/>
              </w:rPr>
            </w:pPr>
            <w:ins w:id="2534"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535" w:author="3GPP" w:date="2018-09-10T19:47:00Z"/>
                <w:rFonts w:ascii="Arial" w:hAnsi="Arial" w:cs="Arial"/>
                <w:color w:val="000000" w:themeColor="text1"/>
                <w:sz w:val="16"/>
                <w:szCs w:val="16"/>
              </w:rPr>
            </w:pPr>
            <w:ins w:id="2536" w:author="3GPP" w:date="2018-09-10T19:47:00Z">
              <w:r w:rsidRPr="00182C8E">
                <w:rPr>
                  <w:rFonts w:ascii="Arial" w:hAnsi="Arial" w:cs="Arial"/>
                  <w:color w:val="000000" w:themeColor="text1"/>
                  <w:sz w:val="16"/>
                  <w:szCs w:val="16"/>
                </w:rPr>
                <w:t>3.84</w:t>
              </w:r>
            </w:ins>
          </w:p>
        </w:tc>
        <w:tc>
          <w:tcPr>
            <w:tcW w:w="456" w:type="pct"/>
            <w:vAlign w:val="center"/>
            <w:hideMark/>
          </w:tcPr>
          <w:p w:rsidR="00780D56" w:rsidRPr="00182C8E" w:rsidRDefault="00780D56" w:rsidP="003B1396">
            <w:pPr>
              <w:adjustRightInd w:val="0"/>
              <w:snapToGrid w:val="0"/>
              <w:spacing w:after="0"/>
              <w:jc w:val="center"/>
              <w:rPr>
                <w:ins w:id="2537" w:author="3GPP" w:date="2018-09-10T19:47:00Z"/>
                <w:rFonts w:ascii="Arial" w:hAnsi="Arial" w:cs="Arial"/>
                <w:color w:val="000000" w:themeColor="text1"/>
                <w:sz w:val="16"/>
                <w:szCs w:val="16"/>
              </w:rPr>
            </w:pPr>
            <w:ins w:id="2538" w:author="3GPP" w:date="2018-09-10T19:47:00Z">
              <w:r w:rsidRPr="00182C8E">
                <w:rPr>
                  <w:rFonts w:ascii="Arial" w:hAnsi="Arial" w:cs="Arial"/>
                  <w:color w:val="000000" w:themeColor="text1"/>
                  <w:sz w:val="16"/>
                  <w:szCs w:val="16"/>
                </w:rPr>
                <w:t>1.99</w:t>
              </w:r>
            </w:ins>
          </w:p>
        </w:tc>
        <w:tc>
          <w:tcPr>
            <w:tcW w:w="456" w:type="pct"/>
            <w:noWrap/>
            <w:vAlign w:val="center"/>
            <w:hideMark/>
          </w:tcPr>
          <w:p w:rsidR="00780D56" w:rsidRPr="00182C8E" w:rsidRDefault="00780D56" w:rsidP="003B1396">
            <w:pPr>
              <w:adjustRightInd w:val="0"/>
              <w:snapToGrid w:val="0"/>
              <w:spacing w:after="0"/>
              <w:jc w:val="center"/>
              <w:rPr>
                <w:ins w:id="2539" w:author="3GPP" w:date="2018-09-10T19:47:00Z"/>
                <w:rFonts w:ascii="Arial" w:hAnsi="Arial" w:cs="Arial"/>
                <w:color w:val="000000" w:themeColor="text1"/>
                <w:sz w:val="16"/>
                <w:szCs w:val="16"/>
              </w:rPr>
            </w:pPr>
            <w:ins w:id="2540" w:author="3GPP" w:date="2018-09-10T19:47:00Z">
              <w:r w:rsidRPr="00182C8E">
                <w:rPr>
                  <w:rFonts w:ascii="Arial" w:hAnsi="Arial" w:cs="Arial"/>
                  <w:color w:val="000000" w:themeColor="text1"/>
                  <w:sz w:val="16"/>
                  <w:szCs w:val="16"/>
                </w:rPr>
                <w:t>1.15</w:t>
              </w:r>
            </w:ins>
          </w:p>
        </w:tc>
        <w:tc>
          <w:tcPr>
            <w:tcW w:w="456" w:type="pct"/>
            <w:noWrap/>
            <w:vAlign w:val="center"/>
            <w:hideMark/>
          </w:tcPr>
          <w:p w:rsidR="00780D56" w:rsidRPr="00182C8E" w:rsidRDefault="00780D56" w:rsidP="003B1396">
            <w:pPr>
              <w:adjustRightInd w:val="0"/>
              <w:snapToGrid w:val="0"/>
              <w:spacing w:after="0"/>
              <w:jc w:val="center"/>
              <w:rPr>
                <w:ins w:id="2541" w:author="3GPP" w:date="2018-09-10T19:47:00Z"/>
                <w:rFonts w:ascii="Arial" w:hAnsi="Arial" w:cs="Arial"/>
                <w:color w:val="000000" w:themeColor="text1"/>
                <w:sz w:val="16"/>
                <w:szCs w:val="16"/>
              </w:rPr>
            </w:pPr>
            <w:ins w:id="2542" w:author="3GPP" w:date="2018-09-10T19:47:00Z">
              <w:r w:rsidRPr="00182C8E">
                <w:rPr>
                  <w:rFonts w:ascii="Arial" w:hAnsi="Arial" w:cs="Arial"/>
                  <w:color w:val="000000" w:themeColor="text1"/>
                  <w:sz w:val="16"/>
                  <w:szCs w:val="16"/>
                </w:rPr>
                <w:t>0.67</w:t>
              </w:r>
            </w:ins>
          </w:p>
        </w:tc>
        <w:tc>
          <w:tcPr>
            <w:tcW w:w="457" w:type="pct"/>
            <w:gridSpan w:val="2"/>
            <w:vAlign w:val="center"/>
            <w:hideMark/>
          </w:tcPr>
          <w:p w:rsidR="00780D56" w:rsidRPr="00182C8E" w:rsidRDefault="00780D56" w:rsidP="003B1396">
            <w:pPr>
              <w:adjustRightInd w:val="0"/>
              <w:snapToGrid w:val="0"/>
              <w:spacing w:after="0"/>
              <w:jc w:val="center"/>
              <w:rPr>
                <w:ins w:id="2543" w:author="3GPP" w:date="2018-09-10T19:47:00Z"/>
                <w:rFonts w:ascii="Arial" w:hAnsi="Arial" w:cs="Arial"/>
                <w:color w:val="000000" w:themeColor="text1"/>
                <w:sz w:val="16"/>
                <w:szCs w:val="16"/>
              </w:rPr>
            </w:pPr>
            <w:ins w:id="2544" w:author="3GPP" w:date="2018-09-10T19:47:00Z">
              <w:r w:rsidRPr="00182C8E">
                <w:rPr>
                  <w:rFonts w:ascii="Arial" w:hAnsi="Arial" w:cs="Arial"/>
                  <w:color w:val="000000" w:themeColor="text1"/>
                  <w:sz w:val="16"/>
                  <w:szCs w:val="16"/>
                </w:rPr>
                <w:t>3.47</w:t>
              </w:r>
            </w:ins>
          </w:p>
        </w:tc>
        <w:tc>
          <w:tcPr>
            <w:tcW w:w="456" w:type="pct"/>
            <w:vAlign w:val="center"/>
            <w:hideMark/>
          </w:tcPr>
          <w:p w:rsidR="00780D56" w:rsidRPr="00182C8E" w:rsidRDefault="00780D56" w:rsidP="003B1396">
            <w:pPr>
              <w:adjustRightInd w:val="0"/>
              <w:snapToGrid w:val="0"/>
              <w:spacing w:after="0"/>
              <w:jc w:val="center"/>
              <w:rPr>
                <w:ins w:id="2545" w:author="3GPP" w:date="2018-09-10T19:47:00Z"/>
                <w:rFonts w:ascii="Arial" w:hAnsi="Arial" w:cs="Arial"/>
                <w:color w:val="000000" w:themeColor="text1"/>
                <w:sz w:val="16"/>
                <w:szCs w:val="16"/>
              </w:rPr>
            </w:pPr>
            <w:ins w:id="2546" w:author="3GPP" w:date="2018-09-10T19:47:00Z">
              <w:r w:rsidRPr="00182C8E">
                <w:rPr>
                  <w:rFonts w:ascii="Arial" w:hAnsi="Arial" w:cs="Arial"/>
                  <w:color w:val="000000" w:themeColor="text1"/>
                  <w:sz w:val="16"/>
                  <w:szCs w:val="16"/>
                </w:rPr>
                <w:t>1.77</w:t>
              </w:r>
            </w:ins>
          </w:p>
        </w:tc>
        <w:tc>
          <w:tcPr>
            <w:tcW w:w="456" w:type="pct"/>
            <w:vAlign w:val="center"/>
            <w:hideMark/>
          </w:tcPr>
          <w:p w:rsidR="00780D56" w:rsidRPr="00182C8E" w:rsidRDefault="00780D56" w:rsidP="003B1396">
            <w:pPr>
              <w:adjustRightInd w:val="0"/>
              <w:snapToGrid w:val="0"/>
              <w:spacing w:after="0"/>
              <w:jc w:val="center"/>
              <w:rPr>
                <w:ins w:id="2547" w:author="3GPP" w:date="2018-09-10T19:47:00Z"/>
                <w:rFonts w:ascii="Arial" w:hAnsi="Arial" w:cs="Arial"/>
                <w:color w:val="000000" w:themeColor="text1"/>
                <w:sz w:val="16"/>
                <w:szCs w:val="16"/>
              </w:rPr>
            </w:pPr>
            <w:ins w:id="2548" w:author="3GPP" w:date="2018-09-10T19:47:00Z">
              <w:r w:rsidRPr="00182C8E">
                <w:rPr>
                  <w:rFonts w:ascii="Arial" w:hAnsi="Arial" w:cs="Arial"/>
                  <w:color w:val="000000" w:themeColor="text1"/>
                  <w:sz w:val="16"/>
                  <w:szCs w:val="16"/>
                </w:rPr>
                <w:t>0.98</w:t>
              </w:r>
            </w:ins>
          </w:p>
        </w:tc>
      </w:tr>
      <w:tr w:rsidR="00780D56" w:rsidRPr="00182C8E" w:rsidTr="003B1396">
        <w:trPr>
          <w:gridAfter w:val="1"/>
          <w:wAfter w:w="7" w:type="pct"/>
          <w:trHeight w:val="205"/>
          <w:jc w:val="center"/>
          <w:ins w:id="2549" w:author="3GPP" w:date="2018-09-10T19:47:00Z"/>
        </w:trPr>
        <w:tc>
          <w:tcPr>
            <w:tcW w:w="835"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550" w:author="3GPP" w:date="2018-09-10T19:47:00Z"/>
                <w:rFonts w:ascii="Arial" w:eastAsia="宋体" w:hAnsi="Arial" w:cs="Arial"/>
                <w:b/>
                <w:bCs/>
                <w:color w:val="000000" w:themeColor="text1"/>
                <w:sz w:val="16"/>
                <w:szCs w:val="16"/>
                <w:lang w:val="en-US" w:eastAsia="zh-CN"/>
              </w:rPr>
            </w:pPr>
            <w:ins w:id="2551" w:author="3GPP" w:date="2018-09-10T19:47:00Z">
              <w:r w:rsidRPr="00182C8E">
                <w:rPr>
                  <w:rFonts w:ascii="Arial" w:eastAsia="宋体" w:hAnsi="Arial" w:cs="Arial"/>
                  <w:b/>
                  <w:bCs/>
                  <w:color w:val="000000" w:themeColor="text1"/>
                  <w:sz w:val="16"/>
                  <w:szCs w:val="16"/>
                  <w:lang w:val="en-US" w:eastAsia="zh-CN"/>
                </w:rPr>
                <w:t>Resource mapping Type B</w:t>
              </w:r>
            </w:ins>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552" w:author="3GPP" w:date="2018-09-10T19:47:00Z"/>
                <w:rFonts w:ascii="Arial" w:eastAsia="宋体" w:hAnsi="Arial" w:cs="Arial"/>
                <w:color w:val="000000" w:themeColor="text1"/>
                <w:sz w:val="16"/>
                <w:szCs w:val="16"/>
                <w:lang w:val="en-US" w:eastAsia="zh-CN"/>
              </w:rPr>
            </w:pPr>
            <w:ins w:id="2553" w:author="3GPP" w:date="2018-09-10T19:47:00Z">
              <w:r w:rsidRPr="00182C8E">
                <w:rPr>
                  <w:rFonts w:ascii="Arial" w:eastAsia="宋体" w:hAnsi="Arial" w:cs="Arial"/>
                  <w:color w:val="000000" w:themeColor="text1"/>
                  <w:sz w:val="16"/>
                  <w:szCs w:val="16"/>
                  <w:lang w:val="en-US" w:eastAsia="zh-CN"/>
                </w:rPr>
                <w:t>M=2 (2OS non-slot)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554" w:author="3GPP" w:date="2018-09-10T19:47:00Z"/>
                <w:rFonts w:ascii="Arial" w:eastAsia="宋体" w:hAnsi="Arial" w:cs="Arial"/>
                <w:color w:val="000000" w:themeColor="text1"/>
                <w:sz w:val="16"/>
                <w:szCs w:val="16"/>
                <w:lang w:val="en-US" w:eastAsia="zh-CN"/>
              </w:rPr>
            </w:pPr>
            <w:ins w:id="2555"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556" w:author="3GPP" w:date="2018-09-10T19:47:00Z"/>
                <w:rFonts w:ascii="Arial" w:hAnsi="Arial" w:cs="Arial"/>
                <w:color w:val="000000" w:themeColor="text1"/>
                <w:sz w:val="16"/>
                <w:szCs w:val="16"/>
              </w:rPr>
            </w:pPr>
            <w:ins w:id="2557" w:author="3GPP" w:date="2018-09-10T19:47:00Z">
              <w:r w:rsidRPr="00182C8E">
                <w:rPr>
                  <w:rFonts w:ascii="Arial" w:hAnsi="Arial" w:cs="Arial"/>
                  <w:color w:val="000000" w:themeColor="text1"/>
                  <w:sz w:val="16"/>
                  <w:szCs w:val="16"/>
                </w:rPr>
                <w:t>1.86</w:t>
              </w:r>
            </w:ins>
          </w:p>
        </w:tc>
        <w:tc>
          <w:tcPr>
            <w:tcW w:w="456" w:type="pct"/>
            <w:vAlign w:val="center"/>
            <w:hideMark/>
          </w:tcPr>
          <w:p w:rsidR="00780D56" w:rsidRPr="00182C8E" w:rsidRDefault="00780D56" w:rsidP="003B1396">
            <w:pPr>
              <w:adjustRightInd w:val="0"/>
              <w:snapToGrid w:val="0"/>
              <w:spacing w:after="0"/>
              <w:jc w:val="center"/>
              <w:rPr>
                <w:ins w:id="2558" w:author="3GPP" w:date="2018-09-10T19:47:00Z"/>
                <w:rFonts w:ascii="Arial" w:hAnsi="Arial" w:cs="Arial"/>
                <w:color w:val="000000" w:themeColor="text1"/>
                <w:sz w:val="16"/>
                <w:szCs w:val="16"/>
              </w:rPr>
            </w:pPr>
            <w:ins w:id="2559" w:author="3GPP" w:date="2018-09-10T19:47:00Z">
              <w:r w:rsidRPr="00182C8E">
                <w:rPr>
                  <w:rFonts w:ascii="Arial" w:hAnsi="Arial" w:cs="Arial"/>
                  <w:color w:val="000000" w:themeColor="text1"/>
                  <w:sz w:val="16"/>
                  <w:szCs w:val="16"/>
                </w:rPr>
                <w:t>1</w:t>
              </w:r>
            </w:ins>
          </w:p>
        </w:tc>
        <w:tc>
          <w:tcPr>
            <w:tcW w:w="456" w:type="pct"/>
            <w:noWrap/>
            <w:vAlign w:val="center"/>
            <w:hideMark/>
          </w:tcPr>
          <w:p w:rsidR="00780D56" w:rsidRPr="00182C8E" w:rsidRDefault="00780D56" w:rsidP="003B1396">
            <w:pPr>
              <w:adjustRightInd w:val="0"/>
              <w:snapToGrid w:val="0"/>
              <w:spacing w:after="0"/>
              <w:jc w:val="center"/>
              <w:rPr>
                <w:ins w:id="2560" w:author="3GPP" w:date="2018-09-10T19:47:00Z"/>
                <w:rFonts w:ascii="Arial" w:hAnsi="Arial" w:cs="Arial"/>
                <w:color w:val="000000" w:themeColor="text1"/>
                <w:sz w:val="16"/>
                <w:szCs w:val="16"/>
              </w:rPr>
            </w:pPr>
            <w:ins w:id="2561" w:author="3GPP" w:date="2018-09-10T19:47:00Z">
              <w:r w:rsidRPr="00182C8E">
                <w:rPr>
                  <w:rFonts w:ascii="Arial" w:hAnsi="Arial" w:cs="Arial"/>
                  <w:color w:val="000000" w:themeColor="text1"/>
                  <w:sz w:val="16"/>
                  <w:szCs w:val="16"/>
                </w:rPr>
                <w:t>0.66</w:t>
              </w:r>
            </w:ins>
          </w:p>
        </w:tc>
        <w:tc>
          <w:tcPr>
            <w:tcW w:w="456" w:type="pct"/>
            <w:noWrap/>
            <w:vAlign w:val="center"/>
            <w:hideMark/>
          </w:tcPr>
          <w:p w:rsidR="00780D56" w:rsidRPr="00182C8E" w:rsidRDefault="00780D56" w:rsidP="003B1396">
            <w:pPr>
              <w:adjustRightInd w:val="0"/>
              <w:snapToGrid w:val="0"/>
              <w:spacing w:after="0"/>
              <w:jc w:val="center"/>
              <w:rPr>
                <w:ins w:id="2562" w:author="3GPP" w:date="2018-09-10T19:47:00Z"/>
                <w:rFonts w:ascii="Arial" w:hAnsi="Arial" w:cs="Arial"/>
                <w:color w:val="000000" w:themeColor="text1"/>
                <w:sz w:val="16"/>
                <w:szCs w:val="16"/>
              </w:rPr>
            </w:pPr>
            <w:ins w:id="2563" w:author="3GPP" w:date="2018-09-10T19:47:00Z">
              <w:r w:rsidRPr="00182C8E">
                <w:rPr>
                  <w:rFonts w:ascii="Arial" w:hAnsi="Arial" w:cs="Arial"/>
                  <w:color w:val="000000" w:themeColor="text1"/>
                  <w:sz w:val="16"/>
                  <w:szCs w:val="16"/>
                </w:rPr>
                <w:t>0.4</w:t>
              </w:r>
            </w:ins>
          </w:p>
        </w:tc>
        <w:tc>
          <w:tcPr>
            <w:tcW w:w="457" w:type="pct"/>
            <w:gridSpan w:val="2"/>
            <w:vAlign w:val="center"/>
            <w:hideMark/>
          </w:tcPr>
          <w:p w:rsidR="00780D56" w:rsidRPr="00182C8E" w:rsidRDefault="00780D56" w:rsidP="003B1396">
            <w:pPr>
              <w:adjustRightInd w:val="0"/>
              <w:snapToGrid w:val="0"/>
              <w:spacing w:after="0"/>
              <w:jc w:val="center"/>
              <w:rPr>
                <w:ins w:id="2564" w:author="3GPP" w:date="2018-09-10T19:47:00Z"/>
                <w:rFonts w:ascii="Arial" w:hAnsi="Arial" w:cs="Arial"/>
                <w:color w:val="000000" w:themeColor="text1"/>
                <w:sz w:val="16"/>
                <w:szCs w:val="16"/>
              </w:rPr>
            </w:pPr>
            <w:ins w:id="2565" w:author="3GPP" w:date="2018-09-10T19:47:00Z">
              <w:r w:rsidRPr="00182C8E">
                <w:rPr>
                  <w:rFonts w:ascii="Arial" w:hAnsi="Arial" w:cs="Arial"/>
                  <w:color w:val="000000" w:themeColor="text1"/>
                  <w:sz w:val="16"/>
                  <w:szCs w:val="16"/>
                </w:rPr>
                <w:t>1.39</w:t>
              </w:r>
            </w:ins>
          </w:p>
        </w:tc>
        <w:tc>
          <w:tcPr>
            <w:tcW w:w="456" w:type="pct"/>
            <w:vAlign w:val="center"/>
            <w:hideMark/>
          </w:tcPr>
          <w:p w:rsidR="00780D56" w:rsidRPr="00182C8E" w:rsidRDefault="00780D56" w:rsidP="003B1396">
            <w:pPr>
              <w:adjustRightInd w:val="0"/>
              <w:snapToGrid w:val="0"/>
              <w:spacing w:after="0"/>
              <w:jc w:val="center"/>
              <w:rPr>
                <w:ins w:id="2566" w:author="3GPP" w:date="2018-09-10T19:47:00Z"/>
                <w:rFonts w:ascii="Arial" w:hAnsi="Arial" w:cs="Arial"/>
                <w:color w:val="000000" w:themeColor="text1"/>
                <w:sz w:val="16"/>
                <w:szCs w:val="16"/>
              </w:rPr>
            </w:pPr>
            <w:ins w:id="2567" w:author="3GPP" w:date="2018-09-10T19:47:00Z">
              <w:r w:rsidRPr="00182C8E">
                <w:rPr>
                  <w:rFonts w:ascii="Arial" w:hAnsi="Arial" w:cs="Arial"/>
                  <w:color w:val="000000" w:themeColor="text1"/>
                  <w:sz w:val="16"/>
                  <w:szCs w:val="16"/>
                </w:rPr>
                <w:t>0.73</w:t>
              </w:r>
            </w:ins>
          </w:p>
        </w:tc>
        <w:tc>
          <w:tcPr>
            <w:tcW w:w="456" w:type="pct"/>
            <w:vAlign w:val="center"/>
            <w:hideMark/>
          </w:tcPr>
          <w:p w:rsidR="00780D56" w:rsidRPr="00182C8E" w:rsidRDefault="00780D56" w:rsidP="003B1396">
            <w:pPr>
              <w:adjustRightInd w:val="0"/>
              <w:snapToGrid w:val="0"/>
              <w:spacing w:after="0"/>
              <w:jc w:val="center"/>
              <w:rPr>
                <w:ins w:id="2568" w:author="3GPP" w:date="2018-09-10T19:47:00Z"/>
                <w:rFonts w:ascii="Arial" w:hAnsi="Arial" w:cs="Arial"/>
                <w:color w:val="000000" w:themeColor="text1"/>
                <w:sz w:val="16"/>
                <w:szCs w:val="16"/>
              </w:rPr>
            </w:pPr>
            <w:ins w:id="2569" w:author="3GPP" w:date="2018-09-10T19:47:00Z">
              <w:r w:rsidRPr="00182C8E">
                <w:rPr>
                  <w:rFonts w:ascii="Arial" w:hAnsi="Arial" w:cs="Arial"/>
                  <w:color w:val="000000" w:themeColor="text1"/>
                  <w:sz w:val="16"/>
                  <w:szCs w:val="16"/>
                </w:rPr>
                <w:t>0.46</w:t>
              </w:r>
            </w:ins>
          </w:p>
        </w:tc>
      </w:tr>
      <w:tr w:rsidR="00780D56" w:rsidRPr="00182C8E" w:rsidTr="003B1396">
        <w:trPr>
          <w:gridAfter w:val="1"/>
          <w:wAfter w:w="7" w:type="pct"/>
          <w:trHeight w:val="137"/>
          <w:jc w:val="center"/>
          <w:ins w:id="2570"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571"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572"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573" w:author="3GPP" w:date="2018-09-10T19:47:00Z"/>
                <w:rFonts w:ascii="Arial" w:eastAsia="宋体" w:hAnsi="Arial" w:cs="Arial"/>
                <w:color w:val="000000" w:themeColor="text1"/>
                <w:sz w:val="16"/>
                <w:szCs w:val="16"/>
                <w:lang w:val="en-US" w:eastAsia="zh-CN"/>
              </w:rPr>
            </w:pPr>
            <w:ins w:id="2574"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575" w:author="3GPP" w:date="2018-09-10T19:47:00Z"/>
                <w:rFonts w:ascii="Arial" w:hAnsi="Arial" w:cs="Arial"/>
                <w:color w:val="000000" w:themeColor="text1"/>
                <w:sz w:val="16"/>
                <w:szCs w:val="16"/>
              </w:rPr>
            </w:pPr>
            <w:ins w:id="2576" w:author="3GPP" w:date="2018-09-10T19:47:00Z">
              <w:r w:rsidRPr="00182C8E">
                <w:rPr>
                  <w:rFonts w:ascii="Arial" w:hAnsi="Arial" w:cs="Arial"/>
                  <w:color w:val="000000" w:themeColor="text1"/>
                  <w:sz w:val="16"/>
                  <w:szCs w:val="16"/>
                </w:rPr>
                <w:t>2.31</w:t>
              </w:r>
            </w:ins>
          </w:p>
        </w:tc>
        <w:tc>
          <w:tcPr>
            <w:tcW w:w="456" w:type="pct"/>
            <w:vAlign w:val="center"/>
            <w:hideMark/>
          </w:tcPr>
          <w:p w:rsidR="00780D56" w:rsidRPr="00182C8E" w:rsidRDefault="00780D56" w:rsidP="003B1396">
            <w:pPr>
              <w:adjustRightInd w:val="0"/>
              <w:snapToGrid w:val="0"/>
              <w:spacing w:after="0"/>
              <w:jc w:val="center"/>
              <w:rPr>
                <w:ins w:id="2577" w:author="3GPP" w:date="2018-09-10T19:47:00Z"/>
                <w:rFonts w:ascii="Arial" w:hAnsi="Arial" w:cs="Arial"/>
                <w:color w:val="000000" w:themeColor="text1"/>
                <w:sz w:val="16"/>
                <w:szCs w:val="16"/>
              </w:rPr>
            </w:pPr>
            <w:ins w:id="2578" w:author="3GPP" w:date="2018-09-10T19:47:00Z">
              <w:r w:rsidRPr="00182C8E">
                <w:rPr>
                  <w:rFonts w:ascii="Arial" w:hAnsi="Arial" w:cs="Arial"/>
                  <w:color w:val="000000" w:themeColor="text1"/>
                  <w:sz w:val="16"/>
                  <w:szCs w:val="16"/>
                </w:rPr>
                <w:t>1.23</w:t>
              </w:r>
            </w:ins>
          </w:p>
        </w:tc>
        <w:tc>
          <w:tcPr>
            <w:tcW w:w="456" w:type="pct"/>
            <w:noWrap/>
            <w:vAlign w:val="center"/>
            <w:hideMark/>
          </w:tcPr>
          <w:p w:rsidR="00780D56" w:rsidRPr="00182C8E" w:rsidRDefault="00780D56" w:rsidP="003B1396">
            <w:pPr>
              <w:adjustRightInd w:val="0"/>
              <w:snapToGrid w:val="0"/>
              <w:spacing w:after="0"/>
              <w:jc w:val="center"/>
              <w:rPr>
                <w:ins w:id="2579" w:author="3GPP" w:date="2018-09-10T19:47:00Z"/>
                <w:rFonts w:ascii="Arial" w:hAnsi="Arial" w:cs="Arial"/>
                <w:color w:val="000000" w:themeColor="text1"/>
                <w:sz w:val="16"/>
                <w:szCs w:val="16"/>
              </w:rPr>
            </w:pPr>
            <w:ins w:id="2580" w:author="3GPP" w:date="2018-09-10T19:47:00Z">
              <w:r w:rsidRPr="00182C8E">
                <w:rPr>
                  <w:rFonts w:ascii="Arial" w:hAnsi="Arial" w:cs="Arial"/>
                  <w:color w:val="000000" w:themeColor="text1"/>
                  <w:sz w:val="16"/>
                  <w:szCs w:val="16"/>
                </w:rPr>
                <w:t>0.78</w:t>
              </w:r>
            </w:ins>
          </w:p>
        </w:tc>
        <w:tc>
          <w:tcPr>
            <w:tcW w:w="456" w:type="pct"/>
            <w:noWrap/>
            <w:vAlign w:val="center"/>
            <w:hideMark/>
          </w:tcPr>
          <w:p w:rsidR="00780D56" w:rsidRPr="00182C8E" w:rsidRDefault="00780D56" w:rsidP="003B1396">
            <w:pPr>
              <w:adjustRightInd w:val="0"/>
              <w:snapToGrid w:val="0"/>
              <w:spacing w:after="0"/>
              <w:jc w:val="center"/>
              <w:rPr>
                <w:ins w:id="2581" w:author="3GPP" w:date="2018-09-10T19:47:00Z"/>
                <w:rFonts w:ascii="Arial" w:hAnsi="Arial" w:cs="Arial"/>
                <w:color w:val="000000" w:themeColor="text1"/>
                <w:sz w:val="16"/>
                <w:szCs w:val="16"/>
              </w:rPr>
            </w:pPr>
            <w:ins w:id="2582" w:author="3GPP" w:date="2018-09-10T19:47:00Z">
              <w:r w:rsidRPr="00182C8E">
                <w:rPr>
                  <w:rFonts w:ascii="Arial" w:hAnsi="Arial" w:cs="Arial"/>
                  <w:color w:val="000000" w:themeColor="text1"/>
                  <w:sz w:val="16"/>
                  <w:szCs w:val="16"/>
                </w:rPr>
                <w:t>0.46</w:t>
              </w:r>
            </w:ins>
          </w:p>
        </w:tc>
        <w:tc>
          <w:tcPr>
            <w:tcW w:w="457" w:type="pct"/>
            <w:gridSpan w:val="2"/>
            <w:vAlign w:val="center"/>
            <w:hideMark/>
          </w:tcPr>
          <w:p w:rsidR="00780D56" w:rsidRPr="00182C8E" w:rsidRDefault="00780D56" w:rsidP="003B1396">
            <w:pPr>
              <w:adjustRightInd w:val="0"/>
              <w:snapToGrid w:val="0"/>
              <w:spacing w:after="0"/>
              <w:jc w:val="center"/>
              <w:rPr>
                <w:ins w:id="2583" w:author="3GPP" w:date="2018-09-10T19:47:00Z"/>
                <w:rFonts w:ascii="Arial" w:hAnsi="Arial" w:cs="Arial"/>
                <w:color w:val="000000" w:themeColor="text1"/>
                <w:sz w:val="16"/>
                <w:szCs w:val="16"/>
              </w:rPr>
            </w:pPr>
            <w:ins w:id="2584" w:author="3GPP" w:date="2018-09-10T19:47:00Z">
              <w:r w:rsidRPr="00182C8E">
                <w:rPr>
                  <w:rFonts w:ascii="Arial" w:hAnsi="Arial" w:cs="Arial"/>
                  <w:color w:val="000000" w:themeColor="text1"/>
                  <w:sz w:val="16"/>
                  <w:szCs w:val="16"/>
                </w:rPr>
                <w:t>1.85</w:t>
              </w:r>
            </w:ins>
          </w:p>
        </w:tc>
        <w:tc>
          <w:tcPr>
            <w:tcW w:w="456" w:type="pct"/>
            <w:vAlign w:val="center"/>
            <w:hideMark/>
          </w:tcPr>
          <w:p w:rsidR="00780D56" w:rsidRPr="00182C8E" w:rsidRDefault="00780D56" w:rsidP="003B1396">
            <w:pPr>
              <w:adjustRightInd w:val="0"/>
              <w:snapToGrid w:val="0"/>
              <w:spacing w:after="0"/>
              <w:jc w:val="center"/>
              <w:rPr>
                <w:ins w:id="2585" w:author="3GPP" w:date="2018-09-10T19:47:00Z"/>
                <w:rFonts w:ascii="Arial" w:hAnsi="Arial" w:cs="Arial"/>
                <w:color w:val="000000" w:themeColor="text1"/>
                <w:sz w:val="16"/>
                <w:szCs w:val="16"/>
              </w:rPr>
            </w:pPr>
            <w:ins w:id="2586" w:author="3GPP" w:date="2018-09-10T19:47:00Z">
              <w:r w:rsidRPr="00182C8E">
                <w:rPr>
                  <w:rFonts w:ascii="Arial" w:hAnsi="Arial" w:cs="Arial"/>
                  <w:color w:val="000000" w:themeColor="text1"/>
                  <w:sz w:val="16"/>
                  <w:szCs w:val="16"/>
                </w:rPr>
                <w:t>0.96</w:t>
              </w:r>
            </w:ins>
          </w:p>
        </w:tc>
        <w:tc>
          <w:tcPr>
            <w:tcW w:w="456" w:type="pct"/>
            <w:vAlign w:val="center"/>
            <w:hideMark/>
          </w:tcPr>
          <w:p w:rsidR="00780D56" w:rsidRPr="00182C8E" w:rsidRDefault="00780D56" w:rsidP="003B1396">
            <w:pPr>
              <w:adjustRightInd w:val="0"/>
              <w:snapToGrid w:val="0"/>
              <w:spacing w:after="0"/>
              <w:jc w:val="center"/>
              <w:rPr>
                <w:ins w:id="2587" w:author="3GPP" w:date="2018-09-10T19:47:00Z"/>
                <w:rFonts w:ascii="Arial" w:hAnsi="Arial" w:cs="Arial"/>
                <w:color w:val="000000" w:themeColor="text1"/>
                <w:sz w:val="16"/>
                <w:szCs w:val="16"/>
              </w:rPr>
            </w:pPr>
            <w:ins w:id="2588" w:author="3GPP" w:date="2018-09-10T19:47:00Z">
              <w:r w:rsidRPr="00182C8E">
                <w:rPr>
                  <w:rFonts w:ascii="Arial" w:hAnsi="Arial" w:cs="Arial"/>
                  <w:color w:val="000000" w:themeColor="text1"/>
                  <w:sz w:val="16"/>
                  <w:szCs w:val="16"/>
                </w:rPr>
                <w:t>0.57</w:t>
              </w:r>
            </w:ins>
          </w:p>
        </w:tc>
      </w:tr>
      <w:tr w:rsidR="00780D56" w:rsidRPr="00182C8E" w:rsidTr="003B1396">
        <w:trPr>
          <w:gridAfter w:val="1"/>
          <w:wAfter w:w="7" w:type="pct"/>
          <w:trHeight w:val="225"/>
          <w:jc w:val="center"/>
          <w:ins w:id="2589"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590" w:author="3GPP" w:date="2018-09-10T19:47:00Z"/>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591" w:author="3GPP" w:date="2018-09-10T19:47:00Z"/>
                <w:rFonts w:ascii="Arial" w:eastAsia="宋体" w:hAnsi="Arial" w:cs="Arial"/>
                <w:color w:val="000000" w:themeColor="text1"/>
                <w:sz w:val="16"/>
                <w:szCs w:val="16"/>
                <w:lang w:val="en-US" w:eastAsia="zh-CN"/>
              </w:rPr>
            </w:pPr>
            <w:ins w:id="2592" w:author="3GPP" w:date="2018-09-10T19:47:00Z">
              <w:r w:rsidRPr="00182C8E">
                <w:rPr>
                  <w:rFonts w:ascii="Arial" w:eastAsia="宋体" w:hAnsi="Arial" w:cs="Arial"/>
                  <w:color w:val="000000" w:themeColor="text1"/>
                  <w:sz w:val="16"/>
                  <w:szCs w:val="16"/>
                  <w:lang w:val="en-US" w:eastAsia="zh-CN"/>
                </w:rPr>
                <w:t>M=4 (4OS non-slot)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593" w:author="3GPP" w:date="2018-09-10T19:47:00Z"/>
                <w:rFonts w:ascii="Arial" w:eastAsia="宋体" w:hAnsi="Arial" w:cs="Arial"/>
                <w:color w:val="000000" w:themeColor="text1"/>
                <w:sz w:val="16"/>
                <w:szCs w:val="16"/>
                <w:lang w:val="en-US" w:eastAsia="zh-CN"/>
              </w:rPr>
            </w:pPr>
            <w:ins w:id="2594"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595" w:author="3GPP" w:date="2018-09-10T19:47:00Z"/>
                <w:rFonts w:ascii="Arial" w:hAnsi="Arial" w:cs="Arial"/>
                <w:color w:val="000000" w:themeColor="text1"/>
                <w:sz w:val="16"/>
                <w:szCs w:val="16"/>
              </w:rPr>
            </w:pPr>
            <w:ins w:id="2596" w:author="3GPP" w:date="2018-09-10T19:47:00Z">
              <w:r w:rsidRPr="00182C8E">
                <w:rPr>
                  <w:rFonts w:ascii="Arial" w:hAnsi="Arial" w:cs="Arial"/>
                  <w:color w:val="000000" w:themeColor="text1"/>
                  <w:sz w:val="16"/>
                  <w:szCs w:val="16"/>
                </w:rPr>
                <w:t>2.34</w:t>
              </w:r>
            </w:ins>
          </w:p>
        </w:tc>
        <w:tc>
          <w:tcPr>
            <w:tcW w:w="456" w:type="pct"/>
            <w:vAlign w:val="center"/>
            <w:hideMark/>
          </w:tcPr>
          <w:p w:rsidR="00780D56" w:rsidRPr="00182C8E" w:rsidRDefault="00780D56" w:rsidP="003B1396">
            <w:pPr>
              <w:adjustRightInd w:val="0"/>
              <w:snapToGrid w:val="0"/>
              <w:spacing w:after="0"/>
              <w:jc w:val="center"/>
              <w:rPr>
                <w:ins w:id="2597" w:author="3GPP" w:date="2018-09-10T19:47:00Z"/>
                <w:rFonts w:ascii="Arial" w:hAnsi="Arial" w:cs="Arial"/>
                <w:color w:val="000000" w:themeColor="text1"/>
                <w:sz w:val="16"/>
                <w:szCs w:val="16"/>
              </w:rPr>
            </w:pPr>
            <w:ins w:id="2598" w:author="3GPP" w:date="2018-09-10T19:47:00Z">
              <w:r w:rsidRPr="00182C8E">
                <w:rPr>
                  <w:rFonts w:ascii="Arial" w:hAnsi="Arial" w:cs="Arial"/>
                  <w:color w:val="000000" w:themeColor="text1"/>
                  <w:sz w:val="16"/>
                  <w:szCs w:val="16"/>
                </w:rPr>
                <w:t>1.24</w:t>
              </w:r>
            </w:ins>
          </w:p>
        </w:tc>
        <w:tc>
          <w:tcPr>
            <w:tcW w:w="456" w:type="pct"/>
            <w:noWrap/>
            <w:vAlign w:val="center"/>
            <w:hideMark/>
          </w:tcPr>
          <w:p w:rsidR="00780D56" w:rsidRPr="00182C8E" w:rsidRDefault="00780D56" w:rsidP="003B1396">
            <w:pPr>
              <w:adjustRightInd w:val="0"/>
              <w:snapToGrid w:val="0"/>
              <w:spacing w:after="0"/>
              <w:jc w:val="center"/>
              <w:rPr>
                <w:ins w:id="2599" w:author="3GPP" w:date="2018-09-10T19:47:00Z"/>
                <w:rFonts w:ascii="Arial" w:hAnsi="Arial" w:cs="Arial"/>
                <w:color w:val="000000" w:themeColor="text1"/>
                <w:sz w:val="16"/>
                <w:szCs w:val="16"/>
              </w:rPr>
            </w:pPr>
            <w:ins w:id="2600" w:author="3GPP" w:date="2018-09-10T19:47:00Z">
              <w:r w:rsidRPr="00182C8E">
                <w:rPr>
                  <w:rFonts w:ascii="Arial" w:hAnsi="Arial" w:cs="Arial"/>
                  <w:color w:val="000000" w:themeColor="text1"/>
                  <w:sz w:val="16"/>
                  <w:szCs w:val="16"/>
                </w:rPr>
                <w:t>0.78</w:t>
              </w:r>
            </w:ins>
          </w:p>
        </w:tc>
        <w:tc>
          <w:tcPr>
            <w:tcW w:w="456" w:type="pct"/>
            <w:noWrap/>
            <w:vAlign w:val="center"/>
            <w:hideMark/>
          </w:tcPr>
          <w:p w:rsidR="00780D56" w:rsidRPr="00182C8E" w:rsidRDefault="00780D56" w:rsidP="003B1396">
            <w:pPr>
              <w:adjustRightInd w:val="0"/>
              <w:snapToGrid w:val="0"/>
              <w:spacing w:after="0"/>
              <w:jc w:val="center"/>
              <w:rPr>
                <w:ins w:id="2601" w:author="3GPP" w:date="2018-09-10T19:47:00Z"/>
                <w:rFonts w:ascii="Arial" w:hAnsi="Arial" w:cs="Arial"/>
                <w:color w:val="000000" w:themeColor="text1"/>
                <w:sz w:val="16"/>
                <w:szCs w:val="16"/>
              </w:rPr>
            </w:pPr>
            <w:ins w:id="2602" w:author="3GPP" w:date="2018-09-10T19:47:00Z">
              <w:r w:rsidRPr="00182C8E">
                <w:rPr>
                  <w:rFonts w:ascii="Arial" w:hAnsi="Arial" w:cs="Arial"/>
                  <w:color w:val="000000" w:themeColor="text1"/>
                  <w:sz w:val="16"/>
                  <w:szCs w:val="16"/>
                </w:rPr>
                <w:t>0.46</w:t>
              </w:r>
            </w:ins>
          </w:p>
        </w:tc>
        <w:tc>
          <w:tcPr>
            <w:tcW w:w="457" w:type="pct"/>
            <w:gridSpan w:val="2"/>
            <w:vAlign w:val="center"/>
            <w:hideMark/>
          </w:tcPr>
          <w:p w:rsidR="00780D56" w:rsidRPr="00182C8E" w:rsidRDefault="00780D56" w:rsidP="003B1396">
            <w:pPr>
              <w:adjustRightInd w:val="0"/>
              <w:snapToGrid w:val="0"/>
              <w:spacing w:after="0"/>
              <w:jc w:val="center"/>
              <w:rPr>
                <w:ins w:id="2603" w:author="3GPP" w:date="2018-09-10T19:47:00Z"/>
                <w:rFonts w:ascii="Arial" w:hAnsi="Arial" w:cs="Arial"/>
                <w:color w:val="000000" w:themeColor="text1"/>
                <w:sz w:val="16"/>
                <w:szCs w:val="16"/>
              </w:rPr>
            </w:pPr>
            <w:ins w:id="2604" w:author="3GPP" w:date="2018-09-10T19:47:00Z">
              <w:r w:rsidRPr="00182C8E">
                <w:rPr>
                  <w:rFonts w:ascii="Arial" w:hAnsi="Arial" w:cs="Arial"/>
                  <w:color w:val="000000" w:themeColor="text1"/>
                  <w:sz w:val="16"/>
                  <w:szCs w:val="16"/>
                </w:rPr>
                <w:t>1.91</w:t>
              </w:r>
            </w:ins>
          </w:p>
        </w:tc>
        <w:tc>
          <w:tcPr>
            <w:tcW w:w="456" w:type="pct"/>
            <w:vAlign w:val="center"/>
            <w:hideMark/>
          </w:tcPr>
          <w:p w:rsidR="00780D56" w:rsidRPr="00182C8E" w:rsidRDefault="00780D56" w:rsidP="003B1396">
            <w:pPr>
              <w:adjustRightInd w:val="0"/>
              <w:snapToGrid w:val="0"/>
              <w:spacing w:after="0"/>
              <w:jc w:val="center"/>
              <w:rPr>
                <w:ins w:id="2605" w:author="3GPP" w:date="2018-09-10T19:47:00Z"/>
                <w:rFonts w:ascii="Arial" w:hAnsi="Arial" w:cs="Arial"/>
                <w:color w:val="000000" w:themeColor="text1"/>
                <w:sz w:val="16"/>
                <w:szCs w:val="16"/>
              </w:rPr>
            </w:pPr>
            <w:ins w:id="2606" w:author="3GPP" w:date="2018-09-10T19:47:00Z">
              <w:r w:rsidRPr="00182C8E">
                <w:rPr>
                  <w:rFonts w:ascii="Arial" w:hAnsi="Arial" w:cs="Arial"/>
                  <w:color w:val="000000" w:themeColor="text1"/>
                  <w:sz w:val="16"/>
                  <w:szCs w:val="16"/>
                </w:rPr>
                <w:t>0.99</w:t>
              </w:r>
            </w:ins>
          </w:p>
        </w:tc>
        <w:tc>
          <w:tcPr>
            <w:tcW w:w="456" w:type="pct"/>
            <w:vAlign w:val="center"/>
            <w:hideMark/>
          </w:tcPr>
          <w:p w:rsidR="00780D56" w:rsidRPr="00182C8E" w:rsidRDefault="00780D56" w:rsidP="003B1396">
            <w:pPr>
              <w:adjustRightInd w:val="0"/>
              <w:snapToGrid w:val="0"/>
              <w:spacing w:after="0"/>
              <w:jc w:val="center"/>
              <w:rPr>
                <w:ins w:id="2607" w:author="3GPP" w:date="2018-09-10T19:47:00Z"/>
                <w:rFonts w:ascii="Arial" w:hAnsi="Arial" w:cs="Arial"/>
                <w:color w:val="000000" w:themeColor="text1"/>
                <w:sz w:val="16"/>
                <w:szCs w:val="16"/>
              </w:rPr>
            </w:pPr>
            <w:ins w:id="2608" w:author="3GPP" w:date="2018-09-10T19:47:00Z">
              <w:r w:rsidRPr="00182C8E">
                <w:rPr>
                  <w:rFonts w:ascii="Arial" w:hAnsi="Arial" w:cs="Arial"/>
                  <w:color w:val="000000" w:themeColor="text1"/>
                  <w:sz w:val="16"/>
                  <w:szCs w:val="16"/>
                </w:rPr>
                <w:t>0.58</w:t>
              </w:r>
            </w:ins>
          </w:p>
        </w:tc>
      </w:tr>
      <w:tr w:rsidR="00780D56" w:rsidRPr="00182C8E" w:rsidTr="003B1396">
        <w:trPr>
          <w:gridAfter w:val="1"/>
          <w:wAfter w:w="7" w:type="pct"/>
          <w:trHeight w:val="129"/>
          <w:jc w:val="center"/>
          <w:ins w:id="2609"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610"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611"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612" w:author="3GPP" w:date="2018-09-10T19:47:00Z"/>
                <w:rFonts w:ascii="Arial" w:eastAsia="宋体" w:hAnsi="Arial" w:cs="Arial"/>
                <w:color w:val="000000" w:themeColor="text1"/>
                <w:sz w:val="16"/>
                <w:szCs w:val="16"/>
                <w:lang w:val="en-US" w:eastAsia="zh-CN"/>
              </w:rPr>
            </w:pPr>
            <w:ins w:id="2613"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614" w:author="3GPP" w:date="2018-09-10T19:47:00Z"/>
                <w:rFonts w:ascii="Arial" w:hAnsi="Arial" w:cs="Arial"/>
                <w:color w:val="000000" w:themeColor="text1"/>
                <w:sz w:val="16"/>
                <w:szCs w:val="16"/>
              </w:rPr>
            </w:pPr>
            <w:ins w:id="2615" w:author="3GPP" w:date="2018-09-10T19:47:00Z">
              <w:r w:rsidRPr="00182C8E">
                <w:rPr>
                  <w:rFonts w:ascii="Arial" w:hAnsi="Arial" w:cs="Arial"/>
                  <w:color w:val="000000" w:themeColor="text1"/>
                  <w:sz w:val="16"/>
                  <w:szCs w:val="16"/>
                </w:rPr>
                <w:t>2.81</w:t>
              </w:r>
            </w:ins>
          </w:p>
        </w:tc>
        <w:tc>
          <w:tcPr>
            <w:tcW w:w="456" w:type="pct"/>
            <w:vAlign w:val="center"/>
            <w:hideMark/>
          </w:tcPr>
          <w:p w:rsidR="00780D56" w:rsidRPr="00182C8E" w:rsidRDefault="00780D56" w:rsidP="003B1396">
            <w:pPr>
              <w:adjustRightInd w:val="0"/>
              <w:snapToGrid w:val="0"/>
              <w:spacing w:after="0"/>
              <w:jc w:val="center"/>
              <w:rPr>
                <w:ins w:id="2616" w:author="3GPP" w:date="2018-09-10T19:47:00Z"/>
                <w:rFonts w:ascii="Arial" w:hAnsi="Arial" w:cs="Arial"/>
                <w:color w:val="000000" w:themeColor="text1"/>
                <w:sz w:val="16"/>
                <w:szCs w:val="16"/>
              </w:rPr>
            </w:pPr>
            <w:ins w:id="2617" w:author="3GPP" w:date="2018-09-10T19:47:00Z">
              <w:r w:rsidRPr="00182C8E">
                <w:rPr>
                  <w:rFonts w:ascii="Arial" w:hAnsi="Arial" w:cs="Arial"/>
                  <w:color w:val="000000" w:themeColor="text1"/>
                  <w:sz w:val="16"/>
                  <w:szCs w:val="16"/>
                </w:rPr>
                <w:t>1.47</w:t>
              </w:r>
            </w:ins>
          </w:p>
        </w:tc>
        <w:tc>
          <w:tcPr>
            <w:tcW w:w="456" w:type="pct"/>
            <w:noWrap/>
            <w:vAlign w:val="center"/>
            <w:hideMark/>
          </w:tcPr>
          <w:p w:rsidR="00780D56" w:rsidRPr="00182C8E" w:rsidRDefault="00780D56" w:rsidP="003B1396">
            <w:pPr>
              <w:adjustRightInd w:val="0"/>
              <w:snapToGrid w:val="0"/>
              <w:spacing w:after="0"/>
              <w:jc w:val="center"/>
              <w:rPr>
                <w:ins w:id="2618" w:author="3GPP" w:date="2018-09-10T19:47:00Z"/>
                <w:rFonts w:ascii="Arial" w:hAnsi="Arial" w:cs="Arial"/>
                <w:color w:val="000000" w:themeColor="text1"/>
                <w:sz w:val="16"/>
                <w:szCs w:val="16"/>
              </w:rPr>
            </w:pPr>
            <w:ins w:id="2619" w:author="3GPP" w:date="2018-09-10T19:47:00Z">
              <w:r w:rsidRPr="00182C8E">
                <w:rPr>
                  <w:rFonts w:ascii="Arial" w:hAnsi="Arial" w:cs="Arial"/>
                  <w:color w:val="000000" w:themeColor="text1"/>
                  <w:sz w:val="16"/>
                  <w:szCs w:val="16"/>
                </w:rPr>
                <w:t>0.9</w:t>
              </w:r>
            </w:ins>
          </w:p>
        </w:tc>
        <w:tc>
          <w:tcPr>
            <w:tcW w:w="456" w:type="pct"/>
            <w:noWrap/>
            <w:vAlign w:val="center"/>
            <w:hideMark/>
          </w:tcPr>
          <w:p w:rsidR="00780D56" w:rsidRPr="00182C8E" w:rsidRDefault="00780D56" w:rsidP="003B1396">
            <w:pPr>
              <w:adjustRightInd w:val="0"/>
              <w:snapToGrid w:val="0"/>
              <w:spacing w:after="0"/>
              <w:jc w:val="center"/>
              <w:rPr>
                <w:ins w:id="2620" w:author="3GPP" w:date="2018-09-10T19:47:00Z"/>
                <w:rFonts w:ascii="Arial" w:hAnsi="Arial" w:cs="Arial"/>
                <w:color w:val="000000" w:themeColor="text1"/>
                <w:sz w:val="16"/>
                <w:szCs w:val="16"/>
              </w:rPr>
            </w:pPr>
            <w:ins w:id="2621" w:author="3GPP" w:date="2018-09-10T19:47:00Z">
              <w:r w:rsidRPr="00182C8E">
                <w:rPr>
                  <w:rFonts w:ascii="Arial" w:hAnsi="Arial" w:cs="Arial"/>
                  <w:color w:val="000000" w:themeColor="text1"/>
                  <w:sz w:val="16"/>
                  <w:szCs w:val="16"/>
                </w:rPr>
                <w:t>0.52</w:t>
              </w:r>
            </w:ins>
          </w:p>
        </w:tc>
        <w:tc>
          <w:tcPr>
            <w:tcW w:w="457" w:type="pct"/>
            <w:gridSpan w:val="2"/>
            <w:vAlign w:val="center"/>
            <w:hideMark/>
          </w:tcPr>
          <w:p w:rsidR="00780D56" w:rsidRPr="00182C8E" w:rsidRDefault="00780D56" w:rsidP="003B1396">
            <w:pPr>
              <w:adjustRightInd w:val="0"/>
              <w:snapToGrid w:val="0"/>
              <w:spacing w:after="0"/>
              <w:jc w:val="center"/>
              <w:rPr>
                <w:ins w:id="2622" w:author="3GPP" w:date="2018-09-10T19:47:00Z"/>
                <w:rFonts w:ascii="Arial" w:hAnsi="Arial" w:cs="Arial"/>
                <w:color w:val="000000" w:themeColor="text1"/>
                <w:sz w:val="16"/>
                <w:szCs w:val="16"/>
              </w:rPr>
            </w:pPr>
            <w:ins w:id="2623" w:author="3GPP" w:date="2018-09-10T19:47:00Z">
              <w:r w:rsidRPr="00182C8E">
                <w:rPr>
                  <w:rFonts w:ascii="Arial" w:hAnsi="Arial" w:cs="Arial"/>
                  <w:color w:val="000000" w:themeColor="text1"/>
                  <w:sz w:val="16"/>
                  <w:szCs w:val="16"/>
                </w:rPr>
                <w:t>2.38</w:t>
              </w:r>
            </w:ins>
          </w:p>
        </w:tc>
        <w:tc>
          <w:tcPr>
            <w:tcW w:w="456" w:type="pct"/>
            <w:vAlign w:val="center"/>
            <w:hideMark/>
          </w:tcPr>
          <w:p w:rsidR="00780D56" w:rsidRPr="00182C8E" w:rsidRDefault="00780D56" w:rsidP="003B1396">
            <w:pPr>
              <w:adjustRightInd w:val="0"/>
              <w:snapToGrid w:val="0"/>
              <w:spacing w:after="0"/>
              <w:jc w:val="center"/>
              <w:rPr>
                <w:ins w:id="2624" w:author="3GPP" w:date="2018-09-10T19:47:00Z"/>
                <w:rFonts w:ascii="Arial" w:hAnsi="Arial" w:cs="Arial"/>
                <w:color w:val="000000" w:themeColor="text1"/>
                <w:sz w:val="16"/>
                <w:szCs w:val="16"/>
              </w:rPr>
            </w:pPr>
            <w:ins w:id="2625" w:author="3GPP" w:date="2018-09-10T19:47:00Z">
              <w:r w:rsidRPr="00182C8E">
                <w:rPr>
                  <w:rFonts w:ascii="Arial" w:hAnsi="Arial" w:cs="Arial"/>
                  <w:color w:val="000000" w:themeColor="text1"/>
                  <w:sz w:val="16"/>
                  <w:szCs w:val="16"/>
                </w:rPr>
                <w:t>1.22</w:t>
              </w:r>
            </w:ins>
          </w:p>
        </w:tc>
        <w:tc>
          <w:tcPr>
            <w:tcW w:w="456" w:type="pct"/>
            <w:vAlign w:val="center"/>
            <w:hideMark/>
          </w:tcPr>
          <w:p w:rsidR="00780D56" w:rsidRPr="00182C8E" w:rsidRDefault="00780D56" w:rsidP="003B1396">
            <w:pPr>
              <w:adjustRightInd w:val="0"/>
              <w:snapToGrid w:val="0"/>
              <w:spacing w:after="0"/>
              <w:jc w:val="center"/>
              <w:rPr>
                <w:ins w:id="2626" w:author="3GPP" w:date="2018-09-10T19:47:00Z"/>
                <w:rFonts w:ascii="Arial" w:hAnsi="Arial" w:cs="Arial"/>
                <w:color w:val="000000" w:themeColor="text1"/>
                <w:sz w:val="16"/>
                <w:szCs w:val="16"/>
              </w:rPr>
            </w:pPr>
            <w:ins w:id="2627" w:author="3GPP" w:date="2018-09-10T19:47:00Z">
              <w:r w:rsidRPr="00182C8E">
                <w:rPr>
                  <w:rFonts w:ascii="Arial" w:hAnsi="Arial" w:cs="Arial"/>
                  <w:color w:val="000000" w:themeColor="text1"/>
                  <w:sz w:val="16"/>
                  <w:szCs w:val="16"/>
                </w:rPr>
                <w:t>0.7</w:t>
              </w:r>
            </w:ins>
          </w:p>
        </w:tc>
      </w:tr>
      <w:tr w:rsidR="00780D56" w:rsidRPr="00182C8E" w:rsidTr="003B1396">
        <w:trPr>
          <w:gridAfter w:val="1"/>
          <w:wAfter w:w="7" w:type="pct"/>
          <w:trHeight w:val="218"/>
          <w:jc w:val="center"/>
          <w:ins w:id="2628"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629" w:author="3GPP" w:date="2018-09-10T19:47:00Z"/>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hideMark/>
          </w:tcPr>
          <w:p w:rsidR="00780D56" w:rsidRPr="00182C8E" w:rsidRDefault="00780D56" w:rsidP="003B1396">
            <w:pPr>
              <w:adjustRightInd w:val="0"/>
              <w:snapToGrid w:val="0"/>
              <w:spacing w:after="0"/>
              <w:rPr>
                <w:ins w:id="2630" w:author="3GPP" w:date="2018-09-10T19:47:00Z"/>
                <w:rFonts w:ascii="Arial" w:eastAsia="宋体" w:hAnsi="Arial" w:cs="Arial"/>
                <w:color w:val="000000" w:themeColor="text1"/>
                <w:sz w:val="16"/>
                <w:szCs w:val="16"/>
                <w:lang w:val="en-US" w:eastAsia="zh-CN"/>
              </w:rPr>
            </w:pPr>
            <w:ins w:id="2631" w:author="3GPP" w:date="2018-09-10T19:47:00Z">
              <w:r w:rsidRPr="00182C8E">
                <w:rPr>
                  <w:rFonts w:ascii="Arial" w:eastAsia="宋体" w:hAnsi="Arial" w:cs="Arial"/>
                  <w:color w:val="000000" w:themeColor="text1"/>
                  <w:sz w:val="16"/>
                  <w:szCs w:val="16"/>
                  <w:lang w:val="en-US" w:eastAsia="zh-CN"/>
                </w:rPr>
                <w:t>M=7 (7OS non-slot)</w:t>
              </w:r>
            </w:ins>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632" w:author="3GPP" w:date="2018-09-10T19:47:00Z"/>
                <w:rFonts w:ascii="Arial" w:eastAsia="宋体" w:hAnsi="Arial" w:cs="Arial"/>
                <w:color w:val="000000" w:themeColor="text1"/>
                <w:sz w:val="16"/>
                <w:szCs w:val="16"/>
                <w:lang w:val="en-US" w:eastAsia="zh-CN"/>
              </w:rPr>
            </w:pPr>
            <w:ins w:id="2633"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hideMark/>
          </w:tcPr>
          <w:p w:rsidR="00780D56" w:rsidRPr="00182C8E" w:rsidRDefault="00780D56" w:rsidP="003B1396">
            <w:pPr>
              <w:adjustRightInd w:val="0"/>
              <w:snapToGrid w:val="0"/>
              <w:spacing w:after="0"/>
              <w:jc w:val="center"/>
              <w:rPr>
                <w:ins w:id="2634" w:author="3GPP" w:date="2018-09-10T19:47:00Z"/>
                <w:rFonts w:ascii="Arial" w:hAnsi="Arial" w:cs="Arial"/>
                <w:color w:val="000000" w:themeColor="text1"/>
                <w:sz w:val="16"/>
                <w:szCs w:val="16"/>
              </w:rPr>
            </w:pPr>
            <w:ins w:id="2635" w:author="3GPP" w:date="2018-09-10T19:47:00Z">
              <w:r w:rsidRPr="00182C8E">
                <w:rPr>
                  <w:rFonts w:ascii="Arial" w:hAnsi="Arial" w:cs="Arial"/>
                  <w:color w:val="000000" w:themeColor="text1"/>
                  <w:sz w:val="16"/>
                  <w:szCs w:val="16"/>
                </w:rPr>
                <w:t>2.44</w:t>
              </w:r>
            </w:ins>
          </w:p>
        </w:tc>
        <w:tc>
          <w:tcPr>
            <w:tcW w:w="456" w:type="pct"/>
            <w:vAlign w:val="center"/>
            <w:hideMark/>
          </w:tcPr>
          <w:p w:rsidR="00780D56" w:rsidRPr="00182C8E" w:rsidRDefault="00780D56" w:rsidP="003B1396">
            <w:pPr>
              <w:adjustRightInd w:val="0"/>
              <w:snapToGrid w:val="0"/>
              <w:spacing w:after="0"/>
              <w:jc w:val="center"/>
              <w:rPr>
                <w:ins w:id="2636" w:author="3GPP" w:date="2018-09-10T19:47:00Z"/>
                <w:rFonts w:ascii="Arial" w:hAnsi="Arial" w:cs="Arial"/>
                <w:color w:val="000000" w:themeColor="text1"/>
                <w:sz w:val="16"/>
                <w:szCs w:val="16"/>
              </w:rPr>
            </w:pPr>
            <w:ins w:id="2637" w:author="3GPP" w:date="2018-09-10T19:47:00Z">
              <w:r w:rsidRPr="00182C8E">
                <w:rPr>
                  <w:rFonts w:ascii="Arial" w:hAnsi="Arial" w:cs="Arial"/>
                  <w:color w:val="000000" w:themeColor="text1"/>
                  <w:sz w:val="16"/>
                  <w:szCs w:val="16"/>
                </w:rPr>
                <w:t>1.29</w:t>
              </w:r>
            </w:ins>
          </w:p>
        </w:tc>
        <w:tc>
          <w:tcPr>
            <w:tcW w:w="456" w:type="pct"/>
            <w:noWrap/>
            <w:vAlign w:val="center"/>
            <w:hideMark/>
          </w:tcPr>
          <w:p w:rsidR="00780D56" w:rsidRPr="00182C8E" w:rsidRDefault="00780D56" w:rsidP="003B1396">
            <w:pPr>
              <w:adjustRightInd w:val="0"/>
              <w:snapToGrid w:val="0"/>
              <w:spacing w:after="0"/>
              <w:jc w:val="center"/>
              <w:rPr>
                <w:ins w:id="2638" w:author="3GPP" w:date="2018-09-10T19:47:00Z"/>
                <w:rFonts w:ascii="Arial" w:hAnsi="Arial" w:cs="Arial"/>
                <w:color w:val="000000" w:themeColor="text1"/>
                <w:sz w:val="16"/>
                <w:szCs w:val="16"/>
              </w:rPr>
            </w:pPr>
            <w:ins w:id="2639" w:author="3GPP" w:date="2018-09-10T19:47:00Z">
              <w:r w:rsidRPr="00182C8E">
                <w:rPr>
                  <w:rFonts w:ascii="Arial" w:hAnsi="Arial" w:cs="Arial"/>
                  <w:color w:val="000000" w:themeColor="text1"/>
                  <w:sz w:val="16"/>
                  <w:szCs w:val="16"/>
                </w:rPr>
                <w:t>0.81</w:t>
              </w:r>
            </w:ins>
          </w:p>
        </w:tc>
        <w:tc>
          <w:tcPr>
            <w:tcW w:w="456" w:type="pct"/>
            <w:noWrap/>
            <w:vAlign w:val="center"/>
            <w:hideMark/>
          </w:tcPr>
          <w:p w:rsidR="00780D56" w:rsidRPr="00182C8E" w:rsidRDefault="00780D56" w:rsidP="003B1396">
            <w:pPr>
              <w:adjustRightInd w:val="0"/>
              <w:snapToGrid w:val="0"/>
              <w:spacing w:after="0"/>
              <w:jc w:val="center"/>
              <w:rPr>
                <w:ins w:id="2640" w:author="3GPP" w:date="2018-09-10T19:47:00Z"/>
                <w:rFonts w:ascii="Arial" w:hAnsi="Arial" w:cs="Arial"/>
                <w:color w:val="000000" w:themeColor="text1"/>
                <w:sz w:val="16"/>
                <w:szCs w:val="16"/>
              </w:rPr>
            </w:pPr>
            <w:ins w:id="2641" w:author="3GPP" w:date="2018-09-10T19:47:00Z">
              <w:r w:rsidRPr="00182C8E">
                <w:rPr>
                  <w:rFonts w:ascii="Arial" w:hAnsi="Arial" w:cs="Arial"/>
                  <w:color w:val="000000" w:themeColor="text1"/>
                  <w:sz w:val="16"/>
                  <w:szCs w:val="16"/>
                </w:rPr>
                <w:t>0.47</w:t>
              </w:r>
            </w:ins>
          </w:p>
        </w:tc>
        <w:tc>
          <w:tcPr>
            <w:tcW w:w="457" w:type="pct"/>
            <w:gridSpan w:val="2"/>
            <w:vAlign w:val="center"/>
            <w:hideMark/>
          </w:tcPr>
          <w:p w:rsidR="00780D56" w:rsidRPr="00182C8E" w:rsidRDefault="00780D56" w:rsidP="003B1396">
            <w:pPr>
              <w:adjustRightInd w:val="0"/>
              <w:snapToGrid w:val="0"/>
              <w:spacing w:after="0"/>
              <w:jc w:val="center"/>
              <w:rPr>
                <w:ins w:id="2642" w:author="3GPP" w:date="2018-09-10T19:47:00Z"/>
                <w:rFonts w:ascii="Arial" w:hAnsi="Arial" w:cs="Arial"/>
                <w:color w:val="000000" w:themeColor="text1"/>
                <w:sz w:val="16"/>
                <w:szCs w:val="16"/>
              </w:rPr>
            </w:pPr>
            <w:ins w:id="2643" w:author="3GPP" w:date="2018-09-10T19:47:00Z">
              <w:r w:rsidRPr="00182C8E">
                <w:rPr>
                  <w:rFonts w:ascii="Arial" w:hAnsi="Arial" w:cs="Arial"/>
                  <w:color w:val="000000" w:themeColor="text1"/>
                  <w:sz w:val="16"/>
                  <w:szCs w:val="16"/>
                </w:rPr>
                <w:t>2.09</w:t>
              </w:r>
            </w:ins>
          </w:p>
        </w:tc>
        <w:tc>
          <w:tcPr>
            <w:tcW w:w="456" w:type="pct"/>
            <w:vAlign w:val="center"/>
            <w:hideMark/>
          </w:tcPr>
          <w:p w:rsidR="00780D56" w:rsidRPr="00182C8E" w:rsidRDefault="00780D56" w:rsidP="003B1396">
            <w:pPr>
              <w:adjustRightInd w:val="0"/>
              <w:snapToGrid w:val="0"/>
              <w:spacing w:after="0"/>
              <w:jc w:val="center"/>
              <w:rPr>
                <w:ins w:id="2644" w:author="3GPP" w:date="2018-09-10T19:47:00Z"/>
                <w:rFonts w:ascii="Arial" w:hAnsi="Arial" w:cs="Arial"/>
                <w:color w:val="000000" w:themeColor="text1"/>
                <w:sz w:val="16"/>
                <w:szCs w:val="16"/>
              </w:rPr>
            </w:pPr>
            <w:ins w:id="2645" w:author="3GPP" w:date="2018-09-10T19:47:00Z">
              <w:r w:rsidRPr="00182C8E">
                <w:rPr>
                  <w:rFonts w:ascii="Arial" w:hAnsi="Arial" w:cs="Arial"/>
                  <w:color w:val="000000" w:themeColor="text1"/>
                  <w:sz w:val="16"/>
                  <w:szCs w:val="16"/>
                </w:rPr>
                <w:t>1.08</w:t>
              </w:r>
            </w:ins>
          </w:p>
        </w:tc>
        <w:tc>
          <w:tcPr>
            <w:tcW w:w="456" w:type="pct"/>
            <w:vAlign w:val="center"/>
            <w:hideMark/>
          </w:tcPr>
          <w:p w:rsidR="00780D56" w:rsidRPr="00182C8E" w:rsidRDefault="00780D56" w:rsidP="003B1396">
            <w:pPr>
              <w:adjustRightInd w:val="0"/>
              <w:snapToGrid w:val="0"/>
              <w:spacing w:after="0"/>
              <w:jc w:val="center"/>
              <w:rPr>
                <w:ins w:id="2646" w:author="3GPP" w:date="2018-09-10T19:47:00Z"/>
                <w:rFonts w:ascii="Arial" w:hAnsi="Arial" w:cs="Arial"/>
                <w:color w:val="000000" w:themeColor="text1"/>
                <w:sz w:val="16"/>
                <w:szCs w:val="16"/>
              </w:rPr>
            </w:pPr>
            <w:ins w:id="2647" w:author="3GPP" w:date="2018-09-10T19:47:00Z">
              <w:r w:rsidRPr="00182C8E">
                <w:rPr>
                  <w:rFonts w:ascii="Arial" w:hAnsi="Arial" w:cs="Arial"/>
                  <w:color w:val="000000" w:themeColor="text1"/>
                  <w:sz w:val="16"/>
                  <w:szCs w:val="16"/>
                </w:rPr>
                <w:t>0.63</w:t>
              </w:r>
            </w:ins>
          </w:p>
        </w:tc>
      </w:tr>
      <w:tr w:rsidR="00780D56" w:rsidRPr="00182C8E" w:rsidTr="003B1396">
        <w:trPr>
          <w:gridAfter w:val="1"/>
          <w:wAfter w:w="7" w:type="pct"/>
          <w:trHeight w:val="135"/>
          <w:jc w:val="center"/>
          <w:ins w:id="2648" w:author="3GPP" w:date="2018-09-10T19:47:00Z"/>
        </w:trPr>
        <w:tc>
          <w:tcPr>
            <w:tcW w:w="835" w:type="pct"/>
            <w:vMerge/>
            <w:shd w:val="clear" w:color="auto" w:fill="BFBFBF" w:themeFill="background1" w:themeFillShade="BF"/>
            <w:hideMark/>
          </w:tcPr>
          <w:p w:rsidR="00780D56" w:rsidRPr="00182C8E" w:rsidRDefault="00780D56" w:rsidP="003B1396">
            <w:pPr>
              <w:adjustRightInd w:val="0"/>
              <w:snapToGrid w:val="0"/>
              <w:spacing w:after="0"/>
              <w:rPr>
                <w:ins w:id="2649"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hideMark/>
          </w:tcPr>
          <w:p w:rsidR="00780D56" w:rsidRPr="00182C8E" w:rsidRDefault="00780D56" w:rsidP="003B1396">
            <w:pPr>
              <w:adjustRightInd w:val="0"/>
              <w:snapToGrid w:val="0"/>
              <w:spacing w:after="0"/>
              <w:rPr>
                <w:ins w:id="2650"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hideMark/>
          </w:tcPr>
          <w:p w:rsidR="00780D56" w:rsidRPr="00182C8E" w:rsidRDefault="00780D56" w:rsidP="003B1396">
            <w:pPr>
              <w:adjustRightInd w:val="0"/>
              <w:snapToGrid w:val="0"/>
              <w:spacing w:after="0"/>
              <w:jc w:val="both"/>
              <w:rPr>
                <w:ins w:id="2651" w:author="3GPP" w:date="2018-09-10T19:47:00Z"/>
                <w:rFonts w:ascii="Arial" w:eastAsia="宋体" w:hAnsi="Arial" w:cs="Arial"/>
                <w:color w:val="000000" w:themeColor="text1"/>
                <w:sz w:val="16"/>
                <w:szCs w:val="16"/>
                <w:lang w:val="en-US" w:eastAsia="zh-CN"/>
              </w:rPr>
            </w:pPr>
            <w:ins w:id="2652"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hideMark/>
          </w:tcPr>
          <w:p w:rsidR="00780D56" w:rsidRPr="00182C8E" w:rsidRDefault="00780D56" w:rsidP="003B1396">
            <w:pPr>
              <w:adjustRightInd w:val="0"/>
              <w:snapToGrid w:val="0"/>
              <w:spacing w:after="0"/>
              <w:jc w:val="center"/>
              <w:rPr>
                <w:ins w:id="2653" w:author="3GPP" w:date="2018-09-10T19:47:00Z"/>
                <w:rFonts w:ascii="Arial" w:hAnsi="Arial" w:cs="Arial"/>
                <w:color w:val="000000" w:themeColor="text1"/>
                <w:sz w:val="16"/>
                <w:szCs w:val="16"/>
              </w:rPr>
            </w:pPr>
            <w:ins w:id="2654" w:author="3GPP" w:date="2018-09-10T19:47:00Z">
              <w:r w:rsidRPr="00182C8E">
                <w:rPr>
                  <w:rFonts w:ascii="Arial" w:hAnsi="Arial" w:cs="Arial"/>
                  <w:color w:val="000000" w:themeColor="text1"/>
                  <w:sz w:val="16"/>
                  <w:szCs w:val="16"/>
                </w:rPr>
                <w:t>2.91</w:t>
              </w:r>
            </w:ins>
          </w:p>
        </w:tc>
        <w:tc>
          <w:tcPr>
            <w:tcW w:w="456" w:type="pct"/>
            <w:vAlign w:val="center"/>
            <w:hideMark/>
          </w:tcPr>
          <w:p w:rsidR="00780D56" w:rsidRPr="00182C8E" w:rsidRDefault="00780D56" w:rsidP="003B1396">
            <w:pPr>
              <w:adjustRightInd w:val="0"/>
              <w:snapToGrid w:val="0"/>
              <w:spacing w:after="0"/>
              <w:jc w:val="center"/>
              <w:rPr>
                <w:ins w:id="2655" w:author="3GPP" w:date="2018-09-10T19:47:00Z"/>
                <w:rFonts w:ascii="Arial" w:hAnsi="Arial" w:cs="Arial"/>
                <w:color w:val="000000" w:themeColor="text1"/>
                <w:sz w:val="16"/>
                <w:szCs w:val="16"/>
              </w:rPr>
            </w:pPr>
            <w:ins w:id="2656" w:author="3GPP" w:date="2018-09-10T19:47:00Z">
              <w:r w:rsidRPr="00182C8E">
                <w:rPr>
                  <w:rFonts w:ascii="Arial" w:hAnsi="Arial" w:cs="Arial"/>
                  <w:color w:val="000000" w:themeColor="text1"/>
                  <w:sz w:val="16"/>
                  <w:szCs w:val="16"/>
                </w:rPr>
                <w:t>1.53</w:t>
              </w:r>
            </w:ins>
          </w:p>
        </w:tc>
        <w:tc>
          <w:tcPr>
            <w:tcW w:w="456" w:type="pct"/>
            <w:noWrap/>
            <w:vAlign w:val="center"/>
            <w:hideMark/>
          </w:tcPr>
          <w:p w:rsidR="00780D56" w:rsidRPr="00182C8E" w:rsidRDefault="00780D56" w:rsidP="003B1396">
            <w:pPr>
              <w:adjustRightInd w:val="0"/>
              <w:snapToGrid w:val="0"/>
              <w:spacing w:after="0"/>
              <w:jc w:val="center"/>
              <w:rPr>
                <w:ins w:id="2657" w:author="3GPP" w:date="2018-09-10T19:47:00Z"/>
                <w:rFonts w:ascii="Arial" w:hAnsi="Arial" w:cs="Arial"/>
                <w:color w:val="000000" w:themeColor="text1"/>
                <w:sz w:val="16"/>
                <w:szCs w:val="16"/>
              </w:rPr>
            </w:pPr>
            <w:ins w:id="2658" w:author="3GPP" w:date="2018-09-10T19:47:00Z">
              <w:r w:rsidRPr="00182C8E">
                <w:rPr>
                  <w:rFonts w:ascii="Arial" w:hAnsi="Arial" w:cs="Arial"/>
                  <w:color w:val="000000" w:themeColor="text1"/>
                  <w:sz w:val="16"/>
                  <w:szCs w:val="16"/>
                </w:rPr>
                <w:t>0.92</w:t>
              </w:r>
            </w:ins>
          </w:p>
        </w:tc>
        <w:tc>
          <w:tcPr>
            <w:tcW w:w="456" w:type="pct"/>
            <w:noWrap/>
            <w:vAlign w:val="center"/>
            <w:hideMark/>
          </w:tcPr>
          <w:p w:rsidR="00780D56" w:rsidRPr="00182C8E" w:rsidRDefault="00780D56" w:rsidP="003B1396">
            <w:pPr>
              <w:adjustRightInd w:val="0"/>
              <w:snapToGrid w:val="0"/>
              <w:spacing w:after="0"/>
              <w:jc w:val="center"/>
              <w:rPr>
                <w:ins w:id="2659" w:author="3GPP" w:date="2018-09-10T19:47:00Z"/>
                <w:rFonts w:ascii="Arial" w:hAnsi="Arial" w:cs="Arial"/>
                <w:color w:val="000000" w:themeColor="text1"/>
                <w:sz w:val="16"/>
                <w:szCs w:val="16"/>
              </w:rPr>
            </w:pPr>
            <w:ins w:id="2660" w:author="3GPP" w:date="2018-09-10T19:47:00Z">
              <w:r w:rsidRPr="00182C8E">
                <w:rPr>
                  <w:rFonts w:ascii="Arial" w:hAnsi="Arial" w:cs="Arial"/>
                  <w:color w:val="000000" w:themeColor="text1"/>
                  <w:sz w:val="16"/>
                  <w:szCs w:val="16"/>
                </w:rPr>
                <w:t>0.54</w:t>
              </w:r>
            </w:ins>
          </w:p>
        </w:tc>
        <w:tc>
          <w:tcPr>
            <w:tcW w:w="457" w:type="pct"/>
            <w:gridSpan w:val="2"/>
            <w:vAlign w:val="center"/>
            <w:hideMark/>
          </w:tcPr>
          <w:p w:rsidR="00780D56" w:rsidRPr="00182C8E" w:rsidRDefault="00780D56" w:rsidP="003B1396">
            <w:pPr>
              <w:adjustRightInd w:val="0"/>
              <w:snapToGrid w:val="0"/>
              <w:spacing w:after="0"/>
              <w:jc w:val="center"/>
              <w:rPr>
                <w:ins w:id="2661" w:author="3GPP" w:date="2018-09-10T19:47:00Z"/>
                <w:rFonts w:ascii="Arial" w:hAnsi="Arial" w:cs="Arial"/>
                <w:color w:val="000000" w:themeColor="text1"/>
                <w:sz w:val="16"/>
                <w:szCs w:val="16"/>
              </w:rPr>
            </w:pPr>
            <w:ins w:id="2662" w:author="3GPP" w:date="2018-09-10T19:47:00Z">
              <w:r w:rsidRPr="00182C8E">
                <w:rPr>
                  <w:rFonts w:ascii="Arial" w:hAnsi="Arial" w:cs="Arial"/>
                  <w:color w:val="000000" w:themeColor="text1"/>
                  <w:sz w:val="16"/>
                  <w:szCs w:val="16"/>
                </w:rPr>
                <w:t>2.56</w:t>
              </w:r>
            </w:ins>
          </w:p>
        </w:tc>
        <w:tc>
          <w:tcPr>
            <w:tcW w:w="456" w:type="pct"/>
            <w:vAlign w:val="center"/>
            <w:hideMark/>
          </w:tcPr>
          <w:p w:rsidR="00780D56" w:rsidRPr="00182C8E" w:rsidRDefault="00780D56" w:rsidP="003B1396">
            <w:pPr>
              <w:adjustRightInd w:val="0"/>
              <w:snapToGrid w:val="0"/>
              <w:spacing w:after="0"/>
              <w:jc w:val="center"/>
              <w:rPr>
                <w:ins w:id="2663" w:author="3GPP" w:date="2018-09-10T19:47:00Z"/>
                <w:rFonts w:ascii="Arial" w:hAnsi="Arial" w:cs="Arial"/>
                <w:color w:val="000000" w:themeColor="text1"/>
                <w:sz w:val="16"/>
                <w:szCs w:val="16"/>
              </w:rPr>
            </w:pPr>
            <w:ins w:id="2664" w:author="3GPP" w:date="2018-09-10T19:47:00Z">
              <w:r w:rsidRPr="00182C8E">
                <w:rPr>
                  <w:rFonts w:ascii="Arial" w:hAnsi="Arial" w:cs="Arial"/>
                  <w:color w:val="000000" w:themeColor="text1"/>
                  <w:sz w:val="16"/>
                  <w:szCs w:val="16"/>
                </w:rPr>
                <w:t>1.31</w:t>
              </w:r>
            </w:ins>
          </w:p>
        </w:tc>
        <w:tc>
          <w:tcPr>
            <w:tcW w:w="456" w:type="pct"/>
            <w:vAlign w:val="center"/>
            <w:hideMark/>
          </w:tcPr>
          <w:p w:rsidR="00780D56" w:rsidRPr="00182C8E" w:rsidRDefault="00780D56" w:rsidP="003B1396">
            <w:pPr>
              <w:adjustRightInd w:val="0"/>
              <w:snapToGrid w:val="0"/>
              <w:spacing w:after="0"/>
              <w:jc w:val="center"/>
              <w:rPr>
                <w:ins w:id="2665" w:author="3GPP" w:date="2018-09-10T19:47:00Z"/>
                <w:rFonts w:ascii="Arial" w:hAnsi="Arial" w:cs="Arial"/>
                <w:color w:val="000000" w:themeColor="text1"/>
                <w:sz w:val="16"/>
                <w:szCs w:val="16"/>
              </w:rPr>
            </w:pPr>
            <w:ins w:id="2666" w:author="3GPP" w:date="2018-09-10T19:47:00Z">
              <w:r w:rsidRPr="00182C8E">
                <w:rPr>
                  <w:rFonts w:ascii="Arial" w:hAnsi="Arial" w:cs="Arial"/>
                  <w:color w:val="000000" w:themeColor="text1"/>
                  <w:sz w:val="16"/>
                  <w:szCs w:val="16"/>
                </w:rPr>
                <w:t>0.75</w:t>
              </w:r>
            </w:ins>
          </w:p>
        </w:tc>
      </w:tr>
      <w:tr w:rsidR="00780D56" w:rsidRPr="00182C8E" w:rsidTr="003B1396">
        <w:trPr>
          <w:gridAfter w:val="1"/>
          <w:wAfter w:w="7" w:type="pct"/>
          <w:trHeight w:val="81"/>
          <w:jc w:val="center"/>
          <w:ins w:id="2667" w:author="3GPP" w:date="2018-09-10T19:47:00Z"/>
        </w:trPr>
        <w:tc>
          <w:tcPr>
            <w:tcW w:w="835" w:type="pct"/>
            <w:vMerge/>
            <w:shd w:val="clear" w:color="auto" w:fill="BFBFBF" w:themeFill="background1" w:themeFillShade="BF"/>
          </w:tcPr>
          <w:p w:rsidR="00780D56" w:rsidRPr="00182C8E" w:rsidRDefault="00780D56" w:rsidP="003B1396">
            <w:pPr>
              <w:adjustRightInd w:val="0"/>
              <w:snapToGrid w:val="0"/>
              <w:spacing w:after="0"/>
              <w:rPr>
                <w:ins w:id="2668" w:author="3GPP" w:date="2018-09-10T19:47:00Z"/>
                <w:rFonts w:ascii="Arial" w:eastAsia="宋体" w:hAnsi="Arial" w:cs="Arial"/>
                <w:b/>
                <w:bCs/>
                <w:color w:val="000000" w:themeColor="text1"/>
                <w:sz w:val="16"/>
                <w:szCs w:val="16"/>
                <w:lang w:val="en-US" w:eastAsia="zh-CN"/>
              </w:rPr>
            </w:pPr>
          </w:p>
        </w:tc>
        <w:tc>
          <w:tcPr>
            <w:tcW w:w="629" w:type="pct"/>
            <w:vMerge w:val="restart"/>
            <w:shd w:val="clear" w:color="auto" w:fill="BFBFBF" w:themeFill="background1" w:themeFillShade="BF"/>
          </w:tcPr>
          <w:p w:rsidR="00780D56" w:rsidRPr="00182C8E" w:rsidRDefault="00780D56" w:rsidP="003B1396">
            <w:pPr>
              <w:adjustRightInd w:val="0"/>
              <w:snapToGrid w:val="0"/>
              <w:spacing w:after="0"/>
              <w:rPr>
                <w:ins w:id="2669" w:author="3GPP" w:date="2018-09-10T19:47:00Z"/>
                <w:rFonts w:ascii="Arial" w:eastAsia="宋体" w:hAnsi="Arial" w:cs="Arial"/>
                <w:color w:val="000000" w:themeColor="text1"/>
                <w:sz w:val="16"/>
                <w:szCs w:val="16"/>
                <w:lang w:val="en-US" w:eastAsia="zh-CN"/>
              </w:rPr>
            </w:pPr>
            <w:ins w:id="2670" w:author="3GPP" w:date="2018-09-10T19:47:00Z">
              <w:r w:rsidRPr="00182C8E">
                <w:rPr>
                  <w:rFonts w:ascii="Arial" w:eastAsia="宋体" w:hAnsi="Arial" w:cs="Arial"/>
                  <w:color w:val="000000" w:themeColor="text1"/>
                  <w:sz w:val="16"/>
                  <w:szCs w:val="16"/>
                  <w:lang w:val="en-US" w:eastAsia="zh-CN"/>
                </w:rPr>
                <w:t>M=14 (14OS slot)</w:t>
              </w:r>
            </w:ins>
          </w:p>
        </w:tc>
        <w:tc>
          <w:tcPr>
            <w:tcW w:w="337" w:type="pct"/>
            <w:shd w:val="clear" w:color="auto" w:fill="BFBFBF" w:themeFill="background1" w:themeFillShade="BF"/>
            <w:noWrap/>
          </w:tcPr>
          <w:p w:rsidR="00780D56" w:rsidRPr="00182C8E" w:rsidRDefault="00780D56" w:rsidP="003B1396">
            <w:pPr>
              <w:adjustRightInd w:val="0"/>
              <w:snapToGrid w:val="0"/>
              <w:spacing w:after="0"/>
              <w:jc w:val="both"/>
              <w:rPr>
                <w:ins w:id="2671" w:author="3GPP" w:date="2018-09-10T19:47:00Z"/>
                <w:rFonts w:ascii="Arial" w:eastAsia="宋体" w:hAnsi="Arial" w:cs="Arial"/>
                <w:color w:val="000000" w:themeColor="text1"/>
                <w:sz w:val="16"/>
                <w:szCs w:val="16"/>
                <w:lang w:val="en-US" w:eastAsia="zh-CN"/>
              </w:rPr>
            </w:pPr>
            <w:ins w:id="2672" w:author="3GPP" w:date="2018-09-10T19:47:00Z">
              <w:r w:rsidRPr="00182C8E">
                <w:rPr>
                  <w:rFonts w:ascii="Arial" w:eastAsia="宋体" w:hAnsi="Arial" w:cs="Arial"/>
                  <w:color w:val="000000" w:themeColor="text1"/>
                  <w:sz w:val="16"/>
                  <w:szCs w:val="16"/>
                  <w:lang w:val="en-US" w:eastAsia="zh-CN"/>
                </w:rPr>
                <w:t>p=0</w:t>
              </w:r>
            </w:ins>
          </w:p>
        </w:tc>
        <w:tc>
          <w:tcPr>
            <w:tcW w:w="456" w:type="pct"/>
            <w:noWrap/>
            <w:vAlign w:val="center"/>
          </w:tcPr>
          <w:p w:rsidR="00780D56" w:rsidRPr="00182C8E" w:rsidRDefault="00780D56" w:rsidP="003B1396">
            <w:pPr>
              <w:adjustRightInd w:val="0"/>
              <w:snapToGrid w:val="0"/>
              <w:spacing w:after="0"/>
              <w:jc w:val="center"/>
              <w:rPr>
                <w:ins w:id="2673" w:author="3GPP" w:date="2018-09-10T19:47:00Z"/>
                <w:rFonts w:ascii="Arial" w:hAnsi="Arial" w:cs="Arial"/>
                <w:color w:val="000000" w:themeColor="text1"/>
                <w:sz w:val="16"/>
                <w:szCs w:val="16"/>
              </w:rPr>
            </w:pPr>
            <w:ins w:id="2674" w:author="3GPP" w:date="2018-09-10T19:47:00Z">
              <w:r w:rsidRPr="00182C8E">
                <w:rPr>
                  <w:rFonts w:ascii="Arial" w:hAnsi="Arial" w:cs="Arial"/>
                  <w:color w:val="000000" w:themeColor="text1"/>
                  <w:sz w:val="16"/>
                  <w:szCs w:val="16"/>
                </w:rPr>
                <w:t>3.34</w:t>
              </w:r>
            </w:ins>
          </w:p>
        </w:tc>
        <w:tc>
          <w:tcPr>
            <w:tcW w:w="456" w:type="pct"/>
            <w:vAlign w:val="center"/>
          </w:tcPr>
          <w:p w:rsidR="00780D56" w:rsidRPr="00182C8E" w:rsidRDefault="00780D56" w:rsidP="003B1396">
            <w:pPr>
              <w:adjustRightInd w:val="0"/>
              <w:snapToGrid w:val="0"/>
              <w:spacing w:after="0"/>
              <w:jc w:val="center"/>
              <w:rPr>
                <w:ins w:id="2675" w:author="3GPP" w:date="2018-09-10T19:47:00Z"/>
                <w:rFonts w:ascii="Arial" w:hAnsi="Arial" w:cs="Arial"/>
                <w:color w:val="000000" w:themeColor="text1"/>
                <w:sz w:val="16"/>
                <w:szCs w:val="16"/>
              </w:rPr>
            </w:pPr>
            <w:ins w:id="2676" w:author="3GPP" w:date="2018-09-10T19:47:00Z">
              <w:r w:rsidRPr="00182C8E">
                <w:rPr>
                  <w:rFonts w:ascii="Arial" w:hAnsi="Arial" w:cs="Arial"/>
                  <w:color w:val="000000" w:themeColor="text1"/>
                  <w:sz w:val="16"/>
                  <w:szCs w:val="16"/>
                </w:rPr>
                <w:t>1.74</w:t>
              </w:r>
            </w:ins>
          </w:p>
        </w:tc>
        <w:tc>
          <w:tcPr>
            <w:tcW w:w="456" w:type="pct"/>
            <w:noWrap/>
            <w:vAlign w:val="center"/>
          </w:tcPr>
          <w:p w:rsidR="00780D56" w:rsidRPr="00182C8E" w:rsidRDefault="00780D56" w:rsidP="003B1396">
            <w:pPr>
              <w:adjustRightInd w:val="0"/>
              <w:snapToGrid w:val="0"/>
              <w:spacing w:after="0"/>
              <w:jc w:val="center"/>
              <w:rPr>
                <w:ins w:id="2677" w:author="3GPP" w:date="2018-09-10T19:47:00Z"/>
                <w:rFonts w:ascii="Arial" w:hAnsi="Arial" w:cs="Arial"/>
                <w:color w:val="000000" w:themeColor="text1"/>
                <w:sz w:val="16"/>
                <w:szCs w:val="16"/>
              </w:rPr>
            </w:pPr>
            <w:ins w:id="2678" w:author="3GPP" w:date="2018-09-10T19:47:00Z">
              <w:r w:rsidRPr="00182C8E">
                <w:rPr>
                  <w:rFonts w:ascii="Arial" w:hAnsi="Arial" w:cs="Arial"/>
                  <w:color w:val="000000" w:themeColor="text1"/>
                  <w:sz w:val="16"/>
                  <w:szCs w:val="16"/>
                </w:rPr>
                <w:t>1.03</w:t>
              </w:r>
            </w:ins>
          </w:p>
        </w:tc>
        <w:tc>
          <w:tcPr>
            <w:tcW w:w="456" w:type="pct"/>
            <w:noWrap/>
            <w:vAlign w:val="center"/>
          </w:tcPr>
          <w:p w:rsidR="00780D56" w:rsidRPr="00182C8E" w:rsidRDefault="00780D56" w:rsidP="003B1396">
            <w:pPr>
              <w:adjustRightInd w:val="0"/>
              <w:snapToGrid w:val="0"/>
              <w:spacing w:after="0"/>
              <w:jc w:val="center"/>
              <w:rPr>
                <w:ins w:id="2679" w:author="3GPP" w:date="2018-09-10T19:47:00Z"/>
                <w:rFonts w:ascii="Arial" w:hAnsi="Arial" w:cs="Arial"/>
                <w:color w:val="000000" w:themeColor="text1"/>
                <w:sz w:val="16"/>
                <w:szCs w:val="16"/>
              </w:rPr>
            </w:pPr>
            <w:ins w:id="2680" w:author="3GPP" w:date="2018-09-10T19:47:00Z">
              <w:r w:rsidRPr="00182C8E">
                <w:rPr>
                  <w:rFonts w:ascii="Arial" w:hAnsi="Arial" w:cs="Arial"/>
                  <w:color w:val="000000" w:themeColor="text1"/>
                  <w:sz w:val="16"/>
                  <w:szCs w:val="16"/>
                </w:rPr>
                <w:t>0.59</w:t>
              </w:r>
            </w:ins>
          </w:p>
        </w:tc>
        <w:tc>
          <w:tcPr>
            <w:tcW w:w="457" w:type="pct"/>
            <w:gridSpan w:val="2"/>
            <w:vAlign w:val="center"/>
          </w:tcPr>
          <w:p w:rsidR="00780D56" w:rsidRPr="00182C8E" w:rsidRDefault="00780D56" w:rsidP="003B1396">
            <w:pPr>
              <w:adjustRightInd w:val="0"/>
              <w:snapToGrid w:val="0"/>
              <w:spacing w:after="0"/>
              <w:jc w:val="center"/>
              <w:rPr>
                <w:ins w:id="2681" w:author="3GPP" w:date="2018-09-10T19:47:00Z"/>
                <w:rFonts w:ascii="Arial" w:hAnsi="Arial" w:cs="Arial"/>
                <w:color w:val="000000" w:themeColor="text1"/>
                <w:sz w:val="16"/>
                <w:szCs w:val="16"/>
              </w:rPr>
            </w:pPr>
            <w:ins w:id="2682" w:author="3GPP" w:date="2018-09-10T19:47:00Z">
              <w:r w:rsidRPr="00182C8E">
                <w:rPr>
                  <w:rFonts w:ascii="Arial" w:hAnsi="Arial" w:cs="Arial"/>
                  <w:color w:val="000000" w:themeColor="text1"/>
                  <w:sz w:val="16"/>
                  <w:szCs w:val="16"/>
                </w:rPr>
                <w:t>2.99</w:t>
              </w:r>
            </w:ins>
          </w:p>
        </w:tc>
        <w:tc>
          <w:tcPr>
            <w:tcW w:w="456" w:type="pct"/>
            <w:vAlign w:val="center"/>
          </w:tcPr>
          <w:p w:rsidR="00780D56" w:rsidRPr="00182C8E" w:rsidRDefault="00780D56" w:rsidP="003B1396">
            <w:pPr>
              <w:adjustRightInd w:val="0"/>
              <w:snapToGrid w:val="0"/>
              <w:spacing w:after="0"/>
              <w:jc w:val="center"/>
              <w:rPr>
                <w:ins w:id="2683" w:author="3GPP" w:date="2018-09-10T19:47:00Z"/>
                <w:rFonts w:ascii="Arial" w:hAnsi="Arial" w:cs="Arial"/>
                <w:color w:val="000000" w:themeColor="text1"/>
                <w:sz w:val="16"/>
                <w:szCs w:val="16"/>
              </w:rPr>
            </w:pPr>
            <w:ins w:id="2684" w:author="3GPP" w:date="2018-09-10T19:47:00Z">
              <w:r w:rsidRPr="00182C8E">
                <w:rPr>
                  <w:rFonts w:ascii="Arial" w:hAnsi="Arial" w:cs="Arial"/>
                  <w:color w:val="000000" w:themeColor="text1"/>
                  <w:sz w:val="16"/>
                  <w:szCs w:val="16"/>
                </w:rPr>
                <w:t>1.53</w:t>
              </w:r>
            </w:ins>
          </w:p>
        </w:tc>
        <w:tc>
          <w:tcPr>
            <w:tcW w:w="456" w:type="pct"/>
            <w:vAlign w:val="center"/>
          </w:tcPr>
          <w:p w:rsidR="00780D56" w:rsidRPr="00182C8E" w:rsidRDefault="00780D56" w:rsidP="003B1396">
            <w:pPr>
              <w:adjustRightInd w:val="0"/>
              <w:snapToGrid w:val="0"/>
              <w:spacing w:after="0"/>
              <w:jc w:val="center"/>
              <w:rPr>
                <w:ins w:id="2685" w:author="3GPP" w:date="2018-09-10T19:47:00Z"/>
                <w:rFonts w:ascii="Arial" w:hAnsi="Arial" w:cs="Arial"/>
                <w:color w:val="000000" w:themeColor="text1"/>
                <w:sz w:val="16"/>
                <w:szCs w:val="16"/>
              </w:rPr>
            </w:pPr>
            <w:ins w:id="2686" w:author="3GPP" w:date="2018-09-10T19:47:00Z">
              <w:r w:rsidRPr="00182C8E">
                <w:rPr>
                  <w:rFonts w:ascii="Arial" w:hAnsi="Arial" w:cs="Arial"/>
                  <w:color w:val="000000" w:themeColor="text1"/>
                  <w:sz w:val="16"/>
                  <w:szCs w:val="16"/>
                </w:rPr>
                <w:t>0.85</w:t>
              </w:r>
            </w:ins>
          </w:p>
        </w:tc>
      </w:tr>
      <w:tr w:rsidR="00780D56" w:rsidRPr="00182C8E" w:rsidTr="003B1396">
        <w:trPr>
          <w:gridAfter w:val="1"/>
          <w:wAfter w:w="7" w:type="pct"/>
          <w:trHeight w:val="170"/>
          <w:jc w:val="center"/>
          <w:ins w:id="2687" w:author="3GPP" w:date="2018-09-10T19:47:00Z"/>
        </w:trPr>
        <w:tc>
          <w:tcPr>
            <w:tcW w:w="835" w:type="pct"/>
            <w:vMerge/>
            <w:shd w:val="clear" w:color="auto" w:fill="BFBFBF" w:themeFill="background1" w:themeFillShade="BF"/>
          </w:tcPr>
          <w:p w:rsidR="00780D56" w:rsidRPr="00182C8E" w:rsidRDefault="00780D56" w:rsidP="003B1396">
            <w:pPr>
              <w:adjustRightInd w:val="0"/>
              <w:snapToGrid w:val="0"/>
              <w:spacing w:after="0"/>
              <w:rPr>
                <w:ins w:id="2688" w:author="3GPP" w:date="2018-09-10T19:47:00Z"/>
                <w:rFonts w:ascii="Arial" w:eastAsia="宋体" w:hAnsi="Arial" w:cs="Arial"/>
                <w:b/>
                <w:bCs/>
                <w:color w:val="000000" w:themeColor="text1"/>
                <w:sz w:val="16"/>
                <w:szCs w:val="16"/>
                <w:lang w:val="en-US" w:eastAsia="zh-CN"/>
              </w:rPr>
            </w:pPr>
          </w:p>
        </w:tc>
        <w:tc>
          <w:tcPr>
            <w:tcW w:w="629" w:type="pct"/>
            <w:vMerge/>
            <w:shd w:val="clear" w:color="auto" w:fill="BFBFBF" w:themeFill="background1" w:themeFillShade="BF"/>
          </w:tcPr>
          <w:p w:rsidR="00780D56" w:rsidRPr="00182C8E" w:rsidRDefault="00780D56" w:rsidP="003B1396">
            <w:pPr>
              <w:adjustRightInd w:val="0"/>
              <w:snapToGrid w:val="0"/>
              <w:spacing w:after="0"/>
              <w:rPr>
                <w:ins w:id="2689" w:author="3GPP" w:date="2018-09-10T19:47:00Z"/>
                <w:rFonts w:ascii="Arial" w:eastAsia="宋体" w:hAnsi="Arial" w:cs="Arial"/>
                <w:color w:val="000000" w:themeColor="text1"/>
                <w:sz w:val="16"/>
                <w:szCs w:val="16"/>
                <w:lang w:val="en-US" w:eastAsia="zh-CN"/>
              </w:rPr>
            </w:pPr>
          </w:p>
        </w:tc>
        <w:tc>
          <w:tcPr>
            <w:tcW w:w="337" w:type="pct"/>
            <w:shd w:val="clear" w:color="auto" w:fill="BFBFBF" w:themeFill="background1" w:themeFillShade="BF"/>
            <w:noWrap/>
          </w:tcPr>
          <w:p w:rsidR="00780D56" w:rsidRPr="00182C8E" w:rsidRDefault="00780D56" w:rsidP="003B1396">
            <w:pPr>
              <w:adjustRightInd w:val="0"/>
              <w:snapToGrid w:val="0"/>
              <w:spacing w:after="0"/>
              <w:jc w:val="both"/>
              <w:rPr>
                <w:ins w:id="2690" w:author="3GPP" w:date="2018-09-10T19:47:00Z"/>
                <w:rFonts w:ascii="Arial" w:eastAsia="宋体" w:hAnsi="Arial" w:cs="Arial"/>
                <w:color w:val="000000" w:themeColor="text1"/>
                <w:sz w:val="16"/>
                <w:szCs w:val="16"/>
                <w:lang w:val="en-US" w:eastAsia="zh-CN"/>
              </w:rPr>
            </w:pPr>
            <w:ins w:id="2691" w:author="3GPP" w:date="2018-09-10T19:47:00Z">
              <w:r w:rsidRPr="00182C8E">
                <w:rPr>
                  <w:rFonts w:ascii="Arial" w:eastAsia="宋体" w:hAnsi="Arial" w:cs="Arial"/>
                  <w:color w:val="000000" w:themeColor="text1"/>
                  <w:sz w:val="16"/>
                  <w:szCs w:val="16"/>
                  <w:lang w:val="en-US" w:eastAsia="zh-CN"/>
                </w:rPr>
                <w:t>p=0.1</w:t>
              </w:r>
            </w:ins>
          </w:p>
        </w:tc>
        <w:tc>
          <w:tcPr>
            <w:tcW w:w="456" w:type="pct"/>
            <w:noWrap/>
            <w:vAlign w:val="center"/>
          </w:tcPr>
          <w:p w:rsidR="00780D56" w:rsidRPr="00182C8E" w:rsidRDefault="00780D56" w:rsidP="003B1396">
            <w:pPr>
              <w:adjustRightInd w:val="0"/>
              <w:snapToGrid w:val="0"/>
              <w:spacing w:after="0"/>
              <w:jc w:val="center"/>
              <w:rPr>
                <w:ins w:id="2692" w:author="3GPP" w:date="2018-09-10T19:47:00Z"/>
                <w:rFonts w:ascii="Arial" w:hAnsi="Arial" w:cs="Arial"/>
                <w:color w:val="000000" w:themeColor="text1"/>
                <w:sz w:val="16"/>
                <w:szCs w:val="16"/>
              </w:rPr>
            </w:pPr>
            <w:ins w:id="2693" w:author="3GPP" w:date="2018-09-10T19:47:00Z">
              <w:r w:rsidRPr="00182C8E">
                <w:rPr>
                  <w:rFonts w:ascii="Arial" w:hAnsi="Arial" w:cs="Arial"/>
                  <w:color w:val="000000" w:themeColor="text1"/>
                  <w:sz w:val="16"/>
                  <w:szCs w:val="16"/>
                </w:rPr>
                <w:t>3.82</w:t>
              </w:r>
            </w:ins>
          </w:p>
        </w:tc>
        <w:tc>
          <w:tcPr>
            <w:tcW w:w="456" w:type="pct"/>
            <w:vAlign w:val="center"/>
          </w:tcPr>
          <w:p w:rsidR="00780D56" w:rsidRPr="00182C8E" w:rsidRDefault="00780D56" w:rsidP="003B1396">
            <w:pPr>
              <w:adjustRightInd w:val="0"/>
              <w:snapToGrid w:val="0"/>
              <w:spacing w:after="0"/>
              <w:jc w:val="center"/>
              <w:rPr>
                <w:ins w:id="2694" w:author="3GPP" w:date="2018-09-10T19:47:00Z"/>
                <w:rFonts w:ascii="Arial" w:hAnsi="Arial" w:cs="Arial"/>
                <w:color w:val="000000" w:themeColor="text1"/>
                <w:sz w:val="16"/>
                <w:szCs w:val="16"/>
              </w:rPr>
            </w:pPr>
            <w:ins w:id="2695" w:author="3GPP" w:date="2018-09-10T19:47:00Z">
              <w:r w:rsidRPr="00182C8E">
                <w:rPr>
                  <w:rFonts w:ascii="Arial" w:hAnsi="Arial" w:cs="Arial"/>
                  <w:color w:val="000000" w:themeColor="text1"/>
                  <w:sz w:val="16"/>
                  <w:szCs w:val="16"/>
                </w:rPr>
                <w:t>1.98</w:t>
              </w:r>
            </w:ins>
          </w:p>
        </w:tc>
        <w:tc>
          <w:tcPr>
            <w:tcW w:w="456" w:type="pct"/>
            <w:noWrap/>
            <w:vAlign w:val="center"/>
          </w:tcPr>
          <w:p w:rsidR="00780D56" w:rsidRPr="00182C8E" w:rsidRDefault="00780D56" w:rsidP="003B1396">
            <w:pPr>
              <w:adjustRightInd w:val="0"/>
              <w:snapToGrid w:val="0"/>
              <w:spacing w:after="0"/>
              <w:jc w:val="center"/>
              <w:rPr>
                <w:ins w:id="2696" w:author="3GPP" w:date="2018-09-10T19:47:00Z"/>
                <w:rFonts w:ascii="Arial" w:hAnsi="Arial" w:cs="Arial"/>
                <w:color w:val="000000" w:themeColor="text1"/>
                <w:sz w:val="16"/>
                <w:szCs w:val="16"/>
              </w:rPr>
            </w:pPr>
            <w:ins w:id="2697" w:author="3GPP" w:date="2018-09-10T19:47:00Z">
              <w:r w:rsidRPr="00182C8E">
                <w:rPr>
                  <w:rFonts w:ascii="Arial" w:hAnsi="Arial" w:cs="Arial"/>
                  <w:color w:val="000000" w:themeColor="text1"/>
                  <w:sz w:val="16"/>
                  <w:szCs w:val="16"/>
                </w:rPr>
                <w:t>1.15</w:t>
              </w:r>
            </w:ins>
          </w:p>
        </w:tc>
        <w:tc>
          <w:tcPr>
            <w:tcW w:w="456" w:type="pct"/>
            <w:noWrap/>
            <w:vAlign w:val="center"/>
          </w:tcPr>
          <w:p w:rsidR="00780D56" w:rsidRPr="00182C8E" w:rsidRDefault="00780D56" w:rsidP="003B1396">
            <w:pPr>
              <w:adjustRightInd w:val="0"/>
              <w:snapToGrid w:val="0"/>
              <w:spacing w:after="0"/>
              <w:jc w:val="center"/>
              <w:rPr>
                <w:ins w:id="2698" w:author="3GPP" w:date="2018-09-10T19:47:00Z"/>
                <w:rFonts w:ascii="Arial" w:hAnsi="Arial" w:cs="Arial"/>
                <w:color w:val="000000" w:themeColor="text1"/>
                <w:sz w:val="16"/>
                <w:szCs w:val="16"/>
              </w:rPr>
            </w:pPr>
            <w:ins w:id="2699" w:author="3GPP" w:date="2018-09-10T19:47:00Z">
              <w:r w:rsidRPr="00182C8E">
                <w:rPr>
                  <w:rFonts w:ascii="Arial" w:hAnsi="Arial" w:cs="Arial"/>
                  <w:color w:val="000000" w:themeColor="text1"/>
                  <w:sz w:val="16"/>
                  <w:szCs w:val="16"/>
                </w:rPr>
                <w:t>0.67</w:t>
              </w:r>
            </w:ins>
          </w:p>
        </w:tc>
        <w:tc>
          <w:tcPr>
            <w:tcW w:w="457" w:type="pct"/>
            <w:gridSpan w:val="2"/>
            <w:vAlign w:val="center"/>
          </w:tcPr>
          <w:p w:rsidR="00780D56" w:rsidRPr="00182C8E" w:rsidRDefault="00780D56" w:rsidP="003B1396">
            <w:pPr>
              <w:adjustRightInd w:val="0"/>
              <w:snapToGrid w:val="0"/>
              <w:spacing w:after="0"/>
              <w:jc w:val="center"/>
              <w:rPr>
                <w:ins w:id="2700" w:author="3GPP" w:date="2018-09-10T19:47:00Z"/>
                <w:rFonts w:ascii="Arial" w:hAnsi="Arial" w:cs="Arial"/>
                <w:color w:val="000000" w:themeColor="text1"/>
                <w:sz w:val="16"/>
                <w:szCs w:val="16"/>
              </w:rPr>
            </w:pPr>
            <w:ins w:id="2701" w:author="3GPP" w:date="2018-09-10T19:47:00Z">
              <w:r w:rsidRPr="00182C8E">
                <w:rPr>
                  <w:rFonts w:ascii="Arial" w:hAnsi="Arial" w:cs="Arial"/>
                  <w:color w:val="000000" w:themeColor="text1"/>
                  <w:sz w:val="16"/>
                  <w:szCs w:val="16"/>
                </w:rPr>
                <w:t>3.47</w:t>
              </w:r>
            </w:ins>
          </w:p>
        </w:tc>
        <w:tc>
          <w:tcPr>
            <w:tcW w:w="456" w:type="pct"/>
            <w:vAlign w:val="center"/>
          </w:tcPr>
          <w:p w:rsidR="00780D56" w:rsidRPr="00182C8E" w:rsidRDefault="00780D56" w:rsidP="003B1396">
            <w:pPr>
              <w:adjustRightInd w:val="0"/>
              <w:snapToGrid w:val="0"/>
              <w:spacing w:after="0"/>
              <w:jc w:val="center"/>
              <w:rPr>
                <w:ins w:id="2702" w:author="3GPP" w:date="2018-09-10T19:47:00Z"/>
                <w:rFonts w:ascii="Arial" w:hAnsi="Arial" w:cs="Arial"/>
                <w:color w:val="000000" w:themeColor="text1"/>
                <w:sz w:val="16"/>
                <w:szCs w:val="16"/>
              </w:rPr>
            </w:pPr>
            <w:ins w:id="2703" w:author="3GPP" w:date="2018-09-10T19:47:00Z">
              <w:r w:rsidRPr="00182C8E">
                <w:rPr>
                  <w:rFonts w:ascii="Arial" w:hAnsi="Arial" w:cs="Arial"/>
                  <w:color w:val="000000" w:themeColor="text1"/>
                  <w:sz w:val="16"/>
                  <w:szCs w:val="16"/>
                </w:rPr>
                <w:t>1.77</w:t>
              </w:r>
            </w:ins>
          </w:p>
        </w:tc>
        <w:tc>
          <w:tcPr>
            <w:tcW w:w="456" w:type="pct"/>
            <w:vAlign w:val="center"/>
          </w:tcPr>
          <w:p w:rsidR="00780D56" w:rsidRPr="00182C8E" w:rsidRDefault="00780D56" w:rsidP="003B1396">
            <w:pPr>
              <w:adjustRightInd w:val="0"/>
              <w:snapToGrid w:val="0"/>
              <w:spacing w:after="0"/>
              <w:jc w:val="center"/>
              <w:rPr>
                <w:ins w:id="2704" w:author="3GPP" w:date="2018-09-10T19:47:00Z"/>
                <w:rFonts w:ascii="Arial" w:hAnsi="Arial" w:cs="Arial"/>
                <w:color w:val="000000" w:themeColor="text1"/>
                <w:sz w:val="16"/>
                <w:szCs w:val="16"/>
              </w:rPr>
            </w:pPr>
            <w:ins w:id="2705" w:author="3GPP" w:date="2018-09-10T19:47:00Z">
              <w:r w:rsidRPr="00182C8E">
                <w:rPr>
                  <w:rFonts w:ascii="Arial" w:hAnsi="Arial" w:cs="Arial"/>
                  <w:color w:val="000000" w:themeColor="text1"/>
                  <w:sz w:val="16"/>
                  <w:szCs w:val="16"/>
                </w:rPr>
                <w:t>0.97</w:t>
              </w:r>
            </w:ins>
          </w:p>
        </w:tc>
      </w:tr>
    </w:tbl>
    <w:p w:rsidR="00780D56" w:rsidRPr="00182C8E" w:rsidRDefault="00780D56" w:rsidP="00780D56">
      <w:pPr>
        <w:rPr>
          <w:ins w:id="2706" w:author="3GPP" w:date="2018-09-10T19:47:00Z"/>
          <w:color w:val="000000" w:themeColor="text1"/>
          <w:lang w:eastAsia="zh-CN"/>
        </w:rPr>
      </w:pPr>
    </w:p>
    <w:p w:rsidR="00780D56" w:rsidRPr="00182C8E" w:rsidRDefault="00780D56" w:rsidP="00780D56">
      <w:pPr>
        <w:pStyle w:val="TH"/>
        <w:rPr>
          <w:ins w:id="2707" w:author="3GPP" w:date="2018-09-10T19:47:00Z"/>
          <w:lang w:eastAsia="zh-CN"/>
        </w:rPr>
      </w:pPr>
      <w:ins w:id="2708" w:author="3GPP" w:date="2018-09-10T19:47:00Z">
        <w:r w:rsidRPr="00182C8E">
          <w:t>Table 5.7.1.1.2-</w:t>
        </w:r>
        <w:r w:rsidRPr="00182C8E">
          <w:rPr>
            <w:rFonts w:hint="eastAsia"/>
          </w:rPr>
          <w:t>5</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DUDU)</w:t>
        </w:r>
      </w:ins>
    </w:p>
    <w:tbl>
      <w:tblPr>
        <w:tblStyle w:val="af5"/>
        <w:tblW w:w="4776" w:type="pct"/>
        <w:jc w:val="center"/>
        <w:tblLayout w:type="fixed"/>
        <w:tblLook w:val="04A0"/>
      </w:tblPr>
      <w:tblGrid>
        <w:gridCol w:w="1554"/>
        <w:gridCol w:w="1291"/>
        <w:gridCol w:w="627"/>
        <w:gridCol w:w="847"/>
        <w:gridCol w:w="847"/>
        <w:gridCol w:w="847"/>
        <w:gridCol w:w="847"/>
        <w:gridCol w:w="8"/>
        <w:gridCol w:w="842"/>
        <w:gridCol w:w="847"/>
        <w:gridCol w:w="847"/>
        <w:gridCol w:w="11"/>
      </w:tblGrid>
      <w:tr w:rsidR="00780D56" w:rsidRPr="00182C8E" w:rsidTr="003B1396">
        <w:trPr>
          <w:trHeight w:val="300"/>
          <w:jc w:val="center"/>
          <w:ins w:id="2709" w:author="3GPP" w:date="2018-09-10T19:47:00Z"/>
        </w:trPr>
        <w:tc>
          <w:tcPr>
            <w:tcW w:w="1843"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2710" w:author="3GPP" w:date="2018-09-10T19:47:00Z"/>
                <w:rFonts w:ascii="Arial" w:eastAsia="宋体" w:hAnsi="Arial" w:cs="Arial"/>
                <w:color w:val="000000" w:themeColor="text1"/>
                <w:sz w:val="16"/>
                <w:szCs w:val="16"/>
                <w:lang w:val="en-US" w:eastAsia="zh-CN"/>
              </w:rPr>
            </w:pPr>
            <w:ins w:id="2711" w:author="3GPP" w:date="2018-09-10T19:47:00Z">
              <w:r w:rsidRPr="00182C8E">
                <w:rPr>
                  <w:rFonts w:ascii="Arial" w:eastAsia="宋体" w:hAnsi="Arial" w:cs="Arial"/>
                  <w:color w:val="000000" w:themeColor="text1"/>
                  <w:sz w:val="16"/>
                  <w:szCs w:val="16"/>
                  <w:lang w:val="en-US" w:eastAsia="zh-CN"/>
                </w:rPr>
                <w:t>UL user plane latency – NR TDD (DU)</w:t>
              </w:r>
            </w:ins>
          </w:p>
        </w:tc>
        <w:tc>
          <w:tcPr>
            <w:tcW w:w="1804"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2712" w:author="3GPP" w:date="2018-09-10T19:47:00Z"/>
                <w:rFonts w:ascii="Arial" w:eastAsia="宋体" w:hAnsi="Arial" w:cs="Arial"/>
                <w:color w:val="000000" w:themeColor="text1"/>
                <w:sz w:val="16"/>
                <w:szCs w:val="16"/>
                <w:lang w:val="en-US" w:eastAsia="zh-CN"/>
              </w:rPr>
            </w:pPr>
            <w:ins w:id="2713" w:author="3GPP" w:date="2018-09-10T19:47:00Z">
              <w:r w:rsidRPr="00182C8E">
                <w:rPr>
                  <w:rFonts w:ascii="Arial" w:eastAsia="宋体" w:hAnsi="Arial" w:cs="Arial"/>
                  <w:color w:val="000000" w:themeColor="text1"/>
                  <w:sz w:val="16"/>
                  <w:szCs w:val="16"/>
                  <w:lang w:val="en-US" w:eastAsia="zh-CN"/>
                </w:rPr>
                <w:t>UE capability 1</w:t>
              </w:r>
            </w:ins>
          </w:p>
        </w:tc>
        <w:tc>
          <w:tcPr>
            <w:tcW w:w="1354"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714" w:author="3GPP" w:date="2018-09-10T19:47:00Z"/>
                <w:rFonts w:ascii="Arial" w:eastAsia="宋体" w:hAnsi="Arial" w:cs="Arial"/>
                <w:color w:val="000000" w:themeColor="text1"/>
                <w:sz w:val="16"/>
                <w:szCs w:val="16"/>
                <w:lang w:val="en-US" w:eastAsia="zh-CN"/>
              </w:rPr>
            </w:pPr>
            <w:ins w:id="2715"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300"/>
          <w:jc w:val="center"/>
          <w:ins w:id="2716" w:author="3GPP" w:date="2018-09-10T19:47:00Z"/>
        </w:trPr>
        <w:tc>
          <w:tcPr>
            <w:tcW w:w="1843" w:type="pct"/>
            <w:gridSpan w:val="3"/>
            <w:vMerge/>
            <w:shd w:val="clear" w:color="auto" w:fill="BFBFBF" w:themeFill="background1" w:themeFillShade="BF"/>
            <w:hideMark/>
          </w:tcPr>
          <w:p w:rsidR="00780D56" w:rsidRPr="00182C8E" w:rsidRDefault="00780D56" w:rsidP="003B1396">
            <w:pPr>
              <w:adjustRightInd w:val="0"/>
              <w:snapToGrid w:val="0"/>
              <w:spacing w:after="0"/>
              <w:rPr>
                <w:ins w:id="2717" w:author="3GPP" w:date="2018-09-10T19:47:00Z"/>
                <w:rFonts w:ascii="Arial" w:eastAsia="宋体" w:hAnsi="Arial" w:cs="Arial"/>
                <w:color w:val="000000" w:themeColor="text1"/>
                <w:sz w:val="16"/>
                <w:szCs w:val="16"/>
                <w:lang w:val="en-US" w:eastAsia="zh-CN"/>
              </w:rPr>
            </w:pPr>
          </w:p>
        </w:tc>
        <w:tc>
          <w:tcPr>
            <w:tcW w:w="1804" w:type="pct"/>
            <w:gridSpan w:val="5"/>
            <w:shd w:val="clear" w:color="auto" w:fill="BFBFBF" w:themeFill="background1" w:themeFillShade="BF"/>
            <w:hideMark/>
          </w:tcPr>
          <w:p w:rsidR="00780D56" w:rsidRPr="00182C8E" w:rsidRDefault="00780D56" w:rsidP="003B1396">
            <w:pPr>
              <w:adjustRightInd w:val="0"/>
              <w:snapToGrid w:val="0"/>
              <w:spacing w:after="0"/>
              <w:jc w:val="center"/>
              <w:rPr>
                <w:ins w:id="2718" w:author="3GPP" w:date="2018-09-10T19:47:00Z"/>
                <w:rFonts w:ascii="Arial" w:eastAsia="宋体" w:hAnsi="Arial" w:cs="Arial"/>
                <w:color w:val="000000" w:themeColor="text1"/>
                <w:sz w:val="16"/>
                <w:szCs w:val="16"/>
                <w:lang w:val="en-US" w:eastAsia="zh-CN"/>
              </w:rPr>
            </w:pPr>
            <w:ins w:id="2719" w:author="3GPP" w:date="2018-09-10T19:47:00Z">
              <w:r w:rsidRPr="00182C8E">
                <w:rPr>
                  <w:rFonts w:ascii="Arial" w:eastAsia="宋体" w:hAnsi="Arial" w:cs="Arial"/>
                  <w:color w:val="000000" w:themeColor="text1"/>
                  <w:sz w:val="16"/>
                  <w:szCs w:val="16"/>
                  <w:lang w:val="en-US" w:eastAsia="zh-CN"/>
                </w:rPr>
                <w:t>SCS</w:t>
              </w:r>
            </w:ins>
          </w:p>
        </w:tc>
        <w:tc>
          <w:tcPr>
            <w:tcW w:w="1354" w:type="pct"/>
            <w:gridSpan w:val="4"/>
            <w:shd w:val="clear" w:color="auto" w:fill="BFBFBF" w:themeFill="background1" w:themeFillShade="BF"/>
            <w:hideMark/>
          </w:tcPr>
          <w:p w:rsidR="00780D56" w:rsidRPr="00182C8E" w:rsidRDefault="00780D56" w:rsidP="003B1396">
            <w:pPr>
              <w:adjustRightInd w:val="0"/>
              <w:snapToGrid w:val="0"/>
              <w:spacing w:after="0"/>
              <w:jc w:val="center"/>
              <w:rPr>
                <w:ins w:id="2720" w:author="3GPP" w:date="2018-09-10T19:47:00Z"/>
                <w:rFonts w:ascii="Arial" w:eastAsia="宋体" w:hAnsi="Arial" w:cs="Arial"/>
                <w:color w:val="000000" w:themeColor="text1"/>
                <w:sz w:val="16"/>
                <w:szCs w:val="16"/>
                <w:lang w:val="en-US" w:eastAsia="zh-CN"/>
              </w:rPr>
            </w:pPr>
            <w:ins w:id="2721"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gridAfter w:val="1"/>
          <w:wAfter w:w="7" w:type="pct"/>
          <w:trHeight w:val="300"/>
          <w:jc w:val="center"/>
          <w:ins w:id="2722" w:author="3GPP" w:date="2018-09-10T19:47:00Z"/>
        </w:trPr>
        <w:tc>
          <w:tcPr>
            <w:tcW w:w="1843" w:type="pct"/>
            <w:gridSpan w:val="3"/>
            <w:vMerge/>
            <w:shd w:val="clear" w:color="auto" w:fill="BFBFBF" w:themeFill="background1" w:themeFillShade="BF"/>
            <w:hideMark/>
          </w:tcPr>
          <w:p w:rsidR="00780D56" w:rsidRPr="00182C8E" w:rsidRDefault="00780D56" w:rsidP="003B1396">
            <w:pPr>
              <w:adjustRightInd w:val="0"/>
              <w:snapToGrid w:val="0"/>
              <w:spacing w:after="0"/>
              <w:rPr>
                <w:ins w:id="2723" w:author="3GPP" w:date="2018-09-10T19:47:00Z"/>
                <w:rFonts w:ascii="Arial" w:eastAsia="宋体" w:hAnsi="Arial" w:cs="Arial"/>
                <w:color w:val="000000" w:themeColor="text1"/>
                <w:sz w:val="16"/>
                <w:szCs w:val="16"/>
                <w:lang w:val="en-US" w:eastAsia="zh-CN"/>
              </w:rPr>
            </w:pPr>
          </w:p>
        </w:tc>
        <w:tc>
          <w:tcPr>
            <w:tcW w:w="450" w:type="pct"/>
            <w:shd w:val="clear" w:color="auto" w:fill="BFBFBF" w:themeFill="background1" w:themeFillShade="BF"/>
            <w:noWrap/>
            <w:hideMark/>
          </w:tcPr>
          <w:p w:rsidR="00780D56" w:rsidRPr="00182C8E" w:rsidRDefault="00780D56" w:rsidP="003B1396">
            <w:pPr>
              <w:adjustRightInd w:val="0"/>
              <w:snapToGrid w:val="0"/>
              <w:spacing w:after="0"/>
              <w:jc w:val="right"/>
              <w:rPr>
                <w:ins w:id="2724" w:author="3GPP" w:date="2018-09-10T19:47:00Z"/>
                <w:rFonts w:ascii="Arial" w:eastAsia="宋体" w:hAnsi="Arial" w:cs="Arial"/>
                <w:color w:val="000000" w:themeColor="text1"/>
                <w:sz w:val="16"/>
                <w:szCs w:val="16"/>
                <w:lang w:val="en-US" w:eastAsia="zh-CN"/>
              </w:rPr>
            </w:pPr>
            <w:ins w:id="2725" w:author="3GPP" w:date="2018-09-10T19:47:00Z">
              <w:r w:rsidRPr="00182C8E">
                <w:rPr>
                  <w:rFonts w:ascii="Arial" w:eastAsia="宋体" w:hAnsi="Arial" w:cs="Arial"/>
                  <w:color w:val="000000" w:themeColor="text1"/>
                  <w:sz w:val="16"/>
                  <w:szCs w:val="16"/>
                  <w:lang w:val="en-US" w:eastAsia="zh-CN"/>
                </w:rPr>
                <w:t>15 kHz</w:t>
              </w:r>
            </w:ins>
          </w:p>
        </w:tc>
        <w:tc>
          <w:tcPr>
            <w:tcW w:w="450" w:type="pct"/>
            <w:shd w:val="clear" w:color="auto" w:fill="BFBFBF" w:themeFill="background1" w:themeFillShade="BF"/>
            <w:hideMark/>
          </w:tcPr>
          <w:p w:rsidR="00780D56" w:rsidRPr="00182C8E" w:rsidRDefault="00780D56" w:rsidP="003B1396">
            <w:pPr>
              <w:adjustRightInd w:val="0"/>
              <w:snapToGrid w:val="0"/>
              <w:spacing w:after="0"/>
              <w:jc w:val="right"/>
              <w:rPr>
                <w:ins w:id="2726" w:author="3GPP" w:date="2018-09-10T19:47:00Z"/>
                <w:rFonts w:ascii="Arial" w:eastAsia="宋体" w:hAnsi="Arial" w:cs="Arial"/>
                <w:color w:val="000000" w:themeColor="text1"/>
                <w:sz w:val="16"/>
                <w:szCs w:val="16"/>
                <w:lang w:val="en-US" w:eastAsia="zh-CN"/>
              </w:rPr>
            </w:pPr>
            <w:ins w:id="2727" w:author="3GPP" w:date="2018-09-10T19:47:00Z">
              <w:r w:rsidRPr="00182C8E">
                <w:rPr>
                  <w:rFonts w:ascii="Arial" w:eastAsia="宋体" w:hAnsi="Arial" w:cs="Arial"/>
                  <w:color w:val="000000" w:themeColor="text1"/>
                  <w:sz w:val="16"/>
                  <w:szCs w:val="16"/>
                  <w:lang w:val="en-US" w:eastAsia="zh-CN"/>
                </w:rPr>
                <w:t>30 kHz</w:t>
              </w:r>
            </w:ins>
          </w:p>
        </w:tc>
        <w:tc>
          <w:tcPr>
            <w:tcW w:w="450" w:type="pct"/>
            <w:shd w:val="clear" w:color="auto" w:fill="BFBFBF" w:themeFill="background1" w:themeFillShade="BF"/>
            <w:noWrap/>
            <w:hideMark/>
          </w:tcPr>
          <w:p w:rsidR="00780D56" w:rsidRPr="00182C8E" w:rsidRDefault="00780D56" w:rsidP="003B1396">
            <w:pPr>
              <w:adjustRightInd w:val="0"/>
              <w:snapToGrid w:val="0"/>
              <w:spacing w:after="0"/>
              <w:jc w:val="right"/>
              <w:rPr>
                <w:ins w:id="2728" w:author="3GPP" w:date="2018-09-10T19:47:00Z"/>
                <w:rFonts w:ascii="Arial" w:eastAsia="宋体" w:hAnsi="Arial" w:cs="Arial"/>
                <w:color w:val="000000" w:themeColor="text1"/>
                <w:sz w:val="16"/>
                <w:szCs w:val="16"/>
                <w:lang w:val="en-US" w:eastAsia="zh-CN"/>
              </w:rPr>
            </w:pPr>
            <w:ins w:id="2729" w:author="3GPP" w:date="2018-09-10T19:47:00Z">
              <w:r w:rsidRPr="00182C8E">
                <w:rPr>
                  <w:rFonts w:ascii="Arial" w:eastAsia="宋体" w:hAnsi="Arial" w:cs="Arial"/>
                  <w:color w:val="000000" w:themeColor="text1"/>
                  <w:sz w:val="16"/>
                  <w:szCs w:val="16"/>
                  <w:lang w:val="en-US" w:eastAsia="zh-CN"/>
                </w:rPr>
                <w:t>60 kHz</w:t>
              </w:r>
            </w:ins>
          </w:p>
        </w:tc>
        <w:tc>
          <w:tcPr>
            <w:tcW w:w="450" w:type="pct"/>
            <w:shd w:val="clear" w:color="auto" w:fill="BFBFBF" w:themeFill="background1" w:themeFillShade="BF"/>
            <w:noWrap/>
            <w:hideMark/>
          </w:tcPr>
          <w:p w:rsidR="00780D56" w:rsidRPr="00182C8E" w:rsidRDefault="00780D56" w:rsidP="003B1396">
            <w:pPr>
              <w:adjustRightInd w:val="0"/>
              <w:snapToGrid w:val="0"/>
              <w:spacing w:after="0"/>
              <w:jc w:val="right"/>
              <w:rPr>
                <w:ins w:id="2730" w:author="3GPP" w:date="2018-09-10T19:47:00Z"/>
                <w:rFonts w:ascii="Arial" w:eastAsia="宋体" w:hAnsi="Arial" w:cs="Arial"/>
                <w:color w:val="000000" w:themeColor="text1"/>
                <w:sz w:val="16"/>
                <w:szCs w:val="16"/>
                <w:lang w:val="en-US" w:eastAsia="zh-CN"/>
              </w:rPr>
            </w:pPr>
            <w:ins w:id="2731" w:author="3GPP" w:date="2018-09-10T19:47:00Z">
              <w:r w:rsidRPr="00182C8E">
                <w:rPr>
                  <w:rFonts w:ascii="Arial" w:eastAsia="宋体" w:hAnsi="Arial" w:cs="Arial"/>
                  <w:color w:val="000000" w:themeColor="text1"/>
                  <w:sz w:val="16"/>
                  <w:szCs w:val="16"/>
                  <w:lang w:val="en-US" w:eastAsia="zh-CN"/>
                </w:rPr>
                <w:t>120 kHz</w:t>
              </w:r>
            </w:ins>
          </w:p>
        </w:tc>
        <w:tc>
          <w:tcPr>
            <w:tcW w:w="451" w:type="pct"/>
            <w:gridSpan w:val="2"/>
            <w:shd w:val="clear" w:color="auto" w:fill="BFBFBF" w:themeFill="background1" w:themeFillShade="BF"/>
            <w:hideMark/>
          </w:tcPr>
          <w:p w:rsidR="00780D56" w:rsidRPr="00182C8E" w:rsidRDefault="00780D56" w:rsidP="003B1396">
            <w:pPr>
              <w:adjustRightInd w:val="0"/>
              <w:snapToGrid w:val="0"/>
              <w:spacing w:after="0"/>
              <w:jc w:val="right"/>
              <w:rPr>
                <w:ins w:id="2732" w:author="3GPP" w:date="2018-09-10T19:47:00Z"/>
                <w:rFonts w:ascii="Arial" w:eastAsia="宋体" w:hAnsi="Arial" w:cs="Arial"/>
                <w:color w:val="000000" w:themeColor="text1"/>
                <w:sz w:val="16"/>
                <w:szCs w:val="16"/>
                <w:lang w:val="en-US" w:eastAsia="zh-CN"/>
              </w:rPr>
            </w:pPr>
            <w:ins w:id="2733" w:author="3GPP" w:date="2018-09-10T19:47:00Z">
              <w:r w:rsidRPr="00182C8E">
                <w:rPr>
                  <w:rFonts w:ascii="Arial" w:eastAsia="宋体" w:hAnsi="Arial" w:cs="Arial"/>
                  <w:color w:val="000000" w:themeColor="text1"/>
                  <w:sz w:val="16"/>
                  <w:szCs w:val="16"/>
                  <w:lang w:val="en-US" w:eastAsia="zh-CN"/>
                </w:rPr>
                <w:t>15 kHz</w:t>
              </w:r>
            </w:ins>
          </w:p>
        </w:tc>
        <w:tc>
          <w:tcPr>
            <w:tcW w:w="450" w:type="pct"/>
            <w:shd w:val="clear" w:color="auto" w:fill="BFBFBF" w:themeFill="background1" w:themeFillShade="BF"/>
            <w:hideMark/>
          </w:tcPr>
          <w:p w:rsidR="00780D56" w:rsidRPr="00182C8E" w:rsidRDefault="00780D56" w:rsidP="003B1396">
            <w:pPr>
              <w:adjustRightInd w:val="0"/>
              <w:snapToGrid w:val="0"/>
              <w:spacing w:after="0"/>
              <w:jc w:val="right"/>
              <w:rPr>
                <w:ins w:id="2734" w:author="3GPP" w:date="2018-09-10T19:47:00Z"/>
                <w:rFonts w:ascii="Arial" w:eastAsia="宋体" w:hAnsi="Arial" w:cs="Arial"/>
                <w:color w:val="000000" w:themeColor="text1"/>
                <w:sz w:val="16"/>
                <w:szCs w:val="16"/>
                <w:lang w:val="en-US" w:eastAsia="zh-CN"/>
              </w:rPr>
            </w:pPr>
            <w:ins w:id="2735" w:author="3GPP" w:date="2018-09-10T19:47:00Z">
              <w:r w:rsidRPr="00182C8E">
                <w:rPr>
                  <w:rFonts w:ascii="Arial" w:eastAsia="宋体" w:hAnsi="Arial" w:cs="Arial"/>
                  <w:color w:val="000000" w:themeColor="text1"/>
                  <w:sz w:val="16"/>
                  <w:szCs w:val="16"/>
                  <w:lang w:val="en-US" w:eastAsia="zh-CN"/>
                </w:rPr>
                <w:t>30 kHz</w:t>
              </w:r>
            </w:ins>
          </w:p>
        </w:tc>
        <w:tc>
          <w:tcPr>
            <w:tcW w:w="450" w:type="pct"/>
            <w:shd w:val="clear" w:color="auto" w:fill="BFBFBF" w:themeFill="background1" w:themeFillShade="BF"/>
            <w:hideMark/>
          </w:tcPr>
          <w:p w:rsidR="00780D56" w:rsidRPr="00182C8E" w:rsidRDefault="00780D56" w:rsidP="003B1396">
            <w:pPr>
              <w:adjustRightInd w:val="0"/>
              <w:snapToGrid w:val="0"/>
              <w:spacing w:after="0"/>
              <w:jc w:val="right"/>
              <w:rPr>
                <w:ins w:id="2736" w:author="3GPP" w:date="2018-09-10T19:47:00Z"/>
                <w:rFonts w:ascii="Arial" w:eastAsia="宋体" w:hAnsi="Arial" w:cs="Arial"/>
                <w:color w:val="000000" w:themeColor="text1"/>
                <w:sz w:val="16"/>
                <w:szCs w:val="16"/>
                <w:lang w:val="en-US" w:eastAsia="zh-CN"/>
              </w:rPr>
            </w:pPr>
            <w:ins w:id="2737"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gridAfter w:val="1"/>
          <w:wAfter w:w="7" w:type="pct"/>
          <w:trHeight w:val="130"/>
          <w:jc w:val="center"/>
          <w:ins w:id="2738" w:author="3GPP" w:date="2018-09-10T19:47:00Z"/>
        </w:trPr>
        <w:tc>
          <w:tcPr>
            <w:tcW w:w="825"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739" w:author="3GPP" w:date="2018-09-10T19:47:00Z"/>
                <w:rFonts w:ascii="Arial" w:eastAsia="宋体" w:hAnsi="Arial" w:cs="Arial"/>
                <w:b/>
                <w:bCs/>
                <w:color w:val="000000" w:themeColor="text1"/>
                <w:sz w:val="16"/>
                <w:szCs w:val="16"/>
                <w:lang w:val="en-US" w:eastAsia="zh-CN"/>
              </w:rPr>
            </w:pPr>
            <w:ins w:id="2740" w:author="3GPP" w:date="2018-09-10T19:47:00Z">
              <w:r w:rsidRPr="00182C8E">
                <w:rPr>
                  <w:rFonts w:ascii="Arial" w:eastAsia="宋体" w:hAnsi="Arial" w:cs="Arial"/>
                  <w:b/>
                  <w:bCs/>
                  <w:color w:val="000000" w:themeColor="text1"/>
                  <w:sz w:val="16"/>
                  <w:szCs w:val="16"/>
                  <w:lang w:val="en-US" w:eastAsia="zh-CN"/>
                </w:rPr>
                <w:t>Resource mapping Type A</w:t>
              </w:r>
            </w:ins>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741" w:author="3GPP" w:date="2018-09-10T19:47:00Z"/>
                <w:rFonts w:ascii="Arial" w:eastAsia="宋体" w:hAnsi="Arial" w:cs="Arial"/>
                <w:color w:val="000000" w:themeColor="text1"/>
                <w:sz w:val="16"/>
                <w:szCs w:val="16"/>
                <w:lang w:val="en-US" w:eastAsia="zh-CN"/>
              </w:rPr>
            </w:pPr>
            <w:ins w:id="2742" w:author="3GPP" w:date="2018-09-10T19:47:00Z">
              <w:r w:rsidRPr="00182C8E">
                <w:rPr>
                  <w:rFonts w:ascii="Arial" w:eastAsia="宋体" w:hAnsi="Arial" w:cs="Arial"/>
                  <w:color w:val="000000" w:themeColor="text1"/>
                  <w:sz w:val="16"/>
                  <w:szCs w:val="16"/>
                  <w:lang w:val="en-US" w:eastAsia="zh-CN"/>
                </w:rPr>
                <w:t>M=4 (4OS non-slot)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743" w:author="3GPP" w:date="2018-09-10T19:47:00Z"/>
                <w:rFonts w:ascii="Arial" w:eastAsia="宋体" w:hAnsi="Arial" w:cs="Arial"/>
                <w:color w:val="000000" w:themeColor="text1"/>
                <w:sz w:val="16"/>
                <w:szCs w:val="16"/>
                <w:lang w:val="en-US" w:eastAsia="zh-CN"/>
              </w:rPr>
            </w:pPr>
            <w:ins w:id="2744"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745" w:author="3GPP" w:date="2018-09-10T19:47:00Z"/>
                <w:rFonts w:ascii="Arial" w:hAnsi="Arial" w:cs="Arial"/>
                <w:sz w:val="16"/>
                <w:szCs w:val="16"/>
                <w:lang w:val="en-US" w:eastAsia="zh-CN"/>
              </w:rPr>
            </w:pPr>
            <w:ins w:id="2746" w:author="3GPP" w:date="2018-09-10T19:47:00Z">
              <w:r w:rsidRPr="00182C8E">
                <w:rPr>
                  <w:rFonts w:ascii="Arial" w:eastAsiaTheme="minorEastAsia" w:hAnsi="Arial" w:cs="Arial" w:hint="eastAsia"/>
                  <w:sz w:val="16"/>
                  <w:szCs w:val="16"/>
                  <w:lang w:eastAsia="zh-CN"/>
                </w:rPr>
                <w:t>2.04</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47" w:author="3GPP" w:date="2018-09-10T19:47:00Z"/>
                <w:rFonts w:ascii="Arial" w:hAnsi="Arial" w:cs="Arial"/>
                <w:sz w:val="16"/>
                <w:szCs w:val="16"/>
              </w:rPr>
            </w:pPr>
            <w:ins w:id="2748" w:author="3GPP" w:date="2018-09-10T19:47:00Z">
              <w:r w:rsidRPr="00182C8E">
                <w:rPr>
                  <w:rFonts w:ascii="Arial" w:hAnsi="Arial" w:cs="Arial"/>
                  <w:sz w:val="16"/>
                  <w:szCs w:val="16"/>
                </w:rPr>
                <w:t>1.0</w:t>
              </w:r>
              <w:r w:rsidRPr="00182C8E">
                <w:rPr>
                  <w:rFonts w:ascii="Arial" w:eastAsiaTheme="minorEastAsia" w:hAnsi="Arial" w:cs="Arial" w:hint="eastAsia"/>
                  <w:sz w:val="16"/>
                  <w:szCs w:val="16"/>
                  <w:lang w:eastAsia="zh-CN"/>
                </w:rPr>
                <w:t>9</w:t>
              </w:r>
              <w:r w:rsidRPr="00182C8E">
                <w:rPr>
                  <w:rFonts w:ascii="Arial" w:hAnsi="Arial" w:cs="Arial"/>
                  <w:sz w:val="16"/>
                  <w:szCs w:val="16"/>
                </w:rPr>
                <w:t xml:space="preserve"> </w:t>
              </w:r>
            </w:ins>
          </w:p>
        </w:tc>
        <w:tc>
          <w:tcPr>
            <w:tcW w:w="450" w:type="pct"/>
            <w:noWrap/>
            <w:vAlign w:val="center"/>
            <w:hideMark/>
          </w:tcPr>
          <w:p w:rsidR="00780D56" w:rsidRPr="00182C8E" w:rsidRDefault="00780D56" w:rsidP="003B1396">
            <w:pPr>
              <w:adjustRightInd w:val="0"/>
              <w:snapToGrid w:val="0"/>
              <w:spacing w:after="0"/>
              <w:jc w:val="center"/>
              <w:rPr>
                <w:ins w:id="2749" w:author="3GPP" w:date="2018-09-10T19:47:00Z"/>
                <w:rFonts w:ascii="Arial" w:hAnsi="Arial" w:cs="Arial"/>
                <w:sz w:val="16"/>
                <w:szCs w:val="16"/>
              </w:rPr>
            </w:pPr>
            <w:ins w:id="2750" w:author="3GPP" w:date="2018-09-10T19:47:00Z">
              <w:r w:rsidRPr="00182C8E">
                <w:rPr>
                  <w:rFonts w:ascii="Arial" w:hAnsi="Arial" w:cs="Arial"/>
                  <w:sz w:val="16"/>
                  <w:szCs w:val="16"/>
                </w:rPr>
                <w:t>0.</w:t>
              </w:r>
              <w:r w:rsidRPr="00182C8E">
                <w:rPr>
                  <w:rFonts w:ascii="Arial" w:eastAsiaTheme="minorEastAsia" w:hAnsi="Arial" w:cs="Arial" w:hint="eastAsia"/>
                  <w:sz w:val="16"/>
                  <w:szCs w:val="16"/>
                  <w:lang w:eastAsia="zh-CN"/>
                </w:rPr>
                <w:t>71</w:t>
              </w:r>
              <w:r w:rsidRPr="00182C8E">
                <w:rPr>
                  <w:rFonts w:ascii="Arial" w:hAnsi="Arial" w:cs="Arial"/>
                  <w:sz w:val="16"/>
                  <w:szCs w:val="16"/>
                </w:rPr>
                <w:t xml:space="preserve"> </w:t>
              </w:r>
            </w:ins>
          </w:p>
        </w:tc>
        <w:tc>
          <w:tcPr>
            <w:tcW w:w="450" w:type="pct"/>
            <w:noWrap/>
            <w:vAlign w:val="center"/>
            <w:hideMark/>
          </w:tcPr>
          <w:p w:rsidR="00780D56" w:rsidRPr="00182C8E" w:rsidRDefault="00780D56" w:rsidP="003B1396">
            <w:pPr>
              <w:adjustRightInd w:val="0"/>
              <w:snapToGrid w:val="0"/>
              <w:spacing w:after="0"/>
              <w:jc w:val="center"/>
              <w:rPr>
                <w:ins w:id="2751" w:author="3GPP" w:date="2018-09-10T19:47:00Z"/>
                <w:rFonts w:ascii="Arial" w:hAnsi="Arial" w:cs="Arial"/>
                <w:sz w:val="16"/>
                <w:szCs w:val="16"/>
              </w:rPr>
            </w:pPr>
            <w:ins w:id="2752" w:author="3GPP" w:date="2018-09-10T19:47:00Z">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ins>
          </w:p>
        </w:tc>
        <w:tc>
          <w:tcPr>
            <w:tcW w:w="451" w:type="pct"/>
            <w:gridSpan w:val="2"/>
            <w:vAlign w:val="center"/>
            <w:hideMark/>
          </w:tcPr>
          <w:p w:rsidR="00780D56" w:rsidRPr="00182C8E" w:rsidRDefault="00780D56" w:rsidP="003B1396">
            <w:pPr>
              <w:adjustRightInd w:val="0"/>
              <w:snapToGrid w:val="0"/>
              <w:spacing w:after="0"/>
              <w:jc w:val="center"/>
              <w:rPr>
                <w:ins w:id="2753" w:author="3GPP" w:date="2018-09-10T19:47:00Z"/>
                <w:rFonts w:ascii="Arial" w:hAnsi="Arial" w:cs="Arial"/>
                <w:sz w:val="16"/>
                <w:szCs w:val="16"/>
              </w:rPr>
            </w:pPr>
            <w:ins w:id="2754" w:author="3GPP" w:date="2018-09-10T19:47:00Z">
              <w:r w:rsidRPr="00182C8E">
                <w:rPr>
                  <w:rFonts w:ascii="Arial" w:hAnsi="Arial" w:cs="Arial"/>
                  <w:sz w:val="16"/>
                  <w:szCs w:val="16"/>
                </w:rPr>
                <w:t>1.</w:t>
              </w:r>
              <w:r w:rsidRPr="00182C8E">
                <w:rPr>
                  <w:rFonts w:ascii="Arial" w:eastAsiaTheme="minorEastAsia" w:hAnsi="Arial" w:cs="Arial" w:hint="eastAsia"/>
                  <w:sz w:val="16"/>
                  <w:szCs w:val="16"/>
                  <w:lang w:eastAsia="zh-CN"/>
                </w:rPr>
                <w:t>68</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55" w:author="3GPP" w:date="2018-09-10T19:47:00Z"/>
                <w:rFonts w:ascii="Arial" w:hAnsi="Arial" w:cs="Arial"/>
                <w:sz w:val="16"/>
                <w:szCs w:val="16"/>
              </w:rPr>
            </w:pPr>
            <w:ins w:id="2756" w:author="3GPP" w:date="2018-09-10T19:47:00Z">
              <w:r w:rsidRPr="00182C8E">
                <w:rPr>
                  <w:rFonts w:ascii="Arial" w:hAnsi="Arial" w:cs="Arial"/>
                  <w:sz w:val="16"/>
                  <w:szCs w:val="16"/>
                </w:rPr>
                <w:t>0.8</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57" w:author="3GPP" w:date="2018-09-10T19:47:00Z"/>
                <w:rFonts w:ascii="Arial" w:hAnsi="Arial" w:cs="Arial"/>
                <w:sz w:val="16"/>
                <w:szCs w:val="16"/>
              </w:rPr>
            </w:pPr>
            <w:ins w:id="2758" w:author="3GPP" w:date="2018-09-10T19:47:00Z">
              <w:r w:rsidRPr="00182C8E">
                <w:rPr>
                  <w:rFonts w:ascii="Arial" w:hAnsi="Arial" w:cs="Arial"/>
                  <w:sz w:val="16"/>
                  <w:szCs w:val="16"/>
                </w:rPr>
                <w:t>0.5</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ins>
          </w:p>
        </w:tc>
      </w:tr>
      <w:tr w:rsidR="00780D56" w:rsidRPr="00182C8E" w:rsidTr="003B1396">
        <w:trPr>
          <w:gridAfter w:val="1"/>
          <w:wAfter w:w="7" w:type="pct"/>
          <w:trHeight w:val="217"/>
          <w:jc w:val="center"/>
          <w:ins w:id="2759"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760"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761"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762" w:author="3GPP" w:date="2018-09-10T19:47:00Z"/>
                <w:rFonts w:ascii="Arial" w:eastAsia="宋体" w:hAnsi="Arial" w:cs="Arial"/>
                <w:color w:val="000000" w:themeColor="text1"/>
                <w:sz w:val="16"/>
                <w:szCs w:val="16"/>
                <w:lang w:val="en-US" w:eastAsia="zh-CN"/>
              </w:rPr>
            </w:pPr>
            <w:ins w:id="2763"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764" w:author="3GPP" w:date="2018-09-10T19:47:00Z"/>
                <w:rFonts w:ascii="Arial" w:hAnsi="Arial" w:cs="Arial"/>
                <w:sz w:val="16"/>
                <w:szCs w:val="16"/>
              </w:rPr>
            </w:pPr>
            <w:ins w:id="2765" w:author="3GPP" w:date="2018-09-10T19:47:00Z">
              <w:r w:rsidRPr="00182C8E">
                <w:rPr>
                  <w:rFonts w:ascii="Arial" w:hAnsi="Arial" w:cs="Arial"/>
                  <w:sz w:val="16"/>
                  <w:szCs w:val="16"/>
                </w:rPr>
                <w:t>2.</w:t>
              </w:r>
              <w:r w:rsidRPr="00182C8E">
                <w:rPr>
                  <w:rFonts w:ascii="Arial" w:eastAsiaTheme="minorEastAsia" w:hAnsi="Arial" w:cs="Arial" w:hint="eastAsia"/>
                  <w:sz w:val="16"/>
                  <w:szCs w:val="16"/>
                  <w:lang w:eastAsia="zh-CN"/>
                </w:rPr>
                <w:t>24</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66" w:author="3GPP" w:date="2018-09-10T19:47:00Z"/>
                <w:rFonts w:ascii="Arial" w:hAnsi="Arial" w:cs="Arial"/>
                <w:sz w:val="16"/>
                <w:szCs w:val="16"/>
              </w:rPr>
            </w:pPr>
            <w:ins w:id="2767" w:author="3GPP" w:date="2018-09-10T19:47:00Z">
              <w:r w:rsidRPr="00182C8E">
                <w:rPr>
                  <w:rFonts w:ascii="Arial" w:hAnsi="Arial" w:cs="Arial"/>
                  <w:sz w:val="16"/>
                  <w:szCs w:val="16"/>
                </w:rPr>
                <w:t>1.</w:t>
              </w:r>
              <w:r w:rsidRPr="00182C8E">
                <w:rPr>
                  <w:rFonts w:ascii="Arial" w:eastAsiaTheme="minorEastAsia" w:hAnsi="Arial" w:cs="Arial" w:hint="eastAsia"/>
                  <w:sz w:val="16"/>
                  <w:szCs w:val="16"/>
                  <w:lang w:eastAsia="zh-CN"/>
                </w:rPr>
                <w:t>28</w:t>
              </w:r>
              <w:r w:rsidRPr="00182C8E">
                <w:rPr>
                  <w:rFonts w:ascii="Arial" w:hAnsi="Arial" w:cs="Arial"/>
                  <w:sz w:val="16"/>
                  <w:szCs w:val="16"/>
                </w:rPr>
                <w:t xml:space="preserve"> </w:t>
              </w:r>
            </w:ins>
          </w:p>
        </w:tc>
        <w:tc>
          <w:tcPr>
            <w:tcW w:w="450" w:type="pct"/>
            <w:noWrap/>
            <w:vAlign w:val="center"/>
            <w:hideMark/>
          </w:tcPr>
          <w:p w:rsidR="00780D56" w:rsidRPr="00182C8E" w:rsidRDefault="00780D56" w:rsidP="003B1396">
            <w:pPr>
              <w:adjustRightInd w:val="0"/>
              <w:snapToGrid w:val="0"/>
              <w:spacing w:after="0"/>
              <w:jc w:val="center"/>
              <w:rPr>
                <w:ins w:id="2768" w:author="3GPP" w:date="2018-09-10T19:47:00Z"/>
                <w:rFonts w:ascii="Arial" w:hAnsi="Arial" w:cs="Arial"/>
                <w:sz w:val="16"/>
                <w:szCs w:val="16"/>
              </w:rPr>
            </w:pPr>
            <w:ins w:id="2769" w:author="3GPP" w:date="2018-09-10T19:47:00Z">
              <w:r w:rsidRPr="00182C8E">
                <w:rPr>
                  <w:rFonts w:ascii="Arial" w:hAnsi="Arial" w:cs="Arial"/>
                  <w:sz w:val="16"/>
                  <w:szCs w:val="16"/>
                </w:rPr>
                <w:t>0.</w:t>
              </w:r>
              <w:r w:rsidRPr="00182C8E">
                <w:rPr>
                  <w:rFonts w:ascii="Arial" w:eastAsiaTheme="minorEastAsia" w:hAnsi="Arial" w:cs="Arial" w:hint="eastAsia"/>
                  <w:sz w:val="16"/>
                  <w:szCs w:val="16"/>
                  <w:lang w:eastAsia="zh-CN"/>
                </w:rPr>
                <w:t>80</w:t>
              </w:r>
              <w:r w:rsidRPr="00182C8E">
                <w:rPr>
                  <w:rFonts w:ascii="Arial" w:hAnsi="Arial" w:cs="Arial"/>
                  <w:sz w:val="16"/>
                  <w:szCs w:val="16"/>
                </w:rPr>
                <w:t xml:space="preserve"> </w:t>
              </w:r>
            </w:ins>
          </w:p>
        </w:tc>
        <w:tc>
          <w:tcPr>
            <w:tcW w:w="450" w:type="pct"/>
            <w:noWrap/>
            <w:vAlign w:val="center"/>
            <w:hideMark/>
          </w:tcPr>
          <w:p w:rsidR="00780D56" w:rsidRPr="00182C8E" w:rsidRDefault="00780D56" w:rsidP="003B1396">
            <w:pPr>
              <w:adjustRightInd w:val="0"/>
              <w:snapToGrid w:val="0"/>
              <w:spacing w:after="0"/>
              <w:jc w:val="center"/>
              <w:rPr>
                <w:ins w:id="2770" w:author="3GPP" w:date="2018-09-10T19:47:00Z"/>
                <w:rFonts w:ascii="Arial" w:hAnsi="Arial" w:cs="Arial"/>
                <w:sz w:val="16"/>
                <w:szCs w:val="16"/>
              </w:rPr>
            </w:pPr>
            <w:ins w:id="2771" w:author="3GPP" w:date="2018-09-10T19:47:00Z">
              <w:r w:rsidRPr="00182C8E">
                <w:rPr>
                  <w:rFonts w:ascii="Arial" w:hAnsi="Arial" w:cs="Arial"/>
                  <w:sz w:val="16"/>
                  <w:szCs w:val="16"/>
                </w:rPr>
                <w:t xml:space="preserve">0.49 </w:t>
              </w:r>
            </w:ins>
          </w:p>
        </w:tc>
        <w:tc>
          <w:tcPr>
            <w:tcW w:w="451" w:type="pct"/>
            <w:gridSpan w:val="2"/>
            <w:vAlign w:val="center"/>
            <w:hideMark/>
          </w:tcPr>
          <w:p w:rsidR="00780D56" w:rsidRPr="00182C8E" w:rsidRDefault="00780D56" w:rsidP="003B1396">
            <w:pPr>
              <w:adjustRightInd w:val="0"/>
              <w:snapToGrid w:val="0"/>
              <w:spacing w:after="0"/>
              <w:jc w:val="center"/>
              <w:rPr>
                <w:ins w:id="2772" w:author="3GPP" w:date="2018-09-10T19:47:00Z"/>
                <w:rFonts w:ascii="Arial" w:hAnsi="Arial" w:cs="Arial"/>
                <w:sz w:val="16"/>
                <w:szCs w:val="16"/>
              </w:rPr>
            </w:pPr>
            <w:ins w:id="2773" w:author="3GPP" w:date="2018-09-10T19:47:00Z">
              <w:r w:rsidRPr="00182C8E">
                <w:rPr>
                  <w:rFonts w:ascii="Arial" w:hAnsi="Arial" w:cs="Arial"/>
                  <w:sz w:val="16"/>
                  <w:szCs w:val="16"/>
                </w:rPr>
                <w:t>1.</w:t>
              </w:r>
              <w:r w:rsidRPr="00182C8E">
                <w:rPr>
                  <w:rFonts w:ascii="Arial" w:eastAsiaTheme="minorEastAsia" w:hAnsi="Arial" w:cs="Arial" w:hint="eastAsia"/>
                  <w:sz w:val="16"/>
                  <w:szCs w:val="16"/>
                  <w:lang w:eastAsia="zh-CN"/>
                </w:rPr>
                <w:t>87</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74" w:author="3GPP" w:date="2018-09-10T19:47:00Z"/>
                <w:rFonts w:ascii="Arial" w:hAnsi="Arial" w:cs="Arial"/>
                <w:sz w:val="16"/>
                <w:szCs w:val="16"/>
              </w:rPr>
            </w:pPr>
            <w:ins w:id="2775" w:author="3GPP" w:date="2018-09-10T19:47:00Z">
              <w:r w:rsidRPr="00182C8E">
                <w:rPr>
                  <w:rFonts w:ascii="Arial" w:hAnsi="Arial" w:cs="Arial"/>
                  <w:sz w:val="16"/>
                  <w:szCs w:val="16"/>
                </w:rPr>
                <w:t>0.9</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776" w:author="3GPP" w:date="2018-09-10T19:47:00Z"/>
                <w:rFonts w:ascii="Arial" w:hAnsi="Arial" w:cs="Arial"/>
                <w:sz w:val="16"/>
                <w:szCs w:val="16"/>
              </w:rPr>
            </w:pPr>
            <w:ins w:id="2777" w:author="3GPP" w:date="2018-09-10T19:47:00Z">
              <w:r w:rsidRPr="00182C8E">
                <w:rPr>
                  <w:rFonts w:ascii="Arial" w:hAnsi="Arial" w:cs="Arial"/>
                  <w:sz w:val="16"/>
                  <w:szCs w:val="16"/>
                </w:rPr>
                <w:t>0.5</w:t>
              </w:r>
              <w:r w:rsidRPr="00182C8E">
                <w:rPr>
                  <w:rFonts w:ascii="Arial" w:eastAsiaTheme="minorEastAsia" w:hAnsi="Arial" w:cs="Arial" w:hint="eastAsia"/>
                  <w:sz w:val="16"/>
                  <w:szCs w:val="16"/>
                  <w:lang w:eastAsia="zh-CN"/>
                </w:rPr>
                <w:t>7</w:t>
              </w:r>
              <w:r w:rsidRPr="00182C8E">
                <w:rPr>
                  <w:rFonts w:ascii="Arial" w:hAnsi="Arial" w:cs="Arial"/>
                  <w:sz w:val="16"/>
                  <w:szCs w:val="16"/>
                </w:rPr>
                <w:t xml:space="preserve"> </w:t>
              </w:r>
            </w:ins>
          </w:p>
        </w:tc>
      </w:tr>
      <w:tr w:rsidR="00780D56" w:rsidRPr="00182C8E" w:rsidTr="003B1396">
        <w:trPr>
          <w:gridAfter w:val="1"/>
          <w:wAfter w:w="7" w:type="pct"/>
          <w:trHeight w:val="135"/>
          <w:jc w:val="center"/>
          <w:ins w:id="2778"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779" w:author="3GPP" w:date="2018-09-10T19:47:00Z"/>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780" w:author="3GPP" w:date="2018-09-10T19:47:00Z"/>
                <w:rFonts w:ascii="Arial" w:eastAsia="宋体" w:hAnsi="Arial" w:cs="Arial"/>
                <w:color w:val="000000" w:themeColor="text1"/>
                <w:sz w:val="16"/>
                <w:szCs w:val="16"/>
                <w:lang w:val="en-US" w:eastAsia="zh-CN"/>
              </w:rPr>
            </w:pPr>
            <w:ins w:id="2781" w:author="3GPP" w:date="2018-09-10T19:47:00Z">
              <w:r w:rsidRPr="00182C8E">
                <w:rPr>
                  <w:rFonts w:ascii="Arial" w:eastAsia="宋体" w:hAnsi="Arial" w:cs="Arial"/>
                  <w:color w:val="000000" w:themeColor="text1"/>
                  <w:sz w:val="16"/>
                  <w:szCs w:val="16"/>
                  <w:lang w:val="en-US" w:eastAsia="zh-CN"/>
                </w:rPr>
                <w:t>M=7 (7OS non-slot)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782" w:author="3GPP" w:date="2018-09-10T19:47:00Z"/>
                <w:rFonts w:ascii="Arial" w:eastAsia="宋体" w:hAnsi="Arial" w:cs="Arial"/>
                <w:color w:val="000000" w:themeColor="text1"/>
                <w:sz w:val="16"/>
                <w:szCs w:val="16"/>
                <w:lang w:val="en-US" w:eastAsia="zh-CN"/>
              </w:rPr>
            </w:pPr>
            <w:ins w:id="2783"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784" w:author="3GPP" w:date="2018-09-10T19:47:00Z"/>
                <w:rFonts w:ascii="Arial" w:hAnsi="Arial" w:cs="Arial"/>
                <w:sz w:val="16"/>
                <w:szCs w:val="16"/>
              </w:rPr>
            </w:pPr>
            <w:ins w:id="2785" w:author="3GPP" w:date="2018-09-10T19:47:00Z">
              <w:r w:rsidRPr="00182C8E">
                <w:rPr>
                  <w:rFonts w:ascii="Arial" w:hAnsi="Arial" w:cs="Arial"/>
                  <w:sz w:val="16"/>
                  <w:szCs w:val="16"/>
                </w:rPr>
                <w:t xml:space="preserve">2.14 </w:t>
              </w:r>
            </w:ins>
          </w:p>
        </w:tc>
        <w:tc>
          <w:tcPr>
            <w:tcW w:w="450" w:type="pct"/>
            <w:vAlign w:val="center"/>
            <w:hideMark/>
          </w:tcPr>
          <w:p w:rsidR="00780D56" w:rsidRPr="00182C8E" w:rsidRDefault="00780D56" w:rsidP="003B1396">
            <w:pPr>
              <w:adjustRightInd w:val="0"/>
              <w:snapToGrid w:val="0"/>
              <w:spacing w:after="0"/>
              <w:jc w:val="center"/>
              <w:rPr>
                <w:ins w:id="2786" w:author="3GPP" w:date="2018-09-10T19:47:00Z"/>
                <w:rFonts w:ascii="Arial" w:hAnsi="Arial" w:cs="Arial"/>
                <w:sz w:val="16"/>
                <w:szCs w:val="16"/>
              </w:rPr>
            </w:pPr>
            <w:ins w:id="2787" w:author="3GPP" w:date="2018-09-10T19:47:00Z">
              <w:r w:rsidRPr="00182C8E">
                <w:rPr>
                  <w:rFonts w:ascii="Arial" w:hAnsi="Arial" w:cs="Arial"/>
                  <w:sz w:val="16"/>
                  <w:szCs w:val="16"/>
                </w:rPr>
                <w:t xml:space="preserve">1.14 </w:t>
              </w:r>
            </w:ins>
          </w:p>
        </w:tc>
        <w:tc>
          <w:tcPr>
            <w:tcW w:w="450" w:type="pct"/>
            <w:noWrap/>
            <w:vAlign w:val="center"/>
            <w:hideMark/>
          </w:tcPr>
          <w:p w:rsidR="00780D56" w:rsidRPr="00182C8E" w:rsidRDefault="00780D56" w:rsidP="003B1396">
            <w:pPr>
              <w:adjustRightInd w:val="0"/>
              <w:snapToGrid w:val="0"/>
              <w:spacing w:after="0"/>
              <w:jc w:val="center"/>
              <w:rPr>
                <w:ins w:id="2788" w:author="3GPP" w:date="2018-09-10T19:47:00Z"/>
                <w:rFonts w:ascii="Arial" w:hAnsi="Arial" w:cs="Arial"/>
                <w:sz w:val="16"/>
                <w:szCs w:val="16"/>
              </w:rPr>
            </w:pPr>
            <w:ins w:id="2789" w:author="3GPP" w:date="2018-09-10T19:47:00Z">
              <w:r w:rsidRPr="00182C8E">
                <w:rPr>
                  <w:rFonts w:ascii="Arial" w:hAnsi="Arial" w:cs="Arial"/>
                  <w:sz w:val="16"/>
                  <w:szCs w:val="16"/>
                </w:rPr>
                <w:t xml:space="preserve">0.73 </w:t>
              </w:r>
            </w:ins>
          </w:p>
        </w:tc>
        <w:tc>
          <w:tcPr>
            <w:tcW w:w="450" w:type="pct"/>
            <w:noWrap/>
            <w:vAlign w:val="center"/>
            <w:hideMark/>
          </w:tcPr>
          <w:p w:rsidR="00780D56" w:rsidRPr="00182C8E" w:rsidRDefault="00780D56" w:rsidP="003B1396">
            <w:pPr>
              <w:adjustRightInd w:val="0"/>
              <w:snapToGrid w:val="0"/>
              <w:spacing w:after="0"/>
              <w:jc w:val="center"/>
              <w:rPr>
                <w:ins w:id="2790" w:author="3GPP" w:date="2018-09-10T19:47:00Z"/>
                <w:rFonts w:ascii="Arial" w:hAnsi="Arial" w:cs="Arial"/>
                <w:sz w:val="16"/>
                <w:szCs w:val="16"/>
              </w:rPr>
            </w:pPr>
            <w:ins w:id="2791" w:author="3GPP" w:date="2018-09-10T19:47:00Z">
              <w:r w:rsidRPr="00182C8E">
                <w:rPr>
                  <w:rFonts w:ascii="Arial" w:hAnsi="Arial" w:cs="Arial"/>
                  <w:sz w:val="16"/>
                  <w:szCs w:val="16"/>
                </w:rPr>
                <w:t>0.4</w:t>
              </w:r>
              <w:r w:rsidRPr="00182C8E">
                <w:rPr>
                  <w:rFonts w:ascii="Arial" w:eastAsiaTheme="minorEastAsia" w:hAnsi="Arial" w:cs="Arial" w:hint="eastAsia"/>
                  <w:sz w:val="16"/>
                  <w:szCs w:val="16"/>
                  <w:lang w:eastAsia="zh-CN"/>
                </w:rPr>
                <w:t>2</w:t>
              </w:r>
              <w:r w:rsidRPr="00182C8E">
                <w:rPr>
                  <w:rFonts w:ascii="Arial" w:hAnsi="Arial" w:cs="Arial"/>
                  <w:sz w:val="16"/>
                  <w:szCs w:val="16"/>
                </w:rPr>
                <w:t xml:space="preserve"> </w:t>
              </w:r>
            </w:ins>
          </w:p>
        </w:tc>
        <w:tc>
          <w:tcPr>
            <w:tcW w:w="451" w:type="pct"/>
            <w:gridSpan w:val="2"/>
            <w:vAlign w:val="center"/>
            <w:hideMark/>
          </w:tcPr>
          <w:p w:rsidR="00780D56" w:rsidRPr="00182C8E" w:rsidRDefault="00780D56" w:rsidP="003B1396">
            <w:pPr>
              <w:adjustRightInd w:val="0"/>
              <w:snapToGrid w:val="0"/>
              <w:spacing w:after="0"/>
              <w:jc w:val="center"/>
              <w:rPr>
                <w:ins w:id="2792" w:author="3GPP" w:date="2018-09-10T19:47:00Z"/>
                <w:rFonts w:ascii="Arial" w:hAnsi="Arial" w:cs="Arial"/>
                <w:sz w:val="16"/>
                <w:szCs w:val="16"/>
              </w:rPr>
            </w:pPr>
            <w:ins w:id="2793" w:author="3GPP" w:date="2018-09-10T19:47:00Z">
              <w:r w:rsidRPr="00182C8E">
                <w:rPr>
                  <w:rFonts w:ascii="Arial" w:hAnsi="Arial" w:cs="Arial"/>
                  <w:sz w:val="16"/>
                  <w:szCs w:val="16"/>
                </w:rPr>
                <w:t xml:space="preserve">1.79 </w:t>
              </w:r>
            </w:ins>
          </w:p>
        </w:tc>
        <w:tc>
          <w:tcPr>
            <w:tcW w:w="450" w:type="pct"/>
            <w:vAlign w:val="center"/>
            <w:hideMark/>
          </w:tcPr>
          <w:p w:rsidR="00780D56" w:rsidRPr="00182C8E" w:rsidRDefault="00780D56" w:rsidP="003B1396">
            <w:pPr>
              <w:adjustRightInd w:val="0"/>
              <w:snapToGrid w:val="0"/>
              <w:spacing w:after="0"/>
              <w:jc w:val="center"/>
              <w:rPr>
                <w:ins w:id="2794" w:author="3GPP" w:date="2018-09-10T19:47:00Z"/>
                <w:rFonts w:ascii="Arial" w:hAnsi="Arial" w:cs="Arial"/>
                <w:sz w:val="16"/>
                <w:szCs w:val="16"/>
              </w:rPr>
            </w:pPr>
            <w:ins w:id="2795" w:author="3GPP" w:date="2018-09-10T19:47:00Z">
              <w:r w:rsidRPr="00182C8E">
                <w:rPr>
                  <w:rFonts w:ascii="Arial" w:hAnsi="Arial" w:cs="Arial"/>
                  <w:sz w:val="16"/>
                  <w:szCs w:val="16"/>
                </w:rPr>
                <w:t xml:space="preserve">0.93 </w:t>
              </w:r>
            </w:ins>
          </w:p>
        </w:tc>
        <w:tc>
          <w:tcPr>
            <w:tcW w:w="450" w:type="pct"/>
            <w:vAlign w:val="center"/>
            <w:hideMark/>
          </w:tcPr>
          <w:p w:rsidR="00780D56" w:rsidRPr="00182C8E" w:rsidRDefault="00780D56" w:rsidP="003B1396">
            <w:pPr>
              <w:adjustRightInd w:val="0"/>
              <w:snapToGrid w:val="0"/>
              <w:spacing w:after="0"/>
              <w:jc w:val="center"/>
              <w:rPr>
                <w:ins w:id="2796" w:author="3GPP" w:date="2018-09-10T19:47:00Z"/>
                <w:rFonts w:ascii="Arial" w:hAnsi="Arial" w:cs="Arial"/>
                <w:sz w:val="16"/>
                <w:szCs w:val="16"/>
              </w:rPr>
            </w:pPr>
            <w:ins w:id="2797" w:author="3GPP" w:date="2018-09-10T19:47:00Z">
              <w:r w:rsidRPr="00182C8E">
                <w:rPr>
                  <w:rFonts w:ascii="Arial" w:hAnsi="Arial" w:cs="Arial"/>
                  <w:sz w:val="16"/>
                  <w:szCs w:val="16"/>
                </w:rPr>
                <w:t xml:space="preserve">0.55 </w:t>
              </w:r>
            </w:ins>
          </w:p>
        </w:tc>
      </w:tr>
      <w:tr w:rsidR="00780D56" w:rsidRPr="00182C8E" w:rsidTr="003B1396">
        <w:trPr>
          <w:gridAfter w:val="1"/>
          <w:wAfter w:w="7" w:type="pct"/>
          <w:trHeight w:val="224"/>
          <w:jc w:val="center"/>
          <w:ins w:id="2798"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799"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800"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801" w:author="3GPP" w:date="2018-09-10T19:47:00Z"/>
                <w:rFonts w:ascii="Arial" w:eastAsia="宋体" w:hAnsi="Arial" w:cs="Arial"/>
                <w:color w:val="000000" w:themeColor="text1"/>
                <w:sz w:val="16"/>
                <w:szCs w:val="16"/>
                <w:lang w:val="en-US" w:eastAsia="zh-CN"/>
              </w:rPr>
            </w:pPr>
            <w:ins w:id="2802"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803" w:author="3GPP" w:date="2018-09-10T19:47:00Z"/>
                <w:rFonts w:ascii="Arial" w:hAnsi="Arial" w:cs="Arial"/>
                <w:sz w:val="16"/>
                <w:szCs w:val="16"/>
              </w:rPr>
            </w:pPr>
            <w:ins w:id="2804" w:author="3GPP" w:date="2018-09-10T19:47:00Z">
              <w:r w:rsidRPr="00182C8E">
                <w:rPr>
                  <w:rFonts w:ascii="Arial" w:hAnsi="Arial" w:cs="Arial"/>
                  <w:sz w:val="16"/>
                  <w:szCs w:val="16"/>
                </w:rPr>
                <w:t>2.3</w:t>
              </w:r>
              <w:r w:rsidRPr="00182C8E">
                <w:rPr>
                  <w:rFonts w:ascii="Arial" w:eastAsiaTheme="minorEastAsia" w:hAnsi="Arial" w:cs="Arial" w:hint="eastAsia"/>
                  <w:sz w:val="16"/>
                  <w:szCs w:val="16"/>
                  <w:lang w:eastAsia="zh-CN"/>
                </w:rPr>
                <w:t>6</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805" w:author="3GPP" w:date="2018-09-10T19:47:00Z"/>
                <w:rFonts w:ascii="Arial" w:hAnsi="Arial" w:cs="Arial"/>
                <w:sz w:val="16"/>
                <w:szCs w:val="16"/>
              </w:rPr>
            </w:pPr>
            <w:ins w:id="2806" w:author="3GPP" w:date="2018-09-10T19:47:00Z">
              <w:r w:rsidRPr="00182C8E">
                <w:rPr>
                  <w:rFonts w:ascii="Arial" w:hAnsi="Arial" w:cs="Arial"/>
                  <w:sz w:val="16"/>
                  <w:szCs w:val="16"/>
                </w:rPr>
                <w:t xml:space="preserve">1.34 </w:t>
              </w:r>
            </w:ins>
          </w:p>
        </w:tc>
        <w:tc>
          <w:tcPr>
            <w:tcW w:w="450" w:type="pct"/>
            <w:noWrap/>
            <w:vAlign w:val="center"/>
            <w:hideMark/>
          </w:tcPr>
          <w:p w:rsidR="00780D56" w:rsidRPr="00182C8E" w:rsidRDefault="00780D56" w:rsidP="003B1396">
            <w:pPr>
              <w:adjustRightInd w:val="0"/>
              <w:snapToGrid w:val="0"/>
              <w:spacing w:after="0"/>
              <w:jc w:val="center"/>
              <w:rPr>
                <w:ins w:id="2807" w:author="3GPP" w:date="2018-09-10T19:47:00Z"/>
                <w:rFonts w:ascii="Arial" w:hAnsi="Arial" w:cs="Arial"/>
                <w:sz w:val="16"/>
                <w:szCs w:val="16"/>
              </w:rPr>
            </w:pPr>
            <w:ins w:id="2808" w:author="3GPP" w:date="2018-09-10T19:47:00Z">
              <w:r w:rsidRPr="00182C8E">
                <w:rPr>
                  <w:rFonts w:ascii="Arial" w:hAnsi="Arial" w:cs="Arial"/>
                  <w:sz w:val="16"/>
                  <w:szCs w:val="16"/>
                </w:rPr>
                <w:t xml:space="preserve">0.83 </w:t>
              </w:r>
            </w:ins>
          </w:p>
        </w:tc>
        <w:tc>
          <w:tcPr>
            <w:tcW w:w="450" w:type="pct"/>
            <w:noWrap/>
            <w:vAlign w:val="center"/>
            <w:hideMark/>
          </w:tcPr>
          <w:p w:rsidR="00780D56" w:rsidRPr="00182C8E" w:rsidRDefault="00780D56" w:rsidP="003B1396">
            <w:pPr>
              <w:adjustRightInd w:val="0"/>
              <w:snapToGrid w:val="0"/>
              <w:spacing w:after="0"/>
              <w:jc w:val="center"/>
              <w:rPr>
                <w:ins w:id="2809" w:author="3GPP" w:date="2018-09-10T19:47:00Z"/>
                <w:rFonts w:ascii="Arial" w:hAnsi="Arial" w:cs="Arial"/>
                <w:sz w:val="16"/>
                <w:szCs w:val="16"/>
              </w:rPr>
            </w:pPr>
            <w:ins w:id="2810" w:author="3GPP" w:date="2018-09-10T19:47:00Z">
              <w:r w:rsidRPr="00182C8E">
                <w:rPr>
                  <w:rFonts w:ascii="Arial" w:hAnsi="Arial" w:cs="Arial"/>
                  <w:sz w:val="16"/>
                  <w:szCs w:val="16"/>
                </w:rPr>
                <w:t>0.5</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ins>
          </w:p>
        </w:tc>
        <w:tc>
          <w:tcPr>
            <w:tcW w:w="451" w:type="pct"/>
            <w:gridSpan w:val="2"/>
            <w:vAlign w:val="center"/>
            <w:hideMark/>
          </w:tcPr>
          <w:p w:rsidR="00780D56" w:rsidRPr="00182C8E" w:rsidRDefault="00780D56" w:rsidP="003B1396">
            <w:pPr>
              <w:adjustRightInd w:val="0"/>
              <w:snapToGrid w:val="0"/>
              <w:spacing w:after="0"/>
              <w:jc w:val="center"/>
              <w:rPr>
                <w:ins w:id="2811" w:author="3GPP" w:date="2018-09-10T19:47:00Z"/>
                <w:rFonts w:ascii="Arial" w:hAnsi="Arial" w:cs="Arial"/>
                <w:sz w:val="16"/>
                <w:szCs w:val="16"/>
              </w:rPr>
            </w:pPr>
            <w:ins w:id="2812" w:author="3GPP" w:date="2018-09-10T19:47:00Z">
              <w:r w:rsidRPr="00182C8E">
                <w:rPr>
                  <w:rFonts w:ascii="Arial" w:hAnsi="Arial" w:cs="Arial"/>
                  <w:sz w:val="16"/>
                  <w:szCs w:val="16"/>
                </w:rPr>
                <w:t xml:space="preserve">1.99 </w:t>
              </w:r>
            </w:ins>
          </w:p>
        </w:tc>
        <w:tc>
          <w:tcPr>
            <w:tcW w:w="450" w:type="pct"/>
            <w:vAlign w:val="center"/>
            <w:hideMark/>
          </w:tcPr>
          <w:p w:rsidR="00780D56" w:rsidRPr="00182C8E" w:rsidRDefault="00780D56" w:rsidP="003B1396">
            <w:pPr>
              <w:adjustRightInd w:val="0"/>
              <w:snapToGrid w:val="0"/>
              <w:spacing w:after="0"/>
              <w:jc w:val="center"/>
              <w:rPr>
                <w:ins w:id="2813" w:author="3GPP" w:date="2018-09-10T19:47:00Z"/>
                <w:rFonts w:ascii="Arial" w:hAnsi="Arial" w:cs="Arial"/>
                <w:sz w:val="16"/>
                <w:szCs w:val="16"/>
              </w:rPr>
            </w:pPr>
            <w:ins w:id="2814" w:author="3GPP" w:date="2018-09-10T19:47:00Z">
              <w:r w:rsidRPr="00182C8E">
                <w:rPr>
                  <w:rFonts w:ascii="Arial" w:hAnsi="Arial" w:cs="Arial"/>
                  <w:sz w:val="16"/>
                  <w:szCs w:val="16"/>
                </w:rPr>
                <w:t xml:space="preserve">1.03 </w:t>
              </w:r>
            </w:ins>
          </w:p>
        </w:tc>
        <w:tc>
          <w:tcPr>
            <w:tcW w:w="450" w:type="pct"/>
            <w:vAlign w:val="center"/>
            <w:hideMark/>
          </w:tcPr>
          <w:p w:rsidR="00780D56" w:rsidRPr="00182C8E" w:rsidRDefault="00780D56" w:rsidP="003B1396">
            <w:pPr>
              <w:adjustRightInd w:val="0"/>
              <w:snapToGrid w:val="0"/>
              <w:spacing w:after="0"/>
              <w:jc w:val="center"/>
              <w:rPr>
                <w:ins w:id="2815" w:author="3GPP" w:date="2018-09-10T19:47:00Z"/>
                <w:rFonts w:ascii="Arial" w:hAnsi="Arial" w:cs="Arial"/>
                <w:sz w:val="16"/>
                <w:szCs w:val="16"/>
              </w:rPr>
            </w:pPr>
            <w:ins w:id="2816" w:author="3GPP" w:date="2018-09-10T19:47:00Z">
              <w:r w:rsidRPr="00182C8E">
                <w:rPr>
                  <w:rFonts w:ascii="Arial" w:hAnsi="Arial" w:cs="Arial"/>
                  <w:sz w:val="16"/>
                  <w:szCs w:val="16"/>
                </w:rPr>
                <w:t xml:space="preserve">0.60 </w:t>
              </w:r>
            </w:ins>
          </w:p>
        </w:tc>
      </w:tr>
      <w:tr w:rsidR="00780D56" w:rsidRPr="00182C8E" w:rsidTr="003B1396">
        <w:trPr>
          <w:gridAfter w:val="1"/>
          <w:wAfter w:w="7" w:type="pct"/>
          <w:trHeight w:val="113"/>
          <w:jc w:val="center"/>
          <w:ins w:id="2817"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818" w:author="3GPP" w:date="2018-09-10T19:47:00Z"/>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819" w:author="3GPP" w:date="2018-09-10T19:47:00Z"/>
                <w:rFonts w:ascii="Arial" w:eastAsia="宋体" w:hAnsi="Arial" w:cs="Arial"/>
                <w:color w:val="000000" w:themeColor="text1"/>
                <w:sz w:val="16"/>
                <w:szCs w:val="16"/>
                <w:lang w:val="en-US" w:eastAsia="zh-CN"/>
              </w:rPr>
            </w:pPr>
            <w:ins w:id="2820" w:author="3GPP" w:date="2018-09-10T19:47:00Z">
              <w:r w:rsidRPr="00182C8E">
                <w:rPr>
                  <w:rFonts w:ascii="Arial" w:eastAsia="宋体" w:hAnsi="Arial" w:cs="Arial"/>
                  <w:color w:val="000000" w:themeColor="text1"/>
                  <w:sz w:val="16"/>
                  <w:szCs w:val="16"/>
                  <w:lang w:val="en-US" w:eastAsia="zh-CN"/>
                </w:rPr>
                <w:t>M=14 (14OS 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821" w:author="3GPP" w:date="2018-09-10T19:47:00Z"/>
                <w:rFonts w:ascii="Arial" w:eastAsia="宋体" w:hAnsi="Arial" w:cs="Arial"/>
                <w:color w:val="000000" w:themeColor="text1"/>
                <w:sz w:val="16"/>
                <w:szCs w:val="16"/>
                <w:lang w:val="en-US" w:eastAsia="zh-CN"/>
              </w:rPr>
            </w:pPr>
            <w:ins w:id="2822"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823" w:author="3GPP" w:date="2018-09-10T19:47:00Z"/>
                <w:rFonts w:ascii="Arial" w:hAnsi="Arial" w:cs="Arial"/>
                <w:sz w:val="16"/>
                <w:szCs w:val="16"/>
              </w:rPr>
            </w:pPr>
            <w:ins w:id="2824" w:author="3GPP" w:date="2018-09-10T19:47:00Z">
              <w:r w:rsidRPr="00182C8E">
                <w:rPr>
                  <w:rFonts w:ascii="Arial" w:hAnsi="Arial" w:cs="Arial"/>
                  <w:sz w:val="16"/>
                  <w:szCs w:val="16"/>
                </w:rPr>
                <w:t xml:space="preserve">2.64 </w:t>
              </w:r>
            </w:ins>
          </w:p>
        </w:tc>
        <w:tc>
          <w:tcPr>
            <w:tcW w:w="450" w:type="pct"/>
            <w:vAlign w:val="center"/>
            <w:hideMark/>
          </w:tcPr>
          <w:p w:rsidR="00780D56" w:rsidRPr="00182C8E" w:rsidRDefault="00780D56" w:rsidP="003B1396">
            <w:pPr>
              <w:adjustRightInd w:val="0"/>
              <w:snapToGrid w:val="0"/>
              <w:spacing w:after="0"/>
              <w:jc w:val="center"/>
              <w:rPr>
                <w:ins w:id="2825" w:author="3GPP" w:date="2018-09-10T19:47:00Z"/>
                <w:rFonts w:ascii="Arial" w:hAnsi="Arial" w:cs="Arial"/>
                <w:sz w:val="16"/>
                <w:szCs w:val="16"/>
              </w:rPr>
            </w:pPr>
            <w:ins w:id="2826" w:author="3GPP" w:date="2018-09-10T19:47:00Z">
              <w:r w:rsidRPr="00182C8E">
                <w:rPr>
                  <w:rFonts w:ascii="Arial" w:hAnsi="Arial" w:cs="Arial"/>
                  <w:sz w:val="16"/>
                  <w:szCs w:val="16"/>
                </w:rPr>
                <w:t xml:space="preserve">1.39 </w:t>
              </w:r>
            </w:ins>
          </w:p>
        </w:tc>
        <w:tc>
          <w:tcPr>
            <w:tcW w:w="450" w:type="pct"/>
            <w:noWrap/>
            <w:vAlign w:val="center"/>
            <w:hideMark/>
          </w:tcPr>
          <w:p w:rsidR="00780D56" w:rsidRPr="00182C8E" w:rsidRDefault="00780D56" w:rsidP="003B1396">
            <w:pPr>
              <w:adjustRightInd w:val="0"/>
              <w:snapToGrid w:val="0"/>
              <w:spacing w:after="0"/>
              <w:jc w:val="center"/>
              <w:rPr>
                <w:ins w:id="2827" w:author="3GPP" w:date="2018-09-10T19:47:00Z"/>
                <w:rFonts w:ascii="Arial" w:hAnsi="Arial" w:cs="Arial"/>
                <w:sz w:val="16"/>
                <w:szCs w:val="16"/>
              </w:rPr>
            </w:pPr>
            <w:ins w:id="2828" w:author="3GPP" w:date="2018-09-10T19:47:00Z">
              <w:r w:rsidRPr="00182C8E">
                <w:rPr>
                  <w:rFonts w:ascii="Arial" w:hAnsi="Arial" w:cs="Arial"/>
                  <w:sz w:val="16"/>
                  <w:szCs w:val="16"/>
                </w:rPr>
                <w:t xml:space="preserve">0.86 </w:t>
              </w:r>
            </w:ins>
          </w:p>
        </w:tc>
        <w:tc>
          <w:tcPr>
            <w:tcW w:w="450" w:type="pct"/>
            <w:noWrap/>
            <w:vAlign w:val="center"/>
            <w:hideMark/>
          </w:tcPr>
          <w:p w:rsidR="00780D56" w:rsidRPr="00182C8E" w:rsidRDefault="00780D56" w:rsidP="003B1396">
            <w:pPr>
              <w:adjustRightInd w:val="0"/>
              <w:snapToGrid w:val="0"/>
              <w:spacing w:after="0"/>
              <w:jc w:val="center"/>
              <w:rPr>
                <w:ins w:id="2829" w:author="3GPP" w:date="2018-09-10T19:47:00Z"/>
                <w:rFonts w:ascii="Arial" w:hAnsi="Arial" w:cs="Arial"/>
                <w:sz w:val="16"/>
                <w:szCs w:val="16"/>
              </w:rPr>
            </w:pPr>
            <w:ins w:id="2830" w:author="3GPP" w:date="2018-09-10T19:47:00Z">
              <w:r w:rsidRPr="00182C8E">
                <w:rPr>
                  <w:rFonts w:ascii="Arial" w:hAnsi="Arial" w:cs="Arial"/>
                  <w:sz w:val="16"/>
                  <w:szCs w:val="16"/>
                </w:rPr>
                <w:t xml:space="preserve">0.50 </w:t>
              </w:r>
            </w:ins>
          </w:p>
        </w:tc>
        <w:tc>
          <w:tcPr>
            <w:tcW w:w="451" w:type="pct"/>
            <w:gridSpan w:val="2"/>
            <w:vAlign w:val="center"/>
            <w:hideMark/>
          </w:tcPr>
          <w:p w:rsidR="00780D56" w:rsidRPr="00182C8E" w:rsidRDefault="00780D56" w:rsidP="003B1396">
            <w:pPr>
              <w:adjustRightInd w:val="0"/>
              <w:snapToGrid w:val="0"/>
              <w:spacing w:after="0"/>
              <w:jc w:val="center"/>
              <w:rPr>
                <w:ins w:id="2831" w:author="3GPP" w:date="2018-09-10T19:47:00Z"/>
                <w:rFonts w:ascii="Arial" w:hAnsi="Arial" w:cs="Arial"/>
                <w:sz w:val="16"/>
                <w:szCs w:val="16"/>
              </w:rPr>
            </w:pPr>
            <w:ins w:id="2832" w:author="3GPP" w:date="2018-09-10T19:47:00Z">
              <w:r w:rsidRPr="00182C8E">
                <w:rPr>
                  <w:rFonts w:ascii="Arial" w:hAnsi="Arial" w:cs="Arial"/>
                  <w:sz w:val="16"/>
                  <w:szCs w:val="16"/>
                </w:rPr>
                <w:t xml:space="preserve">2.29 </w:t>
              </w:r>
            </w:ins>
          </w:p>
        </w:tc>
        <w:tc>
          <w:tcPr>
            <w:tcW w:w="450" w:type="pct"/>
            <w:vAlign w:val="center"/>
            <w:hideMark/>
          </w:tcPr>
          <w:p w:rsidR="00780D56" w:rsidRPr="00182C8E" w:rsidRDefault="00780D56" w:rsidP="003B1396">
            <w:pPr>
              <w:adjustRightInd w:val="0"/>
              <w:snapToGrid w:val="0"/>
              <w:spacing w:after="0"/>
              <w:jc w:val="center"/>
              <w:rPr>
                <w:ins w:id="2833" w:author="3GPP" w:date="2018-09-10T19:47:00Z"/>
                <w:rFonts w:ascii="Arial" w:hAnsi="Arial" w:cs="Arial"/>
                <w:sz w:val="16"/>
                <w:szCs w:val="16"/>
              </w:rPr>
            </w:pPr>
            <w:ins w:id="2834" w:author="3GPP" w:date="2018-09-10T19:47:00Z">
              <w:r w:rsidRPr="00182C8E">
                <w:rPr>
                  <w:rFonts w:ascii="Arial" w:hAnsi="Arial" w:cs="Arial"/>
                  <w:sz w:val="16"/>
                  <w:szCs w:val="16"/>
                </w:rPr>
                <w:t xml:space="preserve">1.18 </w:t>
              </w:r>
            </w:ins>
          </w:p>
        </w:tc>
        <w:tc>
          <w:tcPr>
            <w:tcW w:w="450" w:type="pct"/>
            <w:vAlign w:val="center"/>
            <w:hideMark/>
          </w:tcPr>
          <w:p w:rsidR="00780D56" w:rsidRPr="00182C8E" w:rsidRDefault="00780D56" w:rsidP="003B1396">
            <w:pPr>
              <w:adjustRightInd w:val="0"/>
              <w:snapToGrid w:val="0"/>
              <w:spacing w:after="0"/>
              <w:jc w:val="center"/>
              <w:rPr>
                <w:ins w:id="2835" w:author="3GPP" w:date="2018-09-10T19:47:00Z"/>
                <w:rFonts w:ascii="Arial" w:hAnsi="Arial" w:cs="Arial"/>
                <w:sz w:val="16"/>
                <w:szCs w:val="16"/>
              </w:rPr>
            </w:pPr>
            <w:ins w:id="2836" w:author="3GPP" w:date="2018-09-10T19:47:00Z">
              <w:r w:rsidRPr="00182C8E">
                <w:rPr>
                  <w:rFonts w:ascii="Arial" w:hAnsi="Arial" w:cs="Arial"/>
                  <w:sz w:val="16"/>
                  <w:szCs w:val="16"/>
                </w:rPr>
                <w:t xml:space="preserve">0.68 </w:t>
              </w:r>
            </w:ins>
          </w:p>
        </w:tc>
      </w:tr>
      <w:tr w:rsidR="00780D56" w:rsidRPr="00182C8E" w:rsidTr="003B1396">
        <w:trPr>
          <w:gridAfter w:val="1"/>
          <w:wAfter w:w="7" w:type="pct"/>
          <w:trHeight w:val="215"/>
          <w:jc w:val="center"/>
          <w:ins w:id="2837"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838"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839"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840" w:author="3GPP" w:date="2018-09-10T19:47:00Z"/>
                <w:rFonts w:ascii="Arial" w:eastAsia="宋体" w:hAnsi="Arial" w:cs="Arial"/>
                <w:color w:val="000000" w:themeColor="text1"/>
                <w:sz w:val="16"/>
                <w:szCs w:val="16"/>
                <w:lang w:val="en-US" w:eastAsia="zh-CN"/>
              </w:rPr>
            </w:pPr>
            <w:ins w:id="2841"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842" w:author="3GPP" w:date="2018-09-10T19:47:00Z"/>
                <w:rFonts w:ascii="Arial" w:hAnsi="Arial" w:cs="Arial"/>
                <w:sz w:val="16"/>
                <w:szCs w:val="16"/>
              </w:rPr>
            </w:pPr>
            <w:ins w:id="2843" w:author="3GPP" w:date="2018-09-10T19:47:00Z">
              <w:r w:rsidRPr="00182C8E">
                <w:rPr>
                  <w:rFonts w:ascii="Arial" w:hAnsi="Arial" w:cs="Arial"/>
                  <w:sz w:val="16"/>
                  <w:szCs w:val="16"/>
                </w:rPr>
                <w:t xml:space="preserve">3.04 </w:t>
              </w:r>
            </w:ins>
          </w:p>
        </w:tc>
        <w:tc>
          <w:tcPr>
            <w:tcW w:w="450" w:type="pct"/>
            <w:vAlign w:val="center"/>
            <w:hideMark/>
          </w:tcPr>
          <w:p w:rsidR="00780D56" w:rsidRPr="00182C8E" w:rsidRDefault="00780D56" w:rsidP="003B1396">
            <w:pPr>
              <w:adjustRightInd w:val="0"/>
              <w:snapToGrid w:val="0"/>
              <w:spacing w:after="0"/>
              <w:jc w:val="center"/>
              <w:rPr>
                <w:ins w:id="2844" w:author="3GPP" w:date="2018-09-10T19:47:00Z"/>
                <w:rFonts w:ascii="Arial" w:hAnsi="Arial" w:cs="Arial"/>
                <w:sz w:val="16"/>
                <w:szCs w:val="16"/>
              </w:rPr>
            </w:pPr>
            <w:ins w:id="2845" w:author="3GPP" w:date="2018-09-10T19:47:00Z">
              <w:r w:rsidRPr="00182C8E">
                <w:rPr>
                  <w:rFonts w:ascii="Arial" w:hAnsi="Arial" w:cs="Arial"/>
                  <w:sz w:val="16"/>
                  <w:szCs w:val="16"/>
                </w:rPr>
                <w:t xml:space="preserve">1.60 </w:t>
              </w:r>
            </w:ins>
          </w:p>
        </w:tc>
        <w:tc>
          <w:tcPr>
            <w:tcW w:w="450" w:type="pct"/>
            <w:noWrap/>
            <w:vAlign w:val="center"/>
            <w:hideMark/>
          </w:tcPr>
          <w:p w:rsidR="00780D56" w:rsidRPr="00182C8E" w:rsidRDefault="00780D56" w:rsidP="003B1396">
            <w:pPr>
              <w:adjustRightInd w:val="0"/>
              <w:snapToGrid w:val="0"/>
              <w:spacing w:after="0"/>
              <w:jc w:val="center"/>
              <w:rPr>
                <w:ins w:id="2846" w:author="3GPP" w:date="2018-09-10T19:47:00Z"/>
                <w:rFonts w:ascii="Arial" w:hAnsi="Arial" w:cs="Arial"/>
                <w:sz w:val="16"/>
                <w:szCs w:val="16"/>
              </w:rPr>
            </w:pPr>
            <w:ins w:id="2847" w:author="3GPP" w:date="2018-09-10T19:47:00Z">
              <w:r w:rsidRPr="00182C8E">
                <w:rPr>
                  <w:rFonts w:ascii="Arial" w:hAnsi="Arial" w:cs="Arial"/>
                  <w:sz w:val="16"/>
                  <w:szCs w:val="16"/>
                </w:rPr>
                <w:t xml:space="preserve">1.01 </w:t>
              </w:r>
            </w:ins>
          </w:p>
        </w:tc>
        <w:tc>
          <w:tcPr>
            <w:tcW w:w="450" w:type="pct"/>
            <w:noWrap/>
            <w:vAlign w:val="center"/>
            <w:hideMark/>
          </w:tcPr>
          <w:p w:rsidR="00780D56" w:rsidRPr="00182C8E" w:rsidRDefault="00780D56" w:rsidP="003B1396">
            <w:pPr>
              <w:adjustRightInd w:val="0"/>
              <w:snapToGrid w:val="0"/>
              <w:spacing w:after="0"/>
              <w:jc w:val="center"/>
              <w:rPr>
                <w:ins w:id="2848" w:author="3GPP" w:date="2018-09-10T19:47:00Z"/>
                <w:rFonts w:ascii="Arial" w:hAnsi="Arial" w:cs="Arial"/>
                <w:sz w:val="16"/>
                <w:szCs w:val="16"/>
              </w:rPr>
            </w:pPr>
            <w:ins w:id="2849" w:author="3GPP" w:date="2018-09-10T19:47:00Z">
              <w:r w:rsidRPr="00182C8E">
                <w:rPr>
                  <w:rFonts w:ascii="Arial" w:hAnsi="Arial" w:cs="Arial"/>
                  <w:sz w:val="16"/>
                  <w:szCs w:val="16"/>
                </w:rPr>
                <w:t xml:space="preserve">0.58 </w:t>
              </w:r>
            </w:ins>
          </w:p>
        </w:tc>
        <w:tc>
          <w:tcPr>
            <w:tcW w:w="451" w:type="pct"/>
            <w:gridSpan w:val="2"/>
            <w:vAlign w:val="center"/>
            <w:hideMark/>
          </w:tcPr>
          <w:p w:rsidR="00780D56" w:rsidRPr="00182C8E" w:rsidRDefault="00780D56" w:rsidP="003B1396">
            <w:pPr>
              <w:adjustRightInd w:val="0"/>
              <w:snapToGrid w:val="0"/>
              <w:spacing w:after="0"/>
              <w:jc w:val="center"/>
              <w:rPr>
                <w:ins w:id="2850" w:author="3GPP" w:date="2018-09-10T19:47:00Z"/>
                <w:rFonts w:ascii="Arial" w:hAnsi="Arial" w:cs="Arial"/>
                <w:sz w:val="16"/>
                <w:szCs w:val="16"/>
              </w:rPr>
            </w:pPr>
            <w:ins w:id="2851" w:author="3GPP" w:date="2018-09-10T19:47:00Z">
              <w:r w:rsidRPr="00182C8E">
                <w:rPr>
                  <w:rFonts w:ascii="Arial" w:hAnsi="Arial" w:cs="Arial"/>
                  <w:sz w:val="16"/>
                  <w:szCs w:val="16"/>
                </w:rPr>
                <w:t xml:space="preserve">2.49 </w:t>
              </w:r>
            </w:ins>
          </w:p>
        </w:tc>
        <w:tc>
          <w:tcPr>
            <w:tcW w:w="450" w:type="pct"/>
            <w:vAlign w:val="center"/>
            <w:hideMark/>
          </w:tcPr>
          <w:p w:rsidR="00780D56" w:rsidRPr="00182C8E" w:rsidRDefault="00780D56" w:rsidP="003B1396">
            <w:pPr>
              <w:adjustRightInd w:val="0"/>
              <w:snapToGrid w:val="0"/>
              <w:spacing w:after="0"/>
              <w:jc w:val="center"/>
              <w:rPr>
                <w:ins w:id="2852" w:author="3GPP" w:date="2018-09-10T19:47:00Z"/>
                <w:rFonts w:ascii="Arial" w:hAnsi="Arial" w:cs="Arial"/>
                <w:sz w:val="16"/>
                <w:szCs w:val="16"/>
              </w:rPr>
            </w:pPr>
            <w:ins w:id="2853" w:author="3GPP" w:date="2018-09-10T19:47:00Z">
              <w:r w:rsidRPr="00182C8E">
                <w:rPr>
                  <w:rFonts w:ascii="Arial" w:hAnsi="Arial" w:cs="Arial"/>
                  <w:sz w:val="16"/>
                  <w:szCs w:val="16"/>
                </w:rPr>
                <w:t xml:space="preserve">1.28 </w:t>
              </w:r>
            </w:ins>
          </w:p>
        </w:tc>
        <w:tc>
          <w:tcPr>
            <w:tcW w:w="450" w:type="pct"/>
            <w:vAlign w:val="center"/>
            <w:hideMark/>
          </w:tcPr>
          <w:p w:rsidR="00780D56" w:rsidRPr="00182C8E" w:rsidRDefault="00780D56" w:rsidP="003B1396">
            <w:pPr>
              <w:adjustRightInd w:val="0"/>
              <w:snapToGrid w:val="0"/>
              <w:spacing w:after="0"/>
              <w:jc w:val="center"/>
              <w:rPr>
                <w:ins w:id="2854" w:author="3GPP" w:date="2018-09-10T19:47:00Z"/>
                <w:rFonts w:ascii="Arial" w:hAnsi="Arial" w:cs="Arial"/>
                <w:sz w:val="16"/>
                <w:szCs w:val="16"/>
              </w:rPr>
            </w:pPr>
            <w:ins w:id="2855" w:author="3GPP" w:date="2018-09-10T19:47:00Z">
              <w:r w:rsidRPr="00182C8E">
                <w:rPr>
                  <w:rFonts w:ascii="Arial" w:hAnsi="Arial" w:cs="Arial"/>
                  <w:sz w:val="16"/>
                  <w:szCs w:val="16"/>
                </w:rPr>
                <w:t xml:space="preserve">0.78 </w:t>
              </w:r>
            </w:ins>
          </w:p>
        </w:tc>
      </w:tr>
      <w:tr w:rsidR="00780D56" w:rsidRPr="00182C8E" w:rsidTr="003B1396">
        <w:trPr>
          <w:gridAfter w:val="1"/>
          <w:wAfter w:w="7" w:type="pct"/>
          <w:trHeight w:val="119"/>
          <w:jc w:val="center"/>
          <w:ins w:id="2856" w:author="3GPP" w:date="2018-09-10T19:47:00Z"/>
        </w:trPr>
        <w:tc>
          <w:tcPr>
            <w:tcW w:w="825"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2857" w:author="3GPP" w:date="2018-09-10T19:47:00Z"/>
                <w:rFonts w:ascii="Arial" w:eastAsia="宋体" w:hAnsi="Arial" w:cs="Arial"/>
                <w:b/>
                <w:bCs/>
                <w:color w:val="000000" w:themeColor="text1"/>
                <w:sz w:val="16"/>
                <w:szCs w:val="16"/>
                <w:lang w:val="en-US" w:eastAsia="zh-CN"/>
              </w:rPr>
            </w:pPr>
            <w:ins w:id="2858" w:author="3GPP" w:date="2018-09-10T19:47:00Z">
              <w:r w:rsidRPr="00182C8E">
                <w:rPr>
                  <w:rFonts w:ascii="Arial" w:eastAsia="宋体" w:hAnsi="Arial" w:cs="Arial"/>
                  <w:b/>
                  <w:bCs/>
                  <w:color w:val="000000" w:themeColor="text1"/>
                  <w:sz w:val="16"/>
                  <w:szCs w:val="16"/>
                  <w:lang w:val="en-US" w:eastAsia="zh-CN"/>
                </w:rPr>
                <w:t>Resource mapping Type B</w:t>
              </w:r>
            </w:ins>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859" w:author="3GPP" w:date="2018-09-10T19:47:00Z"/>
                <w:rFonts w:ascii="Arial" w:eastAsia="宋体" w:hAnsi="Arial" w:cs="Arial"/>
                <w:color w:val="000000" w:themeColor="text1"/>
                <w:sz w:val="16"/>
                <w:szCs w:val="16"/>
                <w:lang w:val="en-US" w:eastAsia="zh-CN"/>
              </w:rPr>
            </w:pPr>
            <w:ins w:id="2860" w:author="3GPP" w:date="2018-09-10T19:47:00Z">
              <w:r w:rsidRPr="00182C8E">
                <w:rPr>
                  <w:rFonts w:ascii="Arial" w:eastAsia="宋体" w:hAnsi="Arial" w:cs="Arial"/>
                  <w:color w:val="000000" w:themeColor="text1"/>
                  <w:sz w:val="16"/>
                  <w:szCs w:val="16"/>
                  <w:lang w:val="en-US" w:eastAsia="zh-CN"/>
                </w:rPr>
                <w:t>M=2 (2OS non-slot)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861" w:author="3GPP" w:date="2018-09-10T19:47:00Z"/>
                <w:rFonts w:ascii="Arial" w:eastAsia="宋体" w:hAnsi="Arial" w:cs="Arial"/>
                <w:color w:val="000000" w:themeColor="text1"/>
                <w:sz w:val="16"/>
                <w:szCs w:val="16"/>
                <w:lang w:val="en-US" w:eastAsia="zh-CN"/>
              </w:rPr>
            </w:pPr>
            <w:ins w:id="2862"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863" w:author="3GPP" w:date="2018-09-10T19:47:00Z"/>
                <w:rFonts w:ascii="Arial" w:hAnsi="Arial" w:cs="Arial"/>
                <w:sz w:val="16"/>
                <w:szCs w:val="16"/>
              </w:rPr>
            </w:pPr>
            <w:ins w:id="2864" w:author="3GPP" w:date="2018-09-10T19:47:00Z">
              <w:r w:rsidRPr="00182C8E">
                <w:rPr>
                  <w:rFonts w:ascii="Arial" w:hAnsi="Arial" w:cs="Arial"/>
                  <w:sz w:val="16"/>
                  <w:szCs w:val="16"/>
                </w:rPr>
                <w:t xml:space="preserve">1.29 </w:t>
              </w:r>
            </w:ins>
          </w:p>
        </w:tc>
        <w:tc>
          <w:tcPr>
            <w:tcW w:w="450" w:type="pct"/>
            <w:vAlign w:val="center"/>
            <w:hideMark/>
          </w:tcPr>
          <w:p w:rsidR="00780D56" w:rsidRPr="00182C8E" w:rsidRDefault="00780D56" w:rsidP="003B1396">
            <w:pPr>
              <w:adjustRightInd w:val="0"/>
              <w:snapToGrid w:val="0"/>
              <w:spacing w:after="0"/>
              <w:jc w:val="center"/>
              <w:rPr>
                <w:ins w:id="2865" w:author="3GPP" w:date="2018-09-10T19:47:00Z"/>
                <w:rFonts w:ascii="Arial" w:hAnsi="Arial" w:cs="Arial"/>
                <w:sz w:val="16"/>
                <w:szCs w:val="16"/>
              </w:rPr>
            </w:pPr>
            <w:ins w:id="2866" w:author="3GPP" w:date="2018-09-10T19:47:00Z">
              <w:r w:rsidRPr="00182C8E">
                <w:rPr>
                  <w:rFonts w:ascii="Arial" w:hAnsi="Arial" w:cs="Arial"/>
                  <w:sz w:val="16"/>
                  <w:szCs w:val="16"/>
                </w:rPr>
                <w:t xml:space="preserve">0.71 </w:t>
              </w:r>
            </w:ins>
          </w:p>
        </w:tc>
        <w:tc>
          <w:tcPr>
            <w:tcW w:w="450" w:type="pct"/>
            <w:noWrap/>
            <w:vAlign w:val="center"/>
            <w:hideMark/>
          </w:tcPr>
          <w:p w:rsidR="00780D56" w:rsidRPr="00182C8E" w:rsidRDefault="00780D56" w:rsidP="003B1396">
            <w:pPr>
              <w:adjustRightInd w:val="0"/>
              <w:snapToGrid w:val="0"/>
              <w:spacing w:after="0"/>
              <w:jc w:val="center"/>
              <w:rPr>
                <w:ins w:id="2867" w:author="3GPP" w:date="2018-09-10T19:47:00Z"/>
                <w:rFonts w:ascii="Arial" w:hAnsi="Arial" w:cs="Arial"/>
                <w:sz w:val="16"/>
                <w:szCs w:val="16"/>
              </w:rPr>
            </w:pPr>
            <w:ins w:id="2868" w:author="3GPP" w:date="2018-09-10T19:47:00Z">
              <w:r w:rsidRPr="00182C8E">
                <w:rPr>
                  <w:rFonts w:ascii="Arial" w:hAnsi="Arial" w:cs="Arial"/>
                  <w:sz w:val="16"/>
                  <w:szCs w:val="16"/>
                </w:rPr>
                <w:t xml:space="preserve">0.52 </w:t>
              </w:r>
            </w:ins>
          </w:p>
        </w:tc>
        <w:tc>
          <w:tcPr>
            <w:tcW w:w="450" w:type="pct"/>
            <w:noWrap/>
            <w:vAlign w:val="center"/>
            <w:hideMark/>
          </w:tcPr>
          <w:p w:rsidR="00780D56" w:rsidRPr="00182C8E" w:rsidRDefault="00780D56" w:rsidP="003B1396">
            <w:pPr>
              <w:adjustRightInd w:val="0"/>
              <w:snapToGrid w:val="0"/>
              <w:spacing w:after="0"/>
              <w:jc w:val="center"/>
              <w:rPr>
                <w:ins w:id="2869" w:author="3GPP" w:date="2018-09-10T19:47:00Z"/>
                <w:rFonts w:ascii="Arial" w:hAnsi="Arial" w:cs="Arial"/>
                <w:sz w:val="16"/>
                <w:szCs w:val="16"/>
              </w:rPr>
            </w:pPr>
            <w:ins w:id="2870" w:author="3GPP" w:date="2018-09-10T19:47:00Z">
              <w:r w:rsidRPr="00182C8E">
                <w:rPr>
                  <w:rFonts w:ascii="Arial" w:hAnsi="Arial" w:cs="Arial"/>
                  <w:sz w:val="16"/>
                  <w:szCs w:val="16"/>
                </w:rPr>
                <w:t xml:space="preserve">0.33 </w:t>
              </w:r>
            </w:ins>
          </w:p>
        </w:tc>
        <w:tc>
          <w:tcPr>
            <w:tcW w:w="451" w:type="pct"/>
            <w:gridSpan w:val="2"/>
            <w:vAlign w:val="center"/>
            <w:hideMark/>
          </w:tcPr>
          <w:p w:rsidR="00780D56" w:rsidRPr="00182C8E" w:rsidRDefault="00780D56" w:rsidP="003B1396">
            <w:pPr>
              <w:adjustRightInd w:val="0"/>
              <w:snapToGrid w:val="0"/>
              <w:spacing w:after="0"/>
              <w:jc w:val="center"/>
              <w:rPr>
                <w:ins w:id="2871" w:author="3GPP" w:date="2018-09-10T19:47:00Z"/>
                <w:rFonts w:ascii="Arial" w:hAnsi="Arial" w:cs="Arial"/>
                <w:sz w:val="16"/>
                <w:szCs w:val="16"/>
              </w:rPr>
            </w:pPr>
            <w:ins w:id="2872" w:author="3GPP" w:date="2018-09-10T19:47:00Z">
              <w:r w:rsidRPr="00182C8E">
                <w:rPr>
                  <w:rFonts w:ascii="Arial" w:hAnsi="Arial" w:cs="Arial"/>
                  <w:sz w:val="16"/>
                  <w:szCs w:val="16"/>
                </w:rPr>
                <w:t>0.8</w:t>
              </w:r>
              <w:r w:rsidRPr="00182C8E">
                <w:rPr>
                  <w:rFonts w:ascii="Arial" w:eastAsiaTheme="minorEastAsia" w:hAnsi="Arial" w:cs="Arial" w:hint="eastAsia"/>
                  <w:sz w:val="16"/>
                  <w:szCs w:val="16"/>
                  <w:lang w:eastAsia="zh-CN"/>
                </w:rPr>
                <w:t>0</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873" w:author="3GPP" w:date="2018-09-10T19:47:00Z"/>
                <w:rFonts w:ascii="Arial" w:hAnsi="Arial" w:cs="Arial"/>
                <w:sz w:val="16"/>
                <w:szCs w:val="16"/>
              </w:rPr>
            </w:pPr>
            <w:ins w:id="2874" w:author="3GPP" w:date="2018-09-10T19:47:00Z">
              <w:r w:rsidRPr="00182C8E">
                <w:rPr>
                  <w:rFonts w:ascii="Arial" w:hAnsi="Arial" w:cs="Arial"/>
                  <w:sz w:val="16"/>
                  <w:szCs w:val="16"/>
                </w:rPr>
                <w:t xml:space="preserve">0.44 </w:t>
              </w:r>
            </w:ins>
          </w:p>
        </w:tc>
        <w:tc>
          <w:tcPr>
            <w:tcW w:w="450" w:type="pct"/>
            <w:vAlign w:val="center"/>
            <w:hideMark/>
          </w:tcPr>
          <w:p w:rsidR="00780D56" w:rsidRPr="00182C8E" w:rsidRDefault="00780D56" w:rsidP="003B1396">
            <w:pPr>
              <w:adjustRightInd w:val="0"/>
              <w:snapToGrid w:val="0"/>
              <w:spacing w:after="0"/>
              <w:jc w:val="center"/>
              <w:rPr>
                <w:ins w:id="2875" w:author="3GPP" w:date="2018-09-10T19:47:00Z"/>
                <w:rFonts w:ascii="Arial" w:hAnsi="Arial" w:cs="Arial"/>
                <w:sz w:val="16"/>
                <w:szCs w:val="16"/>
              </w:rPr>
            </w:pPr>
            <w:ins w:id="2876" w:author="3GPP" w:date="2018-09-10T19:47:00Z">
              <w:r w:rsidRPr="00182C8E">
                <w:rPr>
                  <w:rFonts w:ascii="Arial" w:hAnsi="Arial" w:cs="Arial"/>
                  <w:sz w:val="16"/>
                  <w:szCs w:val="16"/>
                </w:rPr>
                <w:t xml:space="preserve">0.31 </w:t>
              </w:r>
            </w:ins>
          </w:p>
        </w:tc>
      </w:tr>
      <w:tr w:rsidR="00780D56" w:rsidRPr="00182C8E" w:rsidTr="003B1396">
        <w:trPr>
          <w:gridAfter w:val="1"/>
          <w:wAfter w:w="7" w:type="pct"/>
          <w:trHeight w:val="207"/>
          <w:jc w:val="center"/>
          <w:ins w:id="2877"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878"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879"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880" w:author="3GPP" w:date="2018-09-10T19:47:00Z"/>
                <w:rFonts w:ascii="Arial" w:eastAsia="宋体" w:hAnsi="Arial" w:cs="Arial"/>
                <w:color w:val="000000" w:themeColor="text1"/>
                <w:sz w:val="16"/>
                <w:szCs w:val="16"/>
                <w:lang w:val="en-US" w:eastAsia="zh-CN"/>
              </w:rPr>
            </w:pPr>
            <w:ins w:id="2881"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882" w:author="3GPP" w:date="2018-09-10T19:47:00Z"/>
                <w:rFonts w:ascii="Arial" w:hAnsi="Arial" w:cs="Arial"/>
                <w:sz w:val="16"/>
                <w:szCs w:val="16"/>
              </w:rPr>
            </w:pPr>
            <w:ins w:id="2883" w:author="3GPP" w:date="2018-09-10T19:47:00Z">
              <w:r w:rsidRPr="00182C8E">
                <w:rPr>
                  <w:rFonts w:ascii="Arial" w:hAnsi="Arial" w:cs="Arial"/>
                  <w:sz w:val="16"/>
                  <w:szCs w:val="16"/>
                </w:rPr>
                <w:t xml:space="preserve">1.47 </w:t>
              </w:r>
            </w:ins>
          </w:p>
        </w:tc>
        <w:tc>
          <w:tcPr>
            <w:tcW w:w="450" w:type="pct"/>
            <w:vAlign w:val="center"/>
            <w:hideMark/>
          </w:tcPr>
          <w:p w:rsidR="00780D56" w:rsidRPr="00182C8E" w:rsidRDefault="00780D56" w:rsidP="003B1396">
            <w:pPr>
              <w:adjustRightInd w:val="0"/>
              <w:snapToGrid w:val="0"/>
              <w:spacing w:after="0"/>
              <w:jc w:val="center"/>
              <w:rPr>
                <w:ins w:id="2884" w:author="3GPP" w:date="2018-09-10T19:47:00Z"/>
                <w:rFonts w:ascii="Arial" w:hAnsi="Arial" w:cs="Arial"/>
                <w:sz w:val="16"/>
                <w:szCs w:val="16"/>
              </w:rPr>
            </w:pPr>
            <w:ins w:id="2885" w:author="3GPP" w:date="2018-09-10T19:47:00Z">
              <w:r w:rsidRPr="00182C8E">
                <w:rPr>
                  <w:rFonts w:ascii="Arial" w:hAnsi="Arial" w:cs="Arial"/>
                  <w:sz w:val="16"/>
                  <w:szCs w:val="16"/>
                </w:rPr>
                <w:t xml:space="preserve">0.82 </w:t>
              </w:r>
            </w:ins>
          </w:p>
        </w:tc>
        <w:tc>
          <w:tcPr>
            <w:tcW w:w="450" w:type="pct"/>
            <w:noWrap/>
            <w:vAlign w:val="center"/>
            <w:hideMark/>
          </w:tcPr>
          <w:p w:rsidR="00780D56" w:rsidRPr="00182C8E" w:rsidRDefault="00780D56" w:rsidP="003B1396">
            <w:pPr>
              <w:adjustRightInd w:val="0"/>
              <w:snapToGrid w:val="0"/>
              <w:spacing w:after="0"/>
              <w:jc w:val="center"/>
              <w:rPr>
                <w:ins w:id="2886" w:author="3GPP" w:date="2018-09-10T19:47:00Z"/>
                <w:rFonts w:ascii="Arial" w:hAnsi="Arial" w:cs="Arial"/>
                <w:sz w:val="16"/>
                <w:szCs w:val="16"/>
              </w:rPr>
            </w:pPr>
            <w:ins w:id="2887" w:author="3GPP" w:date="2018-09-10T19:47:00Z">
              <w:r w:rsidRPr="00182C8E">
                <w:rPr>
                  <w:rFonts w:ascii="Arial" w:hAnsi="Arial" w:cs="Arial"/>
                  <w:sz w:val="16"/>
                  <w:szCs w:val="16"/>
                </w:rPr>
                <w:t xml:space="preserve">0.62 </w:t>
              </w:r>
            </w:ins>
          </w:p>
        </w:tc>
        <w:tc>
          <w:tcPr>
            <w:tcW w:w="450" w:type="pct"/>
            <w:noWrap/>
            <w:vAlign w:val="center"/>
            <w:hideMark/>
          </w:tcPr>
          <w:p w:rsidR="00780D56" w:rsidRPr="00182C8E" w:rsidRDefault="00780D56" w:rsidP="003B1396">
            <w:pPr>
              <w:adjustRightInd w:val="0"/>
              <w:snapToGrid w:val="0"/>
              <w:spacing w:after="0"/>
              <w:jc w:val="center"/>
              <w:rPr>
                <w:ins w:id="2888" w:author="3GPP" w:date="2018-09-10T19:47:00Z"/>
                <w:rFonts w:ascii="Arial" w:hAnsi="Arial" w:cs="Arial"/>
                <w:sz w:val="16"/>
                <w:szCs w:val="16"/>
              </w:rPr>
            </w:pPr>
            <w:ins w:id="2889" w:author="3GPP" w:date="2018-09-10T19:47:00Z">
              <w:r w:rsidRPr="00182C8E">
                <w:rPr>
                  <w:rFonts w:ascii="Arial" w:hAnsi="Arial" w:cs="Arial"/>
                  <w:sz w:val="16"/>
                  <w:szCs w:val="16"/>
                </w:rPr>
                <w:t xml:space="preserve">0.39 </w:t>
              </w:r>
            </w:ins>
          </w:p>
        </w:tc>
        <w:tc>
          <w:tcPr>
            <w:tcW w:w="451" w:type="pct"/>
            <w:gridSpan w:val="2"/>
            <w:vAlign w:val="center"/>
            <w:hideMark/>
          </w:tcPr>
          <w:p w:rsidR="00780D56" w:rsidRPr="00182C8E" w:rsidRDefault="00780D56" w:rsidP="003B1396">
            <w:pPr>
              <w:adjustRightInd w:val="0"/>
              <w:snapToGrid w:val="0"/>
              <w:spacing w:after="0"/>
              <w:jc w:val="center"/>
              <w:rPr>
                <w:ins w:id="2890" w:author="3GPP" w:date="2018-09-10T19:47:00Z"/>
                <w:rFonts w:ascii="Arial" w:hAnsi="Arial" w:cs="Arial"/>
                <w:sz w:val="16"/>
                <w:szCs w:val="16"/>
              </w:rPr>
            </w:pPr>
            <w:ins w:id="2891" w:author="3GPP" w:date="2018-09-10T19:47:00Z">
              <w:r w:rsidRPr="00182C8E">
                <w:rPr>
                  <w:rFonts w:ascii="Arial" w:hAnsi="Arial" w:cs="Arial"/>
                  <w:sz w:val="16"/>
                  <w:szCs w:val="16"/>
                </w:rPr>
                <w:t xml:space="preserve">1.00 </w:t>
              </w:r>
            </w:ins>
          </w:p>
        </w:tc>
        <w:tc>
          <w:tcPr>
            <w:tcW w:w="450" w:type="pct"/>
            <w:vAlign w:val="center"/>
            <w:hideMark/>
          </w:tcPr>
          <w:p w:rsidR="00780D56" w:rsidRPr="00182C8E" w:rsidRDefault="00780D56" w:rsidP="003B1396">
            <w:pPr>
              <w:adjustRightInd w:val="0"/>
              <w:snapToGrid w:val="0"/>
              <w:spacing w:after="0"/>
              <w:jc w:val="center"/>
              <w:rPr>
                <w:ins w:id="2892" w:author="3GPP" w:date="2018-09-10T19:47:00Z"/>
                <w:rFonts w:ascii="Arial" w:hAnsi="Arial" w:cs="Arial"/>
                <w:sz w:val="16"/>
                <w:szCs w:val="16"/>
              </w:rPr>
            </w:pPr>
            <w:ins w:id="2893" w:author="3GPP" w:date="2018-09-10T19:47:00Z">
              <w:r w:rsidRPr="00182C8E">
                <w:rPr>
                  <w:rFonts w:ascii="Arial" w:hAnsi="Arial" w:cs="Arial"/>
                  <w:sz w:val="16"/>
                  <w:szCs w:val="16"/>
                </w:rPr>
                <w:t xml:space="preserve">0.54 </w:t>
              </w:r>
            </w:ins>
          </w:p>
        </w:tc>
        <w:tc>
          <w:tcPr>
            <w:tcW w:w="450" w:type="pct"/>
            <w:vAlign w:val="center"/>
            <w:hideMark/>
          </w:tcPr>
          <w:p w:rsidR="00780D56" w:rsidRPr="00182C8E" w:rsidRDefault="00780D56" w:rsidP="003B1396">
            <w:pPr>
              <w:adjustRightInd w:val="0"/>
              <w:snapToGrid w:val="0"/>
              <w:spacing w:after="0"/>
              <w:jc w:val="center"/>
              <w:rPr>
                <w:ins w:id="2894" w:author="3GPP" w:date="2018-09-10T19:47:00Z"/>
                <w:rFonts w:ascii="Arial" w:hAnsi="Arial" w:cs="Arial"/>
                <w:sz w:val="16"/>
                <w:szCs w:val="16"/>
              </w:rPr>
            </w:pPr>
            <w:ins w:id="2895" w:author="3GPP" w:date="2018-09-10T19:47:00Z">
              <w:r w:rsidRPr="00182C8E">
                <w:rPr>
                  <w:rFonts w:ascii="Arial" w:hAnsi="Arial" w:cs="Arial"/>
                  <w:sz w:val="16"/>
                  <w:szCs w:val="16"/>
                </w:rPr>
                <w:t xml:space="preserve">0.36 </w:t>
              </w:r>
            </w:ins>
          </w:p>
        </w:tc>
      </w:tr>
      <w:tr w:rsidR="00780D56" w:rsidRPr="00182C8E" w:rsidTr="003B1396">
        <w:trPr>
          <w:gridAfter w:val="1"/>
          <w:wAfter w:w="7" w:type="pct"/>
          <w:trHeight w:val="139"/>
          <w:jc w:val="center"/>
          <w:ins w:id="2896"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897" w:author="3GPP" w:date="2018-09-10T19:47:00Z"/>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898" w:author="3GPP" w:date="2018-09-10T19:47:00Z"/>
                <w:rFonts w:ascii="Arial" w:eastAsia="宋体" w:hAnsi="Arial" w:cs="Arial"/>
                <w:color w:val="000000" w:themeColor="text1"/>
                <w:sz w:val="16"/>
                <w:szCs w:val="16"/>
                <w:lang w:val="en-US" w:eastAsia="zh-CN"/>
              </w:rPr>
            </w:pPr>
            <w:ins w:id="2899" w:author="3GPP" w:date="2018-09-10T19:47:00Z">
              <w:r w:rsidRPr="00182C8E">
                <w:rPr>
                  <w:rFonts w:ascii="Arial" w:eastAsia="宋体" w:hAnsi="Arial" w:cs="Arial"/>
                  <w:color w:val="000000" w:themeColor="text1"/>
                  <w:sz w:val="16"/>
                  <w:szCs w:val="16"/>
                  <w:lang w:val="en-US" w:eastAsia="zh-CN"/>
                </w:rPr>
                <w:t>M=4 (4OS non-slot)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900" w:author="3GPP" w:date="2018-09-10T19:47:00Z"/>
                <w:rFonts w:ascii="Arial" w:eastAsia="宋体" w:hAnsi="Arial" w:cs="Arial"/>
                <w:color w:val="000000" w:themeColor="text1"/>
                <w:sz w:val="16"/>
                <w:szCs w:val="16"/>
                <w:lang w:val="en-US" w:eastAsia="zh-CN"/>
              </w:rPr>
            </w:pPr>
            <w:ins w:id="2901"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902" w:author="3GPP" w:date="2018-09-10T19:47:00Z"/>
                <w:rFonts w:ascii="Arial" w:hAnsi="Arial" w:cs="Arial"/>
                <w:sz w:val="16"/>
                <w:szCs w:val="16"/>
              </w:rPr>
            </w:pPr>
            <w:ins w:id="2903" w:author="3GPP" w:date="2018-09-10T19:47:00Z">
              <w:r w:rsidRPr="00182C8E">
                <w:rPr>
                  <w:rFonts w:ascii="Arial" w:hAnsi="Arial" w:cs="Arial"/>
                  <w:sz w:val="16"/>
                  <w:szCs w:val="16"/>
                </w:rPr>
                <w:t xml:space="preserve">1.66 </w:t>
              </w:r>
            </w:ins>
          </w:p>
        </w:tc>
        <w:tc>
          <w:tcPr>
            <w:tcW w:w="450" w:type="pct"/>
            <w:vAlign w:val="center"/>
            <w:hideMark/>
          </w:tcPr>
          <w:p w:rsidR="00780D56" w:rsidRPr="00182C8E" w:rsidRDefault="00780D56" w:rsidP="003B1396">
            <w:pPr>
              <w:adjustRightInd w:val="0"/>
              <w:snapToGrid w:val="0"/>
              <w:spacing w:after="0"/>
              <w:jc w:val="center"/>
              <w:rPr>
                <w:ins w:id="2904" w:author="3GPP" w:date="2018-09-10T19:47:00Z"/>
                <w:rFonts w:ascii="Arial" w:hAnsi="Arial" w:cs="Arial"/>
                <w:sz w:val="16"/>
                <w:szCs w:val="16"/>
              </w:rPr>
            </w:pPr>
            <w:ins w:id="2905" w:author="3GPP" w:date="2018-09-10T19:47:00Z">
              <w:r w:rsidRPr="00182C8E">
                <w:rPr>
                  <w:rFonts w:ascii="Arial" w:hAnsi="Arial" w:cs="Arial"/>
                  <w:sz w:val="16"/>
                  <w:szCs w:val="16"/>
                </w:rPr>
                <w:t xml:space="preserve">0.90 </w:t>
              </w:r>
            </w:ins>
          </w:p>
        </w:tc>
        <w:tc>
          <w:tcPr>
            <w:tcW w:w="450" w:type="pct"/>
            <w:noWrap/>
            <w:vAlign w:val="center"/>
            <w:hideMark/>
          </w:tcPr>
          <w:p w:rsidR="00780D56" w:rsidRPr="00182C8E" w:rsidRDefault="00780D56" w:rsidP="003B1396">
            <w:pPr>
              <w:adjustRightInd w:val="0"/>
              <w:snapToGrid w:val="0"/>
              <w:spacing w:after="0"/>
              <w:jc w:val="center"/>
              <w:rPr>
                <w:ins w:id="2906" w:author="3GPP" w:date="2018-09-10T19:47:00Z"/>
                <w:rFonts w:ascii="Arial" w:hAnsi="Arial" w:cs="Arial"/>
                <w:sz w:val="16"/>
                <w:szCs w:val="16"/>
              </w:rPr>
            </w:pPr>
            <w:ins w:id="2907" w:author="3GPP" w:date="2018-09-10T19:47:00Z">
              <w:r w:rsidRPr="00182C8E">
                <w:rPr>
                  <w:rFonts w:ascii="Arial" w:hAnsi="Arial" w:cs="Arial"/>
                  <w:sz w:val="16"/>
                  <w:szCs w:val="16"/>
                </w:rPr>
                <w:t>0.61</w:t>
              </w:r>
            </w:ins>
          </w:p>
        </w:tc>
        <w:tc>
          <w:tcPr>
            <w:tcW w:w="450" w:type="pct"/>
            <w:noWrap/>
            <w:vAlign w:val="center"/>
            <w:hideMark/>
          </w:tcPr>
          <w:p w:rsidR="00780D56" w:rsidRPr="00182C8E" w:rsidRDefault="00780D56" w:rsidP="003B1396">
            <w:pPr>
              <w:adjustRightInd w:val="0"/>
              <w:snapToGrid w:val="0"/>
              <w:spacing w:after="0"/>
              <w:jc w:val="center"/>
              <w:rPr>
                <w:ins w:id="2908" w:author="3GPP" w:date="2018-09-10T19:47:00Z"/>
                <w:rFonts w:ascii="Arial" w:hAnsi="Arial" w:cs="Arial"/>
                <w:sz w:val="16"/>
                <w:szCs w:val="16"/>
              </w:rPr>
            </w:pPr>
            <w:ins w:id="2909" w:author="3GPP" w:date="2018-09-10T19:47:00Z">
              <w:r w:rsidRPr="00182C8E">
                <w:rPr>
                  <w:rFonts w:ascii="Arial" w:hAnsi="Arial" w:cs="Arial"/>
                  <w:sz w:val="16"/>
                  <w:szCs w:val="16"/>
                </w:rPr>
                <w:t xml:space="preserve">0.38 </w:t>
              </w:r>
            </w:ins>
          </w:p>
        </w:tc>
        <w:tc>
          <w:tcPr>
            <w:tcW w:w="451" w:type="pct"/>
            <w:gridSpan w:val="2"/>
            <w:vAlign w:val="center"/>
            <w:hideMark/>
          </w:tcPr>
          <w:p w:rsidR="00780D56" w:rsidRPr="00182C8E" w:rsidRDefault="00780D56" w:rsidP="003B1396">
            <w:pPr>
              <w:adjustRightInd w:val="0"/>
              <w:snapToGrid w:val="0"/>
              <w:spacing w:after="0"/>
              <w:jc w:val="center"/>
              <w:rPr>
                <w:ins w:id="2910" w:author="3GPP" w:date="2018-09-10T19:47:00Z"/>
                <w:rFonts w:ascii="Arial" w:hAnsi="Arial" w:cs="Arial"/>
                <w:sz w:val="16"/>
                <w:szCs w:val="16"/>
              </w:rPr>
            </w:pPr>
            <w:ins w:id="2911" w:author="3GPP" w:date="2018-09-10T19:47:00Z">
              <w:r w:rsidRPr="00182C8E">
                <w:rPr>
                  <w:rFonts w:ascii="Arial" w:hAnsi="Arial" w:cs="Arial"/>
                  <w:sz w:val="16"/>
                  <w:szCs w:val="16"/>
                </w:rPr>
                <w:t>1.</w:t>
              </w:r>
              <w:r w:rsidRPr="00182C8E">
                <w:rPr>
                  <w:rFonts w:ascii="Arial" w:eastAsiaTheme="minorEastAsia" w:hAnsi="Arial" w:cs="Arial" w:hint="eastAsia"/>
                  <w:sz w:val="16"/>
                  <w:szCs w:val="16"/>
                  <w:lang w:eastAsia="zh-CN"/>
                </w:rPr>
                <w:t>1</w:t>
              </w:r>
              <w:r w:rsidRPr="00182C8E">
                <w:rPr>
                  <w:rFonts w:ascii="Arial" w:hAnsi="Arial" w:cs="Arial"/>
                  <w:sz w:val="16"/>
                  <w:szCs w:val="16"/>
                </w:rPr>
                <w:t xml:space="preserve">2 </w:t>
              </w:r>
            </w:ins>
          </w:p>
        </w:tc>
        <w:tc>
          <w:tcPr>
            <w:tcW w:w="450" w:type="pct"/>
            <w:vAlign w:val="center"/>
            <w:hideMark/>
          </w:tcPr>
          <w:p w:rsidR="00780D56" w:rsidRPr="00182C8E" w:rsidRDefault="00780D56" w:rsidP="003B1396">
            <w:pPr>
              <w:adjustRightInd w:val="0"/>
              <w:snapToGrid w:val="0"/>
              <w:spacing w:after="0"/>
              <w:jc w:val="center"/>
              <w:rPr>
                <w:ins w:id="2912" w:author="3GPP" w:date="2018-09-10T19:47:00Z"/>
                <w:rFonts w:ascii="Arial" w:hAnsi="Arial" w:cs="Arial"/>
                <w:sz w:val="16"/>
                <w:szCs w:val="16"/>
              </w:rPr>
            </w:pPr>
            <w:ins w:id="2913" w:author="3GPP" w:date="2018-09-10T19:47:00Z">
              <w:r w:rsidRPr="00182C8E">
                <w:rPr>
                  <w:rFonts w:ascii="Arial" w:hAnsi="Arial" w:cs="Arial"/>
                  <w:sz w:val="16"/>
                  <w:szCs w:val="16"/>
                </w:rPr>
                <w:t>0.</w:t>
              </w:r>
              <w:r w:rsidRPr="00182C8E">
                <w:rPr>
                  <w:rFonts w:ascii="Arial" w:eastAsiaTheme="minorEastAsia" w:hAnsi="Arial" w:cs="Arial" w:hint="eastAsia"/>
                  <w:sz w:val="16"/>
                  <w:szCs w:val="16"/>
                  <w:lang w:eastAsia="zh-CN"/>
                </w:rPr>
                <w:t>59</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914" w:author="3GPP" w:date="2018-09-10T19:47:00Z"/>
                <w:rFonts w:ascii="Arial" w:hAnsi="Arial" w:cs="Arial"/>
                <w:sz w:val="16"/>
                <w:szCs w:val="16"/>
              </w:rPr>
            </w:pPr>
            <w:ins w:id="2915" w:author="3GPP" w:date="2018-09-10T19:47:00Z">
              <w:r w:rsidRPr="00182C8E">
                <w:rPr>
                  <w:rFonts w:ascii="Arial" w:hAnsi="Arial" w:cs="Arial"/>
                  <w:sz w:val="16"/>
                  <w:szCs w:val="16"/>
                </w:rPr>
                <w:t>0.</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ins>
          </w:p>
        </w:tc>
      </w:tr>
      <w:tr w:rsidR="00780D56" w:rsidRPr="00182C8E" w:rsidTr="003B1396">
        <w:trPr>
          <w:gridAfter w:val="1"/>
          <w:wAfter w:w="7" w:type="pct"/>
          <w:trHeight w:val="227"/>
          <w:jc w:val="center"/>
          <w:ins w:id="2916"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917"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918"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919" w:author="3GPP" w:date="2018-09-10T19:47:00Z"/>
                <w:rFonts w:ascii="Arial" w:eastAsia="宋体" w:hAnsi="Arial" w:cs="Arial"/>
                <w:color w:val="000000" w:themeColor="text1"/>
                <w:sz w:val="16"/>
                <w:szCs w:val="16"/>
                <w:lang w:val="en-US" w:eastAsia="zh-CN"/>
              </w:rPr>
            </w:pPr>
            <w:ins w:id="2920"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921" w:author="3GPP" w:date="2018-09-10T19:47:00Z"/>
                <w:rFonts w:ascii="Arial" w:hAnsi="Arial" w:cs="Arial"/>
                <w:sz w:val="16"/>
                <w:szCs w:val="16"/>
              </w:rPr>
            </w:pPr>
            <w:ins w:id="2922" w:author="3GPP" w:date="2018-09-10T19:47:00Z">
              <w:r w:rsidRPr="00182C8E">
                <w:rPr>
                  <w:rFonts w:ascii="Arial" w:hAnsi="Arial" w:cs="Arial"/>
                  <w:sz w:val="16"/>
                  <w:szCs w:val="16"/>
                </w:rPr>
                <w:t xml:space="preserve">1.86 </w:t>
              </w:r>
            </w:ins>
          </w:p>
        </w:tc>
        <w:tc>
          <w:tcPr>
            <w:tcW w:w="450" w:type="pct"/>
            <w:vAlign w:val="center"/>
            <w:hideMark/>
          </w:tcPr>
          <w:p w:rsidR="00780D56" w:rsidRPr="00182C8E" w:rsidRDefault="00780D56" w:rsidP="003B1396">
            <w:pPr>
              <w:adjustRightInd w:val="0"/>
              <w:snapToGrid w:val="0"/>
              <w:spacing w:after="0"/>
              <w:jc w:val="center"/>
              <w:rPr>
                <w:ins w:id="2923" w:author="3GPP" w:date="2018-09-10T19:47:00Z"/>
                <w:rFonts w:ascii="Arial" w:hAnsi="Arial" w:cs="Arial"/>
                <w:sz w:val="16"/>
                <w:szCs w:val="16"/>
              </w:rPr>
            </w:pPr>
            <w:ins w:id="2924" w:author="3GPP" w:date="2018-09-10T19:47:00Z">
              <w:r w:rsidRPr="00182C8E">
                <w:rPr>
                  <w:rFonts w:ascii="Arial" w:hAnsi="Arial" w:cs="Arial"/>
                  <w:sz w:val="16"/>
                  <w:szCs w:val="16"/>
                </w:rPr>
                <w:t xml:space="preserve">1.04 </w:t>
              </w:r>
            </w:ins>
          </w:p>
        </w:tc>
        <w:tc>
          <w:tcPr>
            <w:tcW w:w="450" w:type="pct"/>
            <w:noWrap/>
            <w:vAlign w:val="center"/>
            <w:hideMark/>
          </w:tcPr>
          <w:p w:rsidR="00780D56" w:rsidRPr="00182C8E" w:rsidRDefault="00780D56" w:rsidP="003B1396">
            <w:pPr>
              <w:adjustRightInd w:val="0"/>
              <w:snapToGrid w:val="0"/>
              <w:spacing w:after="0"/>
              <w:jc w:val="center"/>
              <w:rPr>
                <w:ins w:id="2925" w:author="3GPP" w:date="2018-09-10T19:47:00Z"/>
                <w:rFonts w:ascii="Arial" w:hAnsi="Arial" w:cs="Arial"/>
                <w:sz w:val="16"/>
                <w:szCs w:val="16"/>
              </w:rPr>
            </w:pPr>
            <w:ins w:id="2926" w:author="3GPP" w:date="2018-09-10T19:47:00Z">
              <w:r w:rsidRPr="00182C8E">
                <w:rPr>
                  <w:rFonts w:ascii="Arial" w:hAnsi="Arial" w:cs="Arial"/>
                  <w:sz w:val="16"/>
                  <w:szCs w:val="16"/>
                </w:rPr>
                <w:t>0.72</w:t>
              </w:r>
            </w:ins>
          </w:p>
        </w:tc>
        <w:tc>
          <w:tcPr>
            <w:tcW w:w="450" w:type="pct"/>
            <w:noWrap/>
            <w:vAlign w:val="center"/>
            <w:hideMark/>
          </w:tcPr>
          <w:p w:rsidR="00780D56" w:rsidRPr="00182C8E" w:rsidRDefault="00780D56" w:rsidP="003B1396">
            <w:pPr>
              <w:adjustRightInd w:val="0"/>
              <w:snapToGrid w:val="0"/>
              <w:spacing w:after="0"/>
              <w:jc w:val="center"/>
              <w:rPr>
                <w:ins w:id="2927" w:author="3GPP" w:date="2018-09-10T19:47:00Z"/>
                <w:rFonts w:ascii="Arial" w:hAnsi="Arial" w:cs="Arial"/>
                <w:sz w:val="16"/>
                <w:szCs w:val="16"/>
              </w:rPr>
            </w:pPr>
            <w:ins w:id="2928" w:author="3GPP" w:date="2018-09-10T19:47:00Z">
              <w:r w:rsidRPr="00182C8E">
                <w:rPr>
                  <w:rFonts w:ascii="Arial" w:hAnsi="Arial" w:cs="Arial"/>
                  <w:sz w:val="16"/>
                  <w:szCs w:val="16"/>
                </w:rPr>
                <w:t xml:space="preserve">0.44 </w:t>
              </w:r>
            </w:ins>
          </w:p>
        </w:tc>
        <w:tc>
          <w:tcPr>
            <w:tcW w:w="451" w:type="pct"/>
            <w:gridSpan w:val="2"/>
            <w:vAlign w:val="center"/>
            <w:hideMark/>
          </w:tcPr>
          <w:p w:rsidR="00780D56" w:rsidRPr="00182C8E" w:rsidRDefault="00780D56" w:rsidP="003B1396">
            <w:pPr>
              <w:adjustRightInd w:val="0"/>
              <w:snapToGrid w:val="0"/>
              <w:spacing w:after="0"/>
              <w:jc w:val="center"/>
              <w:rPr>
                <w:ins w:id="2929" w:author="3GPP" w:date="2018-09-10T19:47:00Z"/>
                <w:rFonts w:ascii="Arial" w:hAnsi="Arial" w:cs="Arial"/>
                <w:sz w:val="16"/>
                <w:szCs w:val="16"/>
              </w:rPr>
            </w:pPr>
            <w:ins w:id="2930" w:author="3GPP" w:date="2018-09-10T19:47:00Z">
              <w:r w:rsidRPr="00182C8E">
                <w:rPr>
                  <w:rFonts w:ascii="Arial" w:hAnsi="Arial" w:cs="Arial"/>
                  <w:sz w:val="16"/>
                  <w:szCs w:val="16"/>
                </w:rPr>
                <w:t xml:space="preserve">1.42 </w:t>
              </w:r>
            </w:ins>
          </w:p>
        </w:tc>
        <w:tc>
          <w:tcPr>
            <w:tcW w:w="450" w:type="pct"/>
            <w:vAlign w:val="center"/>
            <w:hideMark/>
          </w:tcPr>
          <w:p w:rsidR="00780D56" w:rsidRPr="00182C8E" w:rsidRDefault="00780D56" w:rsidP="003B1396">
            <w:pPr>
              <w:adjustRightInd w:val="0"/>
              <w:snapToGrid w:val="0"/>
              <w:spacing w:after="0"/>
              <w:jc w:val="center"/>
              <w:rPr>
                <w:ins w:id="2931" w:author="3GPP" w:date="2018-09-10T19:47:00Z"/>
                <w:rFonts w:ascii="Arial" w:hAnsi="Arial" w:cs="Arial"/>
                <w:sz w:val="16"/>
                <w:szCs w:val="16"/>
              </w:rPr>
            </w:pPr>
            <w:ins w:id="2932" w:author="3GPP" w:date="2018-09-10T19:47:00Z">
              <w:r w:rsidRPr="00182C8E">
                <w:rPr>
                  <w:rFonts w:ascii="Arial" w:hAnsi="Arial" w:cs="Arial"/>
                  <w:sz w:val="16"/>
                  <w:szCs w:val="16"/>
                </w:rPr>
                <w:t xml:space="preserve">0.75 </w:t>
              </w:r>
            </w:ins>
          </w:p>
        </w:tc>
        <w:tc>
          <w:tcPr>
            <w:tcW w:w="450" w:type="pct"/>
            <w:vAlign w:val="center"/>
            <w:hideMark/>
          </w:tcPr>
          <w:p w:rsidR="00780D56" w:rsidRPr="00182C8E" w:rsidRDefault="00780D56" w:rsidP="003B1396">
            <w:pPr>
              <w:adjustRightInd w:val="0"/>
              <w:snapToGrid w:val="0"/>
              <w:spacing w:after="0"/>
              <w:jc w:val="center"/>
              <w:rPr>
                <w:ins w:id="2933" w:author="3GPP" w:date="2018-09-10T19:47:00Z"/>
                <w:rFonts w:ascii="Arial" w:hAnsi="Arial" w:cs="Arial"/>
                <w:sz w:val="16"/>
                <w:szCs w:val="16"/>
              </w:rPr>
            </w:pPr>
            <w:ins w:id="2934" w:author="3GPP" w:date="2018-09-10T19:47:00Z">
              <w:r w:rsidRPr="00182C8E">
                <w:rPr>
                  <w:rFonts w:ascii="Arial" w:hAnsi="Arial" w:cs="Arial"/>
                  <w:sz w:val="16"/>
                  <w:szCs w:val="16"/>
                </w:rPr>
                <w:t xml:space="preserve">0.47 </w:t>
              </w:r>
            </w:ins>
          </w:p>
        </w:tc>
      </w:tr>
      <w:tr w:rsidR="00780D56" w:rsidRPr="00182C8E" w:rsidTr="003B1396">
        <w:trPr>
          <w:gridAfter w:val="1"/>
          <w:wAfter w:w="7" w:type="pct"/>
          <w:trHeight w:val="131"/>
          <w:jc w:val="center"/>
          <w:ins w:id="2935"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936" w:author="3GPP" w:date="2018-09-10T19:47:00Z"/>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hideMark/>
          </w:tcPr>
          <w:p w:rsidR="00780D56" w:rsidRPr="00182C8E" w:rsidRDefault="00780D56" w:rsidP="003B1396">
            <w:pPr>
              <w:adjustRightInd w:val="0"/>
              <w:snapToGrid w:val="0"/>
              <w:spacing w:after="0"/>
              <w:rPr>
                <w:ins w:id="2937" w:author="3GPP" w:date="2018-09-10T19:47:00Z"/>
                <w:rFonts w:ascii="Arial" w:eastAsia="宋体" w:hAnsi="Arial" w:cs="Arial"/>
                <w:color w:val="000000" w:themeColor="text1"/>
                <w:sz w:val="16"/>
                <w:szCs w:val="16"/>
                <w:lang w:val="en-US" w:eastAsia="zh-CN"/>
              </w:rPr>
            </w:pPr>
            <w:ins w:id="2938" w:author="3GPP" w:date="2018-09-10T19:47:00Z">
              <w:r w:rsidRPr="00182C8E">
                <w:rPr>
                  <w:rFonts w:ascii="Arial" w:eastAsia="宋体" w:hAnsi="Arial" w:cs="Arial"/>
                  <w:color w:val="000000" w:themeColor="text1"/>
                  <w:sz w:val="16"/>
                  <w:szCs w:val="16"/>
                  <w:lang w:val="en-US" w:eastAsia="zh-CN"/>
                </w:rPr>
                <w:t>M=7 (7OS non-slot)</w:t>
              </w:r>
            </w:ins>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939" w:author="3GPP" w:date="2018-09-10T19:47:00Z"/>
                <w:rFonts w:ascii="Arial" w:eastAsia="宋体" w:hAnsi="Arial" w:cs="Arial"/>
                <w:color w:val="000000" w:themeColor="text1"/>
                <w:sz w:val="16"/>
                <w:szCs w:val="16"/>
                <w:lang w:val="en-US" w:eastAsia="zh-CN"/>
              </w:rPr>
            </w:pPr>
            <w:ins w:id="2940"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hideMark/>
          </w:tcPr>
          <w:p w:rsidR="00780D56" w:rsidRPr="00182C8E" w:rsidRDefault="00780D56" w:rsidP="003B1396">
            <w:pPr>
              <w:adjustRightInd w:val="0"/>
              <w:snapToGrid w:val="0"/>
              <w:spacing w:after="0"/>
              <w:jc w:val="center"/>
              <w:rPr>
                <w:ins w:id="2941" w:author="3GPP" w:date="2018-09-10T19:47:00Z"/>
                <w:rFonts w:ascii="Arial" w:hAnsi="Arial" w:cs="Arial"/>
                <w:sz w:val="16"/>
                <w:szCs w:val="16"/>
              </w:rPr>
            </w:pPr>
            <w:ins w:id="2942" w:author="3GPP" w:date="2018-09-10T19:47:00Z">
              <w:r w:rsidRPr="00182C8E">
                <w:rPr>
                  <w:rFonts w:ascii="Arial" w:hAnsi="Arial" w:cs="Arial"/>
                  <w:sz w:val="16"/>
                  <w:szCs w:val="16"/>
                </w:rPr>
                <w:t xml:space="preserve">1.77 </w:t>
              </w:r>
            </w:ins>
          </w:p>
        </w:tc>
        <w:tc>
          <w:tcPr>
            <w:tcW w:w="450" w:type="pct"/>
            <w:vAlign w:val="center"/>
            <w:hideMark/>
          </w:tcPr>
          <w:p w:rsidR="00780D56" w:rsidRPr="00182C8E" w:rsidRDefault="00780D56" w:rsidP="003B1396">
            <w:pPr>
              <w:adjustRightInd w:val="0"/>
              <w:snapToGrid w:val="0"/>
              <w:spacing w:after="0"/>
              <w:jc w:val="center"/>
              <w:rPr>
                <w:ins w:id="2943" w:author="3GPP" w:date="2018-09-10T19:47:00Z"/>
                <w:rFonts w:ascii="Arial" w:hAnsi="Arial" w:cs="Arial"/>
                <w:sz w:val="16"/>
                <w:szCs w:val="16"/>
              </w:rPr>
            </w:pPr>
            <w:ins w:id="2944" w:author="3GPP" w:date="2018-09-10T19:47:00Z">
              <w:r w:rsidRPr="00182C8E">
                <w:rPr>
                  <w:rFonts w:ascii="Arial" w:hAnsi="Arial" w:cs="Arial"/>
                  <w:sz w:val="16"/>
                  <w:szCs w:val="16"/>
                </w:rPr>
                <w:t xml:space="preserve">0.96 </w:t>
              </w:r>
            </w:ins>
          </w:p>
        </w:tc>
        <w:tc>
          <w:tcPr>
            <w:tcW w:w="450" w:type="pct"/>
            <w:noWrap/>
            <w:vAlign w:val="center"/>
            <w:hideMark/>
          </w:tcPr>
          <w:p w:rsidR="00780D56" w:rsidRPr="00182C8E" w:rsidRDefault="00780D56" w:rsidP="003B1396">
            <w:pPr>
              <w:adjustRightInd w:val="0"/>
              <w:snapToGrid w:val="0"/>
              <w:spacing w:after="0"/>
              <w:jc w:val="center"/>
              <w:rPr>
                <w:ins w:id="2945" w:author="3GPP" w:date="2018-09-10T19:47:00Z"/>
                <w:rFonts w:ascii="Arial" w:hAnsi="Arial" w:cs="Arial"/>
                <w:sz w:val="16"/>
                <w:szCs w:val="16"/>
              </w:rPr>
            </w:pPr>
            <w:ins w:id="2946" w:author="3GPP" w:date="2018-09-10T19:47:00Z">
              <w:r w:rsidRPr="00182C8E">
                <w:rPr>
                  <w:rFonts w:ascii="Arial" w:hAnsi="Arial" w:cs="Arial"/>
                  <w:sz w:val="16"/>
                  <w:szCs w:val="16"/>
                </w:rPr>
                <w:t>0.64</w:t>
              </w:r>
            </w:ins>
          </w:p>
        </w:tc>
        <w:tc>
          <w:tcPr>
            <w:tcW w:w="450" w:type="pct"/>
            <w:noWrap/>
            <w:vAlign w:val="center"/>
            <w:hideMark/>
          </w:tcPr>
          <w:p w:rsidR="00780D56" w:rsidRPr="00182C8E" w:rsidRDefault="00780D56" w:rsidP="003B1396">
            <w:pPr>
              <w:adjustRightInd w:val="0"/>
              <w:snapToGrid w:val="0"/>
              <w:spacing w:after="0"/>
              <w:jc w:val="center"/>
              <w:rPr>
                <w:ins w:id="2947" w:author="3GPP" w:date="2018-09-10T19:47:00Z"/>
                <w:rFonts w:ascii="Arial" w:hAnsi="Arial" w:cs="Arial"/>
                <w:sz w:val="16"/>
                <w:szCs w:val="16"/>
              </w:rPr>
            </w:pPr>
            <w:ins w:id="2948" w:author="3GPP" w:date="2018-09-10T19:47:00Z">
              <w:r w:rsidRPr="00182C8E">
                <w:rPr>
                  <w:rFonts w:ascii="Arial" w:hAnsi="Arial" w:cs="Arial"/>
                  <w:sz w:val="16"/>
                  <w:szCs w:val="16"/>
                </w:rPr>
                <w:t xml:space="preserve">0.39 </w:t>
              </w:r>
            </w:ins>
          </w:p>
        </w:tc>
        <w:tc>
          <w:tcPr>
            <w:tcW w:w="451" w:type="pct"/>
            <w:gridSpan w:val="2"/>
            <w:vAlign w:val="center"/>
            <w:hideMark/>
          </w:tcPr>
          <w:p w:rsidR="00780D56" w:rsidRPr="00182C8E" w:rsidRDefault="00780D56" w:rsidP="003B1396">
            <w:pPr>
              <w:adjustRightInd w:val="0"/>
              <w:snapToGrid w:val="0"/>
              <w:spacing w:after="0"/>
              <w:jc w:val="center"/>
              <w:rPr>
                <w:ins w:id="2949" w:author="3GPP" w:date="2018-09-10T19:47:00Z"/>
                <w:rFonts w:ascii="Arial" w:hAnsi="Arial" w:cs="Arial"/>
                <w:sz w:val="16"/>
                <w:szCs w:val="16"/>
              </w:rPr>
            </w:pPr>
            <w:ins w:id="2950" w:author="3GPP" w:date="2018-09-10T19:47:00Z">
              <w:r w:rsidRPr="00182C8E">
                <w:rPr>
                  <w:rFonts w:ascii="Arial" w:hAnsi="Arial" w:cs="Arial"/>
                  <w:sz w:val="16"/>
                  <w:szCs w:val="16"/>
                </w:rPr>
                <w:t>1.</w:t>
              </w:r>
              <w:r w:rsidRPr="00182C8E">
                <w:rPr>
                  <w:rFonts w:ascii="Arial" w:eastAsiaTheme="minorEastAsia" w:hAnsi="Arial" w:cs="Arial" w:hint="eastAsia"/>
                  <w:sz w:val="16"/>
                  <w:szCs w:val="16"/>
                  <w:lang w:eastAsia="zh-CN"/>
                </w:rPr>
                <w:t>39</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951" w:author="3GPP" w:date="2018-09-10T19:47:00Z"/>
                <w:rFonts w:ascii="Arial" w:hAnsi="Arial" w:cs="Arial"/>
                <w:sz w:val="16"/>
                <w:szCs w:val="16"/>
              </w:rPr>
            </w:pPr>
            <w:ins w:id="2952" w:author="3GPP" w:date="2018-09-10T19:47:00Z">
              <w:r w:rsidRPr="00182C8E">
                <w:rPr>
                  <w:rFonts w:ascii="Arial" w:hAnsi="Arial" w:cs="Arial"/>
                  <w:sz w:val="16"/>
                  <w:szCs w:val="16"/>
                </w:rPr>
                <w:t>0.7</w:t>
              </w:r>
              <w:r w:rsidRPr="00182C8E">
                <w:rPr>
                  <w:rFonts w:ascii="Arial" w:eastAsiaTheme="minorEastAsia" w:hAnsi="Arial" w:cs="Arial" w:hint="eastAsia"/>
                  <w:sz w:val="16"/>
                  <w:szCs w:val="16"/>
                  <w:lang w:eastAsia="zh-CN"/>
                </w:rPr>
                <w:t>3</w:t>
              </w:r>
              <w:r w:rsidRPr="00182C8E">
                <w:rPr>
                  <w:rFonts w:ascii="Arial" w:hAnsi="Arial" w:cs="Arial"/>
                  <w:sz w:val="16"/>
                  <w:szCs w:val="16"/>
                </w:rPr>
                <w:t xml:space="preserve"> </w:t>
              </w:r>
            </w:ins>
          </w:p>
        </w:tc>
        <w:tc>
          <w:tcPr>
            <w:tcW w:w="450" w:type="pct"/>
            <w:vAlign w:val="center"/>
            <w:hideMark/>
          </w:tcPr>
          <w:p w:rsidR="00780D56" w:rsidRPr="00182C8E" w:rsidRDefault="00780D56" w:rsidP="003B1396">
            <w:pPr>
              <w:adjustRightInd w:val="0"/>
              <w:snapToGrid w:val="0"/>
              <w:spacing w:after="0"/>
              <w:jc w:val="center"/>
              <w:rPr>
                <w:ins w:id="2953" w:author="3GPP" w:date="2018-09-10T19:47:00Z"/>
                <w:rFonts w:ascii="Arial" w:hAnsi="Arial" w:cs="Arial"/>
                <w:sz w:val="16"/>
                <w:szCs w:val="16"/>
              </w:rPr>
            </w:pPr>
            <w:ins w:id="2954" w:author="3GPP" w:date="2018-09-10T19:47:00Z">
              <w:r w:rsidRPr="00182C8E">
                <w:rPr>
                  <w:rFonts w:ascii="Arial" w:hAnsi="Arial" w:cs="Arial"/>
                  <w:sz w:val="16"/>
                  <w:szCs w:val="16"/>
                </w:rPr>
                <w:t xml:space="preserve">0.46 </w:t>
              </w:r>
            </w:ins>
          </w:p>
        </w:tc>
      </w:tr>
      <w:tr w:rsidR="00780D56" w:rsidRPr="00182C8E" w:rsidTr="003B1396">
        <w:trPr>
          <w:gridAfter w:val="1"/>
          <w:wAfter w:w="7" w:type="pct"/>
          <w:trHeight w:val="78"/>
          <w:jc w:val="center"/>
          <w:ins w:id="2955" w:author="3GPP" w:date="2018-09-10T19:47:00Z"/>
        </w:trPr>
        <w:tc>
          <w:tcPr>
            <w:tcW w:w="825" w:type="pct"/>
            <w:vMerge/>
            <w:shd w:val="clear" w:color="auto" w:fill="BFBFBF" w:themeFill="background1" w:themeFillShade="BF"/>
            <w:hideMark/>
          </w:tcPr>
          <w:p w:rsidR="00780D56" w:rsidRPr="00182C8E" w:rsidRDefault="00780D56" w:rsidP="003B1396">
            <w:pPr>
              <w:adjustRightInd w:val="0"/>
              <w:snapToGrid w:val="0"/>
              <w:spacing w:after="0"/>
              <w:rPr>
                <w:ins w:id="2956"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hideMark/>
          </w:tcPr>
          <w:p w:rsidR="00780D56" w:rsidRPr="00182C8E" w:rsidRDefault="00780D56" w:rsidP="003B1396">
            <w:pPr>
              <w:adjustRightInd w:val="0"/>
              <w:snapToGrid w:val="0"/>
              <w:spacing w:after="0"/>
              <w:rPr>
                <w:ins w:id="2957"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hideMark/>
          </w:tcPr>
          <w:p w:rsidR="00780D56" w:rsidRPr="00182C8E" w:rsidRDefault="00780D56" w:rsidP="003B1396">
            <w:pPr>
              <w:adjustRightInd w:val="0"/>
              <w:snapToGrid w:val="0"/>
              <w:spacing w:after="0"/>
              <w:jc w:val="both"/>
              <w:rPr>
                <w:ins w:id="2958" w:author="3GPP" w:date="2018-09-10T19:47:00Z"/>
                <w:rFonts w:ascii="Arial" w:eastAsia="宋体" w:hAnsi="Arial" w:cs="Arial"/>
                <w:color w:val="000000" w:themeColor="text1"/>
                <w:sz w:val="16"/>
                <w:szCs w:val="16"/>
                <w:lang w:val="en-US" w:eastAsia="zh-CN"/>
              </w:rPr>
            </w:pPr>
            <w:ins w:id="2959"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hideMark/>
          </w:tcPr>
          <w:p w:rsidR="00780D56" w:rsidRPr="00182C8E" w:rsidRDefault="00780D56" w:rsidP="003B1396">
            <w:pPr>
              <w:adjustRightInd w:val="0"/>
              <w:snapToGrid w:val="0"/>
              <w:spacing w:after="0"/>
              <w:jc w:val="center"/>
              <w:rPr>
                <w:ins w:id="2960" w:author="3GPP" w:date="2018-09-10T19:47:00Z"/>
                <w:rFonts w:ascii="Arial" w:hAnsi="Arial" w:cs="Arial"/>
                <w:sz w:val="16"/>
                <w:szCs w:val="16"/>
              </w:rPr>
            </w:pPr>
            <w:ins w:id="2961" w:author="3GPP" w:date="2018-09-10T19:47:00Z">
              <w:r w:rsidRPr="00182C8E">
                <w:rPr>
                  <w:rFonts w:ascii="Arial" w:hAnsi="Arial" w:cs="Arial"/>
                  <w:sz w:val="16"/>
                  <w:szCs w:val="16"/>
                </w:rPr>
                <w:t xml:space="preserve">1.97 </w:t>
              </w:r>
            </w:ins>
          </w:p>
        </w:tc>
        <w:tc>
          <w:tcPr>
            <w:tcW w:w="450" w:type="pct"/>
            <w:vAlign w:val="center"/>
            <w:hideMark/>
          </w:tcPr>
          <w:p w:rsidR="00780D56" w:rsidRPr="00182C8E" w:rsidRDefault="00780D56" w:rsidP="003B1396">
            <w:pPr>
              <w:adjustRightInd w:val="0"/>
              <w:snapToGrid w:val="0"/>
              <w:spacing w:after="0"/>
              <w:jc w:val="center"/>
              <w:rPr>
                <w:ins w:id="2962" w:author="3GPP" w:date="2018-09-10T19:47:00Z"/>
                <w:rFonts w:ascii="Arial" w:hAnsi="Arial" w:cs="Arial"/>
                <w:sz w:val="16"/>
                <w:szCs w:val="16"/>
              </w:rPr>
            </w:pPr>
            <w:ins w:id="2963" w:author="3GPP" w:date="2018-09-10T19:47:00Z">
              <w:r w:rsidRPr="00182C8E">
                <w:rPr>
                  <w:rFonts w:ascii="Arial" w:hAnsi="Arial" w:cs="Arial"/>
                  <w:sz w:val="16"/>
                  <w:szCs w:val="16"/>
                </w:rPr>
                <w:t xml:space="preserve">1.09 </w:t>
              </w:r>
            </w:ins>
          </w:p>
        </w:tc>
        <w:tc>
          <w:tcPr>
            <w:tcW w:w="450" w:type="pct"/>
            <w:noWrap/>
            <w:vAlign w:val="center"/>
            <w:hideMark/>
          </w:tcPr>
          <w:p w:rsidR="00780D56" w:rsidRPr="00182C8E" w:rsidRDefault="00780D56" w:rsidP="003B1396">
            <w:pPr>
              <w:adjustRightInd w:val="0"/>
              <w:snapToGrid w:val="0"/>
              <w:spacing w:after="0"/>
              <w:jc w:val="center"/>
              <w:rPr>
                <w:ins w:id="2964" w:author="3GPP" w:date="2018-09-10T19:47:00Z"/>
                <w:rFonts w:ascii="Arial" w:hAnsi="Arial" w:cs="Arial"/>
                <w:sz w:val="16"/>
                <w:szCs w:val="16"/>
              </w:rPr>
            </w:pPr>
            <w:ins w:id="2965" w:author="3GPP" w:date="2018-09-10T19:47:00Z">
              <w:r w:rsidRPr="00182C8E">
                <w:rPr>
                  <w:rFonts w:ascii="Arial" w:hAnsi="Arial" w:cs="Arial"/>
                  <w:sz w:val="16"/>
                  <w:szCs w:val="16"/>
                </w:rPr>
                <w:t>0.75</w:t>
              </w:r>
            </w:ins>
          </w:p>
        </w:tc>
        <w:tc>
          <w:tcPr>
            <w:tcW w:w="450" w:type="pct"/>
            <w:noWrap/>
            <w:vAlign w:val="center"/>
            <w:hideMark/>
          </w:tcPr>
          <w:p w:rsidR="00780D56" w:rsidRPr="00182C8E" w:rsidRDefault="00780D56" w:rsidP="003B1396">
            <w:pPr>
              <w:adjustRightInd w:val="0"/>
              <w:snapToGrid w:val="0"/>
              <w:spacing w:after="0"/>
              <w:jc w:val="center"/>
              <w:rPr>
                <w:ins w:id="2966" w:author="3GPP" w:date="2018-09-10T19:47:00Z"/>
                <w:rFonts w:ascii="Arial" w:hAnsi="Arial" w:cs="Arial"/>
                <w:sz w:val="16"/>
                <w:szCs w:val="16"/>
              </w:rPr>
            </w:pPr>
            <w:ins w:id="2967" w:author="3GPP" w:date="2018-09-10T19:47:00Z">
              <w:r w:rsidRPr="00182C8E">
                <w:rPr>
                  <w:rFonts w:ascii="Arial" w:hAnsi="Arial" w:cs="Arial"/>
                  <w:sz w:val="16"/>
                  <w:szCs w:val="16"/>
                </w:rPr>
                <w:t xml:space="preserve">0.45 </w:t>
              </w:r>
            </w:ins>
          </w:p>
        </w:tc>
        <w:tc>
          <w:tcPr>
            <w:tcW w:w="451" w:type="pct"/>
            <w:gridSpan w:val="2"/>
            <w:vAlign w:val="center"/>
            <w:hideMark/>
          </w:tcPr>
          <w:p w:rsidR="00780D56" w:rsidRPr="00182C8E" w:rsidRDefault="00780D56" w:rsidP="003B1396">
            <w:pPr>
              <w:adjustRightInd w:val="0"/>
              <w:snapToGrid w:val="0"/>
              <w:spacing w:after="0"/>
              <w:jc w:val="center"/>
              <w:rPr>
                <w:ins w:id="2968" w:author="3GPP" w:date="2018-09-10T19:47:00Z"/>
                <w:rFonts w:ascii="Arial" w:hAnsi="Arial" w:cs="Arial"/>
                <w:sz w:val="16"/>
                <w:szCs w:val="16"/>
              </w:rPr>
            </w:pPr>
            <w:ins w:id="2969" w:author="3GPP" w:date="2018-09-10T19:47:00Z">
              <w:r w:rsidRPr="00182C8E">
                <w:rPr>
                  <w:rFonts w:ascii="Arial" w:hAnsi="Arial" w:cs="Arial"/>
                  <w:sz w:val="16"/>
                  <w:szCs w:val="16"/>
                </w:rPr>
                <w:t xml:space="preserve">1.60 </w:t>
              </w:r>
            </w:ins>
          </w:p>
        </w:tc>
        <w:tc>
          <w:tcPr>
            <w:tcW w:w="450" w:type="pct"/>
            <w:vAlign w:val="center"/>
            <w:hideMark/>
          </w:tcPr>
          <w:p w:rsidR="00780D56" w:rsidRPr="00182C8E" w:rsidRDefault="00780D56" w:rsidP="003B1396">
            <w:pPr>
              <w:adjustRightInd w:val="0"/>
              <w:snapToGrid w:val="0"/>
              <w:spacing w:after="0"/>
              <w:jc w:val="center"/>
              <w:rPr>
                <w:ins w:id="2970" w:author="3GPP" w:date="2018-09-10T19:47:00Z"/>
                <w:rFonts w:ascii="Arial" w:hAnsi="Arial" w:cs="Arial"/>
                <w:sz w:val="16"/>
                <w:szCs w:val="16"/>
              </w:rPr>
            </w:pPr>
            <w:ins w:id="2971" w:author="3GPP" w:date="2018-09-10T19:47:00Z">
              <w:r w:rsidRPr="00182C8E">
                <w:rPr>
                  <w:rFonts w:ascii="Arial" w:hAnsi="Arial" w:cs="Arial"/>
                  <w:sz w:val="16"/>
                  <w:szCs w:val="16"/>
                </w:rPr>
                <w:t xml:space="preserve">0.83 </w:t>
              </w:r>
            </w:ins>
          </w:p>
        </w:tc>
        <w:tc>
          <w:tcPr>
            <w:tcW w:w="450" w:type="pct"/>
            <w:vAlign w:val="center"/>
            <w:hideMark/>
          </w:tcPr>
          <w:p w:rsidR="00780D56" w:rsidRPr="00182C8E" w:rsidRDefault="00780D56" w:rsidP="003B1396">
            <w:pPr>
              <w:adjustRightInd w:val="0"/>
              <w:snapToGrid w:val="0"/>
              <w:spacing w:after="0"/>
              <w:jc w:val="center"/>
              <w:rPr>
                <w:ins w:id="2972" w:author="3GPP" w:date="2018-09-10T19:47:00Z"/>
                <w:rFonts w:ascii="Arial" w:hAnsi="Arial" w:cs="Arial"/>
                <w:sz w:val="16"/>
                <w:szCs w:val="16"/>
              </w:rPr>
            </w:pPr>
            <w:ins w:id="2973" w:author="3GPP" w:date="2018-09-10T19:47:00Z">
              <w:r w:rsidRPr="00182C8E">
                <w:rPr>
                  <w:rFonts w:ascii="Arial" w:hAnsi="Arial" w:cs="Arial"/>
                  <w:sz w:val="16"/>
                  <w:szCs w:val="16"/>
                </w:rPr>
                <w:t xml:space="preserve">0.51 </w:t>
              </w:r>
            </w:ins>
          </w:p>
        </w:tc>
      </w:tr>
      <w:tr w:rsidR="00780D56" w:rsidRPr="00182C8E" w:rsidTr="003B1396">
        <w:trPr>
          <w:gridAfter w:val="1"/>
          <w:wAfter w:w="7" w:type="pct"/>
          <w:trHeight w:val="165"/>
          <w:jc w:val="center"/>
          <w:ins w:id="2974" w:author="3GPP" w:date="2018-09-10T19:47:00Z"/>
        </w:trPr>
        <w:tc>
          <w:tcPr>
            <w:tcW w:w="825" w:type="pct"/>
            <w:vMerge/>
            <w:shd w:val="clear" w:color="auto" w:fill="BFBFBF" w:themeFill="background1" w:themeFillShade="BF"/>
          </w:tcPr>
          <w:p w:rsidR="00780D56" w:rsidRPr="00182C8E" w:rsidRDefault="00780D56" w:rsidP="003B1396">
            <w:pPr>
              <w:adjustRightInd w:val="0"/>
              <w:snapToGrid w:val="0"/>
              <w:spacing w:after="0"/>
              <w:rPr>
                <w:ins w:id="2975" w:author="3GPP" w:date="2018-09-10T19:47:00Z"/>
                <w:rFonts w:ascii="Arial" w:eastAsia="宋体" w:hAnsi="Arial" w:cs="Arial"/>
                <w:b/>
                <w:bCs/>
                <w:color w:val="000000" w:themeColor="text1"/>
                <w:sz w:val="16"/>
                <w:szCs w:val="16"/>
                <w:lang w:val="en-US" w:eastAsia="zh-CN"/>
              </w:rPr>
            </w:pPr>
          </w:p>
        </w:tc>
        <w:tc>
          <w:tcPr>
            <w:tcW w:w="685" w:type="pct"/>
            <w:vMerge w:val="restart"/>
            <w:shd w:val="clear" w:color="auto" w:fill="BFBFBF" w:themeFill="background1" w:themeFillShade="BF"/>
          </w:tcPr>
          <w:p w:rsidR="00780D56" w:rsidRPr="00182C8E" w:rsidRDefault="00780D56" w:rsidP="003B1396">
            <w:pPr>
              <w:adjustRightInd w:val="0"/>
              <w:snapToGrid w:val="0"/>
              <w:spacing w:after="0"/>
              <w:rPr>
                <w:ins w:id="2976" w:author="3GPP" w:date="2018-09-10T19:47:00Z"/>
                <w:rFonts w:ascii="Arial" w:eastAsia="宋体" w:hAnsi="Arial" w:cs="Arial"/>
                <w:color w:val="000000" w:themeColor="text1"/>
                <w:sz w:val="16"/>
                <w:szCs w:val="16"/>
                <w:lang w:val="en-US" w:eastAsia="zh-CN"/>
              </w:rPr>
            </w:pPr>
            <w:ins w:id="2977" w:author="3GPP" w:date="2018-09-10T19:47:00Z">
              <w:r w:rsidRPr="00182C8E">
                <w:rPr>
                  <w:rFonts w:ascii="Arial" w:eastAsia="宋体" w:hAnsi="Arial" w:cs="Arial"/>
                  <w:color w:val="000000" w:themeColor="text1"/>
                  <w:sz w:val="16"/>
                  <w:szCs w:val="16"/>
                  <w:lang w:val="en-US" w:eastAsia="zh-CN"/>
                </w:rPr>
                <w:t>M=14 (14OS slot)</w:t>
              </w:r>
            </w:ins>
          </w:p>
        </w:tc>
        <w:tc>
          <w:tcPr>
            <w:tcW w:w="333" w:type="pct"/>
            <w:shd w:val="clear" w:color="auto" w:fill="BFBFBF" w:themeFill="background1" w:themeFillShade="BF"/>
            <w:noWrap/>
          </w:tcPr>
          <w:p w:rsidR="00780D56" w:rsidRPr="00182C8E" w:rsidRDefault="00780D56" w:rsidP="003B1396">
            <w:pPr>
              <w:adjustRightInd w:val="0"/>
              <w:snapToGrid w:val="0"/>
              <w:spacing w:after="0"/>
              <w:jc w:val="both"/>
              <w:rPr>
                <w:ins w:id="2978" w:author="3GPP" w:date="2018-09-10T19:47:00Z"/>
                <w:rFonts w:ascii="Arial" w:eastAsia="宋体" w:hAnsi="Arial" w:cs="Arial"/>
                <w:color w:val="000000" w:themeColor="text1"/>
                <w:sz w:val="16"/>
                <w:szCs w:val="16"/>
                <w:lang w:val="en-US" w:eastAsia="zh-CN"/>
              </w:rPr>
            </w:pPr>
            <w:ins w:id="2979" w:author="3GPP" w:date="2018-09-10T19:47:00Z">
              <w:r w:rsidRPr="00182C8E">
                <w:rPr>
                  <w:rFonts w:ascii="Arial" w:eastAsia="宋体" w:hAnsi="Arial" w:cs="Arial"/>
                  <w:color w:val="000000" w:themeColor="text1"/>
                  <w:sz w:val="16"/>
                  <w:szCs w:val="16"/>
                  <w:lang w:val="en-US" w:eastAsia="zh-CN"/>
                </w:rPr>
                <w:t>p=0</w:t>
              </w:r>
            </w:ins>
          </w:p>
        </w:tc>
        <w:tc>
          <w:tcPr>
            <w:tcW w:w="450" w:type="pct"/>
            <w:noWrap/>
            <w:vAlign w:val="center"/>
          </w:tcPr>
          <w:p w:rsidR="00780D56" w:rsidRPr="00182C8E" w:rsidRDefault="00780D56" w:rsidP="003B1396">
            <w:pPr>
              <w:adjustRightInd w:val="0"/>
              <w:snapToGrid w:val="0"/>
              <w:spacing w:after="0"/>
              <w:jc w:val="center"/>
              <w:rPr>
                <w:ins w:id="2980" w:author="3GPP" w:date="2018-09-10T19:47:00Z"/>
                <w:rFonts w:ascii="Arial" w:hAnsi="Arial" w:cs="Arial"/>
                <w:sz w:val="16"/>
                <w:szCs w:val="16"/>
              </w:rPr>
            </w:pPr>
            <w:ins w:id="2981" w:author="3GPP" w:date="2018-09-10T19:47:00Z">
              <w:r w:rsidRPr="00182C8E">
                <w:rPr>
                  <w:rFonts w:ascii="Arial" w:hAnsi="Arial" w:cs="Arial"/>
                  <w:sz w:val="16"/>
                  <w:szCs w:val="16"/>
                </w:rPr>
                <w:t xml:space="preserve">2.64 </w:t>
              </w:r>
            </w:ins>
          </w:p>
        </w:tc>
        <w:tc>
          <w:tcPr>
            <w:tcW w:w="450" w:type="pct"/>
            <w:vAlign w:val="center"/>
          </w:tcPr>
          <w:p w:rsidR="00780D56" w:rsidRPr="00182C8E" w:rsidRDefault="00780D56" w:rsidP="003B1396">
            <w:pPr>
              <w:adjustRightInd w:val="0"/>
              <w:snapToGrid w:val="0"/>
              <w:spacing w:after="0"/>
              <w:jc w:val="center"/>
              <w:rPr>
                <w:ins w:id="2982" w:author="3GPP" w:date="2018-09-10T19:47:00Z"/>
                <w:rFonts w:ascii="Arial" w:hAnsi="Arial" w:cs="Arial"/>
                <w:sz w:val="16"/>
                <w:szCs w:val="16"/>
              </w:rPr>
            </w:pPr>
            <w:ins w:id="2983" w:author="3GPP" w:date="2018-09-10T19:47:00Z">
              <w:r w:rsidRPr="00182C8E">
                <w:rPr>
                  <w:rFonts w:ascii="Arial" w:hAnsi="Arial" w:cs="Arial"/>
                  <w:sz w:val="16"/>
                  <w:szCs w:val="16"/>
                </w:rPr>
                <w:t xml:space="preserve">1.39 </w:t>
              </w:r>
            </w:ins>
          </w:p>
        </w:tc>
        <w:tc>
          <w:tcPr>
            <w:tcW w:w="450" w:type="pct"/>
            <w:noWrap/>
            <w:vAlign w:val="center"/>
          </w:tcPr>
          <w:p w:rsidR="00780D56" w:rsidRPr="00182C8E" w:rsidRDefault="00780D56" w:rsidP="003B1396">
            <w:pPr>
              <w:adjustRightInd w:val="0"/>
              <w:snapToGrid w:val="0"/>
              <w:spacing w:after="0"/>
              <w:jc w:val="center"/>
              <w:rPr>
                <w:ins w:id="2984" w:author="3GPP" w:date="2018-09-10T19:47:00Z"/>
                <w:rFonts w:ascii="Arial" w:hAnsi="Arial" w:cs="Arial"/>
                <w:sz w:val="16"/>
                <w:szCs w:val="16"/>
              </w:rPr>
            </w:pPr>
            <w:ins w:id="2985" w:author="3GPP" w:date="2018-09-10T19:47:00Z">
              <w:r w:rsidRPr="00182C8E">
                <w:rPr>
                  <w:rFonts w:ascii="Arial" w:hAnsi="Arial" w:cs="Arial"/>
                  <w:sz w:val="16"/>
                  <w:szCs w:val="16"/>
                </w:rPr>
                <w:t xml:space="preserve">0.86 </w:t>
              </w:r>
            </w:ins>
          </w:p>
        </w:tc>
        <w:tc>
          <w:tcPr>
            <w:tcW w:w="450" w:type="pct"/>
            <w:noWrap/>
            <w:vAlign w:val="center"/>
          </w:tcPr>
          <w:p w:rsidR="00780D56" w:rsidRPr="00182C8E" w:rsidRDefault="00780D56" w:rsidP="003B1396">
            <w:pPr>
              <w:adjustRightInd w:val="0"/>
              <w:snapToGrid w:val="0"/>
              <w:spacing w:after="0"/>
              <w:jc w:val="center"/>
              <w:rPr>
                <w:ins w:id="2986" w:author="3GPP" w:date="2018-09-10T19:47:00Z"/>
                <w:rFonts w:ascii="Arial" w:hAnsi="Arial" w:cs="Arial"/>
                <w:sz w:val="16"/>
                <w:szCs w:val="16"/>
              </w:rPr>
            </w:pPr>
            <w:ins w:id="2987" w:author="3GPP" w:date="2018-09-10T19:47:00Z">
              <w:r w:rsidRPr="00182C8E">
                <w:rPr>
                  <w:rFonts w:ascii="Arial" w:hAnsi="Arial" w:cs="Arial"/>
                  <w:sz w:val="16"/>
                  <w:szCs w:val="16"/>
                </w:rPr>
                <w:t xml:space="preserve">0.50 </w:t>
              </w:r>
            </w:ins>
          </w:p>
        </w:tc>
        <w:tc>
          <w:tcPr>
            <w:tcW w:w="451" w:type="pct"/>
            <w:gridSpan w:val="2"/>
            <w:vAlign w:val="center"/>
          </w:tcPr>
          <w:p w:rsidR="00780D56" w:rsidRPr="00182C8E" w:rsidRDefault="00780D56" w:rsidP="003B1396">
            <w:pPr>
              <w:adjustRightInd w:val="0"/>
              <w:snapToGrid w:val="0"/>
              <w:spacing w:after="0"/>
              <w:jc w:val="center"/>
              <w:rPr>
                <w:ins w:id="2988" w:author="3GPP" w:date="2018-09-10T19:47:00Z"/>
                <w:rFonts w:ascii="Arial" w:hAnsi="Arial" w:cs="Arial"/>
                <w:sz w:val="16"/>
                <w:szCs w:val="16"/>
              </w:rPr>
            </w:pPr>
            <w:ins w:id="2989" w:author="3GPP" w:date="2018-09-10T19:47:00Z">
              <w:r w:rsidRPr="00182C8E">
                <w:rPr>
                  <w:rFonts w:ascii="Arial" w:hAnsi="Arial" w:cs="Arial"/>
                  <w:sz w:val="16"/>
                  <w:szCs w:val="16"/>
                </w:rPr>
                <w:t xml:space="preserve">2.29 </w:t>
              </w:r>
            </w:ins>
          </w:p>
        </w:tc>
        <w:tc>
          <w:tcPr>
            <w:tcW w:w="450" w:type="pct"/>
            <w:vAlign w:val="center"/>
          </w:tcPr>
          <w:p w:rsidR="00780D56" w:rsidRPr="00182C8E" w:rsidRDefault="00780D56" w:rsidP="003B1396">
            <w:pPr>
              <w:adjustRightInd w:val="0"/>
              <w:snapToGrid w:val="0"/>
              <w:spacing w:after="0"/>
              <w:jc w:val="center"/>
              <w:rPr>
                <w:ins w:id="2990" w:author="3GPP" w:date="2018-09-10T19:47:00Z"/>
                <w:rFonts w:ascii="Arial" w:hAnsi="Arial" w:cs="Arial"/>
                <w:sz w:val="16"/>
                <w:szCs w:val="16"/>
              </w:rPr>
            </w:pPr>
            <w:ins w:id="2991" w:author="3GPP" w:date="2018-09-10T19:47:00Z">
              <w:r w:rsidRPr="00182C8E">
                <w:rPr>
                  <w:rFonts w:ascii="Arial" w:hAnsi="Arial" w:cs="Arial"/>
                  <w:sz w:val="16"/>
                  <w:szCs w:val="16"/>
                </w:rPr>
                <w:t xml:space="preserve">1.18 </w:t>
              </w:r>
            </w:ins>
          </w:p>
        </w:tc>
        <w:tc>
          <w:tcPr>
            <w:tcW w:w="450" w:type="pct"/>
            <w:vAlign w:val="center"/>
          </w:tcPr>
          <w:p w:rsidR="00780D56" w:rsidRPr="00182C8E" w:rsidRDefault="00780D56" w:rsidP="003B1396">
            <w:pPr>
              <w:adjustRightInd w:val="0"/>
              <w:snapToGrid w:val="0"/>
              <w:spacing w:after="0"/>
              <w:jc w:val="center"/>
              <w:rPr>
                <w:ins w:id="2992" w:author="3GPP" w:date="2018-09-10T19:47:00Z"/>
                <w:rFonts w:ascii="Arial" w:hAnsi="Arial" w:cs="Arial"/>
                <w:sz w:val="16"/>
                <w:szCs w:val="16"/>
              </w:rPr>
            </w:pPr>
            <w:ins w:id="2993" w:author="3GPP" w:date="2018-09-10T19:47:00Z">
              <w:r w:rsidRPr="00182C8E">
                <w:rPr>
                  <w:rFonts w:ascii="Arial" w:hAnsi="Arial" w:cs="Arial"/>
                  <w:sz w:val="16"/>
                  <w:szCs w:val="16"/>
                </w:rPr>
                <w:t xml:space="preserve">0.68 </w:t>
              </w:r>
            </w:ins>
          </w:p>
        </w:tc>
      </w:tr>
      <w:tr w:rsidR="00780D56" w:rsidRPr="00182C8E" w:rsidTr="003B1396">
        <w:trPr>
          <w:gridAfter w:val="1"/>
          <w:wAfter w:w="7" w:type="pct"/>
          <w:trHeight w:val="111"/>
          <w:jc w:val="center"/>
          <w:ins w:id="2994" w:author="3GPP" w:date="2018-09-10T19:47:00Z"/>
        </w:trPr>
        <w:tc>
          <w:tcPr>
            <w:tcW w:w="825" w:type="pct"/>
            <w:vMerge/>
            <w:shd w:val="clear" w:color="auto" w:fill="BFBFBF" w:themeFill="background1" w:themeFillShade="BF"/>
          </w:tcPr>
          <w:p w:rsidR="00780D56" w:rsidRPr="00182C8E" w:rsidRDefault="00780D56" w:rsidP="003B1396">
            <w:pPr>
              <w:adjustRightInd w:val="0"/>
              <w:snapToGrid w:val="0"/>
              <w:spacing w:after="0"/>
              <w:rPr>
                <w:ins w:id="2995" w:author="3GPP" w:date="2018-09-10T19:47:00Z"/>
                <w:rFonts w:ascii="Arial" w:eastAsia="宋体" w:hAnsi="Arial" w:cs="Arial"/>
                <w:b/>
                <w:bCs/>
                <w:color w:val="000000" w:themeColor="text1"/>
                <w:sz w:val="16"/>
                <w:szCs w:val="16"/>
                <w:lang w:val="en-US" w:eastAsia="zh-CN"/>
              </w:rPr>
            </w:pPr>
          </w:p>
        </w:tc>
        <w:tc>
          <w:tcPr>
            <w:tcW w:w="685" w:type="pct"/>
            <w:vMerge/>
            <w:shd w:val="clear" w:color="auto" w:fill="BFBFBF" w:themeFill="background1" w:themeFillShade="BF"/>
          </w:tcPr>
          <w:p w:rsidR="00780D56" w:rsidRPr="00182C8E" w:rsidRDefault="00780D56" w:rsidP="003B1396">
            <w:pPr>
              <w:adjustRightInd w:val="0"/>
              <w:snapToGrid w:val="0"/>
              <w:spacing w:after="0"/>
              <w:rPr>
                <w:ins w:id="2996" w:author="3GPP" w:date="2018-09-10T19:47:00Z"/>
                <w:rFonts w:ascii="Arial" w:eastAsia="宋体" w:hAnsi="Arial" w:cs="Arial"/>
                <w:color w:val="000000" w:themeColor="text1"/>
                <w:sz w:val="16"/>
                <w:szCs w:val="16"/>
                <w:lang w:val="en-US" w:eastAsia="zh-CN"/>
              </w:rPr>
            </w:pPr>
          </w:p>
        </w:tc>
        <w:tc>
          <w:tcPr>
            <w:tcW w:w="333" w:type="pct"/>
            <w:shd w:val="clear" w:color="auto" w:fill="BFBFBF" w:themeFill="background1" w:themeFillShade="BF"/>
            <w:noWrap/>
          </w:tcPr>
          <w:p w:rsidR="00780D56" w:rsidRPr="00182C8E" w:rsidRDefault="00780D56" w:rsidP="003B1396">
            <w:pPr>
              <w:adjustRightInd w:val="0"/>
              <w:snapToGrid w:val="0"/>
              <w:spacing w:after="0"/>
              <w:jc w:val="both"/>
              <w:rPr>
                <w:ins w:id="2997" w:author="3GPP" w:date="2018-09-10T19:47:00Z"/>
                <w:rFonts w:ascii="Arial" w:eastAsia="宋体" w:hAnsi="Arial" w:cs="Arial"/>
                <w:color w:val="000000" w:themeColor="text1"/>
                <w:sz w:val="16"/>
                <w:szCs w:val="16"/>
                <w:lang w:val="en-US" w:eastAsia="zh-CN"/>
              </w:rPr>
            </w:pPr>
            <w:ins w:id="2998" w:author="3GPP" w:date="2018-09-10T19:47:00Z">
              <w:r w:rsidRPr="00182C8E">
                <w:rPr>
                  <w:rFonts w:ascii="Arial" w:eastAsia="宋体" w:hAnsi="Arial" w:cs="Arial"/>
                  <w:color w:val="000000" w:themeColor="text1"/>
                  <w:sz w:val="16"/>
                  <w:szCs w:val="16"/>
                  <w:lang w:val="en-US" w:eastAsia="zh-CN"/>
                </w:rPr>
                <w:t>p=0.1</w:t>
              </w:r>
            </w:ins>
          </w:p>
        </w:tc>
        <w:tc>
          <w:tcPr>
            <w:tcW w:w="450" w:type="pct"/>
            <w:noWrap/>
            <w:vAlign w:val="center"/>
          </w:tcPr>
          <w:p w:rsidR="00780D56" w:rsidRPr="00182C8E" w:rsidRDefault="00780D56" w:rsidP="003B1396">
            <w:pPr>
              <w:adjustRightInd w:val="0"/>
              <w:snapToGrid w:val="0"/>
              <w:spacing w:after="0"/>
              <w:jc w:val="center"/>
              <w:rPr>
                <w:ins w:id="2999" w:author="3GPP" w:date="2018-09-10T19:47:00Z"/>
                <w:rFonts w:ascii="Arial" w:hAnsi="Arial" w:cs="Arial"/>
                <w:sz w:val="16"/>
                <w:szCs w:val="16"/>
              </w:rPr>
            </w:pPr>
            <w:ins w:id="3000" w:author="3GPP" w:date="2018-09-10T19:47:00Z">
              <w:r w:rsidRPr="00182C8E">
                <w:rPr>
                  <w:rFonts w:ascii="Arial" w:hAnsi="Arial" w:cs="Arial"/>
                  <w:sz w:val="16"/>
                  <w:szCs w:val="16"/>
                </w:rPr>
                <w:t xml:space="preserve">3.04 </w:t>
              </w:r>
            </w:ins>
          </w:p>
        </w:tc>
        <w:tc>
          <w:tcPr>
            <w:tcW w:w="450" w:type="pct"/>
            <w:vAlign w:val="center"/>
          </w:tcPr>
          <w:p w:rsidR="00780D56" w:rsidRPr="00182C8E" w:rsidRDefault="00780D56" w:rsidP="003B1396">
            <w:pPr>
              <w:adjustRightInd w:val="0"/>
              <w:snapToGrid w:val="0"/>
              <w:spacing w:after="0"/>
              <w:jc w:val="center"/>
              <w:rPr>
                <w:ins w:id="3001" w:author="3GPP" w:date="2018-09-10T19:47:00Z"/>
                <w:rFonts w:ascii="Arial" w:hAnsi="Arial" w:cs="Arial"/>
                <w:sz w:val="16"/>
                <w:szCs w:val="16"/>
              </w:rPr>
            </w:pPr>
            <w:ins w:id="3002" w:author="3GPP" w:date="2018-09-10T19:47:00Z">
              <w:r w:rsidRPr="00182C8E">
                <w:rPr>
                  <w:rFonts w:ascii="Arial" w:hAnsi="Arial" w:cs="Arial"/>
                  <w:sz w:val="16"/>
                  <w:szCs w:val="16"/>
                </w:rPr>
                <w:t xml:space="preserve">1.59 </w:t>
              </w:r>
            </w:ins>
          </w:p>
        </w:tc>
        <w:tc>
          <w:tcPr>
            <w:tcW w:w="450" w:type="pct"/>
            <w:noWrap/>
            <w:vAlign w:val="center"/>
          </w:tcPr>
          <w:p w:rsidR="00780D56" w:rsidRPr="00182C8E" w:rsidRDefault="00780D56" w:rsidP="003B1396">
            <w:pPr>
              <w:adjustRightInd w:val="0"/>
              <w:snapToGrid w:val="0"/>
              <w:spacing w:after="0"/>
              <w:jc w:val="center"/>
              <w:rPr>
                <w:ins w:id="3003" w:author="3GPP" w:date="2018-09-10T19:47:00Z"/>
                <w:rFonts w:ascii="Arial" w:hAnsi="Arial" w:cs="Arial"/>
                <w:sz w:val="16"/>
                <w:szCs w:val="16"/>
              </w:rPr>
            </w:pPr>
            <w:ins w:id="3004" w:author="3GPP" w:date="2018-09-10T19:47:00Z">
              <w:r w:rsidRPr="00182C8E">
                <w:rPr>
                  <w:rFonts w:ascii="Arial" w:hAnsi="Arial" w:cs="Arial"/>
                  <w:sz w:val="16"/>
                  <w:szCs w:val="16"/>
                </w:rPr>
                <w:t xml:space="preserve">1.01 </w:t>
              </w:r>
            </w:ins>
          </w:p>
        </w:tc>
        <w:tc>
          <w:tcPr>
            <w:tcW w:w="450" w:type="pct"/>
            <w:noWrap/>
            <w:vAlign w:val="center"/>
          </w:tcPr>
          <w:p w:rsidR="00780D56" w:rsidRPr="00182C8E" w:rsidRDefault="00780D56" w:rsidP="003B1396">
            <w:pPr>
              <w:adjustRightInd w:val="0"/>
              <w:snapToGrid w:val="0"/>
              <w:spacing w:after="0"/>
              <w:jc w:val="center"/>
              <w:rPr>
                <w:ins w:id="3005" w:author="3GPP" w:date="2018-09-10T19:47:00Z"/>
                <w:rFonts w:ascii="Arial" w:hAnsi="Arial" w:cs="Arial"/>
                <w:sz w:val="16"/>
                <w:szCs w:val="16"/>
              </w:rPr>
            </w:pPr>
            <w:ins w:id="3006" w:author="3GPP" w:date="2018-09-10T19:47:00Z">
              <w:r w:rsidRPr="00182C8E">
                <w:rPr>
                  <w:rFonts w:ascii="Arial" w:hAnsi="Arial" w:cs="Arial"/>
                  <w:sz w:val="16"/>
                  <w:szCs w:val="16"/>
                </w:rPr>
                <w:t xml:space="preserve">0.58 </w:t>
              </w:r>
            </w:ins>
          </w:p>
        </w:tc>
        <w:tc>
          <w:tcPr>
            <w:tcW w:w="451" w:type="pct"/>
            <w:gridSpan w:val="2"/>
            <w:vAlign w:val="center"/>
          </w:tcPr>
          <w:p w:rsidR="00780D56" w:rsidRPr="00182C8E" w:rsidRDefault="00780D56" w:rsidP="003B1396">
            <w:pPr>
              <w:adjustRightInd w:val="0"/>
              <w:snapToGrid w:val="0"/>
              <w:spacing w:after="0"/>
              <w:jc w:val="center"/>
              <w:rPr>
                <w:ins w:id="3007" w:author="3GPP" w:date="2018-09-10T19:47:00Z"/>
                <w:rFonts w:ascii="Arial" w:hAnsi="Arial" w:cs="Arial"/>
                <w:sz w:val="16"/>
                <w:szCs w:val="16"/>
              </w:rPr>
            </w:pPr>
            <w:ins w:id="3008" w:author="3GPP" w:date="2018-09-10T19:47:00Z">
              <w:r w:rsidRPr="00182C8E">
                <w:rPr>
                  <w:rFonts w:ascii="Arial" w:hAnsi="Arial" w:cs="Arial"/>
                  <w:sz w:val="16"/>
                  <w:szCs w:val="16"/>
                </w:rPr>
                <w:t xml:space="preserve">2.49 </w:t>
              </w:r>
            </w:ins>
          </w:p>
        </w:tc>
        <w:tc>
          <w:tcPr>
            <w:tcW w:w="450" w:type="pct"/>
            <w:vAlign w:val="center"/>
          </w:tcPr>
          <w:p w:rsidR="00780D56" w:rsidRPr="00182C8E" w:rsidRDefault="00780D56" w:rsidP="003B1396">
            <w:pPr>
              <w:adjustRightInd w:val="0"/>
              <w:snapToGrid w:val="0"/>
              <w:spacing w:after="0"/>
              <w:jc w:val="center"/>
              <w:rPr>
                <w:ins w:id="3009" w:author="3GPP" w:date="2018-09-10T19:47:00Z"/>
                <w:rFonts w:ascii="Arial" w:hAnsi="Arial" w:cs="Arial"/>
                <w:sz w:val="16"/>
                <w:szCs w:val="16"/>
              </w:rPr>
            </w:pPr>
            <w:ins w:id="3010" w:author="3GPP" w:date="2018-09-10T19:47:00Z">
              <w:r w:rsidRPr="00182C8E">
                <w:rPr>
                  <w:rFonts w:ascii="Arial" w:hAnsi="Arial" w:cs="Arial"/>
                  <w:sz w:val="16"/>
                  <w:szCs w:val="16"/>
                </w:rPr>
                <w:t xml:space="preserve">1.28 </w:t>
              </w:r>
            </w:ins>
          </w:p>
        </w:tc>
        <w:tc>
          <w:tcPr>
            <w:tcW w:w="450" w:type="pct"/>
            <w:vAlign w:val="center"/>
          </w:tcPr>
          <w:p w:rsidR="00780D56" w:rsidRPr="00182C8E" w:rsidRDefault="00780D56" w:rsidP="003B1396">
            <w:pPr>
              <w:adjustRightInd w:val="0"/>
              <w:snapToGrid w:val="0"/>
              <w:spacing w:after="0"/>
              <w:jc w:val="center"/>
              <w:rPr>
                <w:ins w:id="3011" w:author="3GPP" w:date="2018-09-10T19:47:00Z"/>
                <w:rFonts w:ascii="Arial" w:hAnsi="Arial" w:cs="Arial"/>
                <w:sz w:val="16"/>
                <w:szCs w:val="16"/>
              </w:rPr>
            </w:pPr>
            <w:ins w:id="3012" w:author="3GPP" w:date="2018-09-10T19:47:00Z">
              <w:r w:rsidRPr="00182C8E">
                <w:rPr>
                  <w:rFonts w:ascii="Arial" w:hAnsi="Arial" w:cs="Arial"/>
                  <w:sz w:val="16"/>
                  <w:szCs w:val="16"/>
                </w:rPr>
                <w:t xml:space="preserve">0.78 </w:t>
              </w:r>
            </w:ins>
          </w:p>
        </w:tc>
      </w:tr>
    </w:tbl>
    <w:p w:rsidR="00780D56" w:rsidRPr="00182C8E" w:rsidRDefault="00780D56" w:rsidP="00780D56">
      <w:pPr>
        <w:rPr>
          <w:ins w:id="3013" w:author="3GPP" w:date="2018-09-10T19:47:00Z"/>
          <w:color w:val="000000" w:themeColor="text1"/>
          <w:lang w:eastAsia="zh-CN"/>
        </w:rPr>
      </w:pPr>
    </w:p>
    <w:p w:rsidR="00780D56" w:rsidRPr="00182C8E" w:rsidRDefault="00780D56" w:rsidP="00780D56">
      <w:pPr>
        <w:rPr>
          <w:ins w:id="3014" w:author="3GPP" w:date="2018-09-10T19:47:00Z"/>
          <w:color w:val="000000" w:themeColor="text1"/>
          <w:lang w:eastAsia="zh-CN"/>
        </w:rPr>
      </w:pPr>
      <w:ins w:id="3015" w:author="3GPP" w:date="2018-09-10T19:47:00Z">
        <w:r w:rsidRPr="00182C8E">
          <w:rPr>
            <w:rFonts w:hint="eastAsia"/>
            <w:color w:val="000000" w:themeColor="text1"/>
            <w:lang w:eastAsia="zh-CN"/>
          </w:rPr>
          <w:lastRenderedPageBreak/>
          <w:t xml:space="preserve">In addition, NR supports X slot that can be flexibly configured based on the traffic pattern. The evaluation of DDDXU is provided for this capability, where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 xml:space="preserve"> slot = </w:t>
        </w:r>
        <w:r w:rsidRPr="00182C8E">
          <w:rPr>
            <w:color w:val="000000" w:themeColor="text1"/>
            <w:lang w:eastAsia="zh-CN"/>
          </w:rPr>
          <w:t>‘</w:t>
        </w:r>
        <w:r w:rsidRPr="00182C8E">
          <w:rPr>
            <w:rFonts w:hint="eastAsia"/>
            <w:color w:val="000000" w:themeColor="text1"/>
            <w:lang w:eastAsia="zh-CN"/>
          </w:rPr>
          <w:t>U</w:t>
        </w:r>
        <w:r w:rsidRPr="00182C8E">
          <w:rPr>
            <w:color w:val="000000" w:themeColor="text1"/>
            <w:lang w:eastAsia="zh-CN"/>
          </w:rPr>
          <w:t>’</w:t>
        </w:r>
        <w:r w:rsidRPr="00182C8E">
          <w:rPr>
            <w:rFonts w:hint="eastAsia"/>
            <w:color w:val="000000" w:themeColor="text1"/>
            <w:lang w:eastAsia="zh-CN"/>
          </w:rPr>
          <w:t xml:space="preserve"> slot for UL data transmission and </w:t>
        </w:r>
        <w:r w:rsidRPr="00182C8E">
          <w:rPr>
            <w:color w:val="000000" w:themeColor="text1"/>
            <w:lang w:eastAsia="zh-CN"/>
          </w:rPr>
          <w:t>‘</w:t>
        </w:r>
        <w:r w:rsidRPr="00182C8E">
          <w:rPr>
            <w:rFonts w:hint="eastAsia"/>
            <w:color w:val="000000" w:themeColor="text1"/>
            <w:lang w:eastAsia="zh-CN"/>
          </w:rPr>
          <w:t>X</w:t>
        </w:r>
        <w:r w:rsidRPr="00182C8E">
          <w:rPr>
            <w:color w:val="000000" w:themeColor="text1"/>
            <w:lang w:eastAsia="zh-CN"/>
          </w:rPr>
          <w:t>’</w:t>
        </w:r>
        <w:r w:rsidRPr="00182C8E">
          <w:rPr>
            <w:rFonts w:hint="eastAsia"/>
            <w:color w:val="000000" w:themeColor="text1"/>
            <w:lang w:eastAsia="zh-CN"/>
          </w:rPr>
          <w:t>=</w:t>
        </w:r>
        <w:r w:rsidRPr="00182C8E">
          <w:rPr>
            <w:color w:val="000000" w:themeColor="text1"/>
            <w:lang w:eastAsia="zh-CN"/>
          </w:rPr>
          <w:t>‘D’</w:t>
        </w:r>
        <w:r w:rsidRPr="00182C8E">
          <w:rPr>
            <w:rFonts w:hint="eastAsia"/>
            <w:color w:val="000000" w:themeColor="text1"/>
            <w:lang w:eastAsia="zh-CN"/>
          </w:rPr>
          <w:t xml:space="preserve"> for PDCCH transmission for UL user plane latency evaluation. The evaluation results are provided in Table 5.7.1.1.2-6. </w:t>
        </w:r>
      </w:ins>
    </w:p>
    <w:p w:rsidR="00780D56" w:rsidRPr="00182C8E" w:rsidRDefault="00780D56" w:rsidP="00780D56">
      <w:pPr>
        <w:pStyle w:val="TH"/>
        <w:rPr>
          <w:ins w:id="3016" w:author="3GPP" w:date="2018-09-10T19:47:00Z"/>
          <w:lang w:eastAsia="zh-CN"/>
        </w:rPr>
      </w:pPr>
      <w:ins w:id="3017" w:author="3GPP" w:date="2018-09-10T19:47:00Z">
        <w:r w:rsidRPr="00182C8E">
          <w:t>Table 5.7.1.1.2-</w:t>
        </w:r>
        <w:r w:rsidRPr="00182C8E">
          <w:rPr>
            <w:rFonts w:hint="eastAsia"/>
          </w:rPr>
          <w:t>6</w:t>
        </w:r>
        <w:r w:rsidRPr="00182C8E">
          <w:t xml:space="preserve"> U</w:t>
        </w:r>
        <w:r w:rsidRPr="00182C8E">
          <w:rPr>
            <w:rFonts w:hint="eastAsia"/>
          </w:rPr>
          <w:t xml:space="preserve">L user plane </w:t>
        </w:r>
        <w:r w:rsidRPr="00182C8E">
          <w:t>latency for NR TDD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 xml:space="preserve">(Frame structure: DDDXU, with </w:t>
        </w:r>
        <w:r w:rsidRPr="00182C8E">
          <w:rPr>
            <w:lang w:eastAsia="zh-CN"/>
          </w:rPr>
          <w:t>‘</w:t>
        </w:r>
        <w:r w:rsidRPr="00182C8E">
          <w:rPr>
            <w:rFonts w:hint="eastAsia"/>
            <w:lang w:eastAsia="zh-CN"/>
          </w:rPr>
          <w:t>X</w:t>
        </w:r>
        <w:r w:rsidRPr="00182C8E">
          <w:rPr>
            <w:lang w:eastAsia="zh-CN"/>
          </w:rPr>
          <w:t>’</w:t>
        </w:r>
        <w:r w:rsidRPr="00182C8E">
          <w:rPr>
            <w:rFonts w:hint="eastAsia"/>
            <w:lang w:eastAsia="zh-CN"/>
          </w:rPr>
          <w:t>=</w:t>
        </w:r>
        <w:r w:rsidRPr="00182C8E">
          <w:rPr>
            <w:lang w:eastAsia="zh-CN"/>
          </w:rPr>
          <w:t>’</w:t>
        </w:r>
        <w:r w:rsidRPr="00182C8E">
          <w:rPr>
            <w:rFonts w:hint="eastAsia"/>
            <w:lang w:eastAsia="zh-CN"/>
          </w:rPr>
          <w:t>U</w:t>
        </w:r>
        <w:r w:rsidRPr="00182C8E">
          <w:rPr>
            <w:lang w:eastAsia="zh-CN"/>
          </w:rPr>
          <w:t>’</w:t>
        </w:r>
        <w:r w:rsidRPr="00182C8E">
          <w:rPr>
            <w:rFonts w:hint="eastAsia"/>
            <w:lang w:eastAsia="zh-CN"/>
          </w:rPr>
          <w:t xml:space="preserve"> for UL traffic)</w:t>
        </w:r>
      </w:ins>
    </w:p>
    <w:tbl>
      <w:tblPr>
        <w:tblStyle w:val="af5"/>
        <w:tblW w:w="4359" w:type="pct"/>
        <w:jc w:val="center"/>
        <w:tblLayout w:type="fixed"/>
        <w:tblLook w:val="04A0"/>
      </w:tblPr>
      <w:tblGrid>
        <w:gridCol w:w="1547"/>
        <w:gridCol w:w="1316"/>
        <w:gridCol w:w="626"/>
        <w:gridCol w:w="851"/>
        <w:gridCol w:w="851"/>
        <w:gridCol w:w="851"/>
        <w:gridCol w:w="854"/>
        <w:gridCol w:w="851"/>
        <w:gridCol w:w="846"/>
      </w:tblGrid>
      <w:tr w:rsidR="00780D56" w:rsidRPr="00182C8E" w:rsidTr="003B1396">
        <w:trPr>
          <w:trHeight w:val="178"/>
          <w:jc w:val="center"/>
          <w:ins w:id="3018" w:author="3GPP" w:date="2018-09-10T19:47:00Z"/>
        </w:trPr>
        <w:tc>
          <w:tcPr>
            <w:tcW w:w="2031" w:type="pct"/>
            <w:gridSpan w:val="3"/>
            <w:vMerge w:val="restart"/>
            <w:shd w:val="clear" w:color="auto" w:fill="BFBFBF" w:themeFill="background1" w:themeFillShade="BF"/>
            <w:hideMark/>
          </w:tcPr>
          <w:p w:rsidR="00780D56" w:rsidRPr="00182C8E" w:rsidRDefault="00780D56" w:rsidP="003B1396">
            <w:pPr>
              <w:adjustRightInd w:val="0"/>
              <w:snapToGrid w:val="0"/>
              <w:spacing w:after="0"/>
              <w:jc w:val="both"/>
              <w:rPr>
                <w:ins w:id="3019" w:author="3GPP" w:date="2018-09-10T19:47:00Z"/>
                <w:rFonts w:ascii="Arial" w:eastAsia="宋体" w:hAnsi="Arial" w:cs="Arial"/>
                <w:color w:val="000000" w:themeColor="text1"/>
                <w:sz w:val="16"/>
                <w:szCs w:val="16"/>
                <w:lang w:val="en-US" w:eastAsia="zh-CN"/>
              </w:rPr>
            </w:pPr>
            <w:ins w:id="3020" w:author="3GPP" w:date="2018-09-10T19:47:00Z">
              <w:r w:rsidRPr="00182C8E">
                <w:rPr>
                  <w:rFonts w:ascii="Arial" w:eastAsia="宋体" w:hAnsi="Arial" w:cs="Arial"/>
                  <w:color w:val="000000" w:themeColor="text1"/>
                  <w:sz w:val="16"/>
                  <w:szCs w:val="16"/>
                  <w:lang w:val="en-US" w:eastAsia="zh-CN"/>
                </w:rPr>
                <w:t>UL user plane latency – NR TDD (DDDXU)</w:t>
              </w:r>
            </w:ins>
          </w:p>
        </w:tc>
        <w:tc>
          <w:tcPr>
            <w:tcW w:w="1484"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3021" w:author="3GPP" w:date="2018-09-10T19:47:00Z"/>
                <w:rFonts w:ascii="Arial" w:eastAsia="宋体" w:hAnsi="Arial" w:cs="Arial"/>
                <w:color w:val="000000" w:themeColor="text1"/>
                <w:sz w:val="16"/>
                <w:szCs w:val="16"/>
                <w:lang w:val="en-US" w:eastAsia="zh-CN"/>
              </w:rPr>
            </w:pPr>
            <w:ins w:id="3022" w:author="3GPP" w:date="2018-09-10T19:47:00Z">
              <w:r w:rsidRPr="00182C8E">
                <w:rPr>
                  <w:rFonts w:ascii="Arial" w:eastAsia="宋体" w:hAnsi="Arial" w:cs="Arial"/>
                  <w:color w:val="000000" w:themeColor="text1"/>
                  <w:sz w:val="16"/>
                  <w:szCs w:val="16"/>
                  <w:lang w:val="en-US" w:eastAsia="zh-CN"/>
                </w:rPr>
                <w:t>UE capability 1</w:t>
              </w:r>
            </w:ins>
          </w:p>
        </w:tc>
        <w:tc>
          <w:tcPr>
            <w:tcW w:w="1485"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3023" w:author="3GPP" w:date="2018-09-10T19:47:00Z"/>
                <w:rFonts w:ascii="Arial" w:eastAsia="宋体" w:hAnsi="Arial" w:cs="Arial"/>
                <w:color w:val="000000" w:themeColor="text1"/>
                <w:sz w:val="16"/>
                <w:szCs w:val="16"/>
                <w:lang w:val="en-US" w:eastAsia="zh-CN"/>
              </w:rPr>
            </w:pPr>
            <w:ins w:id="3024"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23"/>
          <w:jc w:val="center"/>
          <w:ins w:id="3025" w:author="3GPP" w:date="2018-09-10T19:47:00Z"/>
        </w:trPr>
        <w:tc>
          <w:tcPr>
            <w:tcW w:w="2031" w:type="pct"/>
            <w:gridSpan w:val="3"/>
            <w:vMerge/>
            <w:shd w:val="clear" w:color="auto" w:fill="BFBFBF" w:themeFill="background1" w:themeFillShade="BF"/>
            <w:hideMark/>
          </w:tcPr>
          <w:p w:rsidR="00780D56" w:rsidRPr="00182C8E" w:rsidRDefault="00780D56" w:rsidP="003B1396">
            <w:pPr>
              <w:adjustRightInd w:val="0"/>
              <w:snapToGrid w:val="0"/>
              <w:spacing w:after="0"/>
              <w:rPr>
                <w:ins w:id="3026" w:author="3GPP" w:date="2018-09-10T19:47:00Z"/>
                <w:rFonts w:ascii="Arial" w:eastAsia="宋体" w:hAnsi="Arial" w:cs="Arial"/>
                <w:color w:val="000000" w:themeColor="text1"/>
                <w:sz w:val="16"/>
                <w:szCs w:val="16"/>
                <w:lang w:val="en-US" w:eastAsia="zh-CN"/>
              </w:rPr>
            </w:pPr>
          </w:p>
        </w:tc>
        <w:tc>
          <w:tcPr>
            <w:tcW w:w="1484"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3027" w:author="3GPP" w:date="2018-09-10T19:47:00Z"/>
                <w:rFonts w:ascii="Arial" w:eastAsia="宋体" w:hAnsi="Arial" w:cs="Arial"/>
                <w:color w:val="000000" w:themeColor="text1"/>
                <w:sz w:val="16"/>
                <w:szCs w:val="16"/>
                <w:lang w:val="en-US" w:eastAsia="zh-CN"/>
              </w:rPr>
            </w:pPr>
            <w:ins w:id="3028" w:author="3GPP" w:date="2018-09-10T19:47:00Z">
              <w:r w:rsidRPr="00182C8E">
                <w:rPr>
                  <w:rFonts w:ascii="Arial" w:eastAsia="宋体" w:hAnsi="Arial" w:cs="Arial"/>
                  <w:color w:val="000000" w:themeColor="text1"/>
                  <w:sz w:val="16"/>
                  <w:szCs w:val="16"/>
                  <w:lang w:val="en-US" w:eastAsia="zh-CN"/>
                </w:rPr>
                <w:t>SCS</w:t>
              </w:r>
            </w:ins>
          </w:p>
        </w:tc>
        <w:tc>
          <w:tcPr>
            <w:tcW w:w="1485" w:type="pct"/>
            <w:gridSpan w:val="3"/>
            <w:shd w:val="clear" w:color="auto" w:fill="BFBFBF" w:themeFill="background1" w:themeFillShade="BF"/>
            <w:hideMark/>
          </w:tcPr>
          <w:p w:rsidR="00780D56" w:rsidRPr="00182C8E" w:rsidRDefault="00780D56" w:rsidP="003B1396">
            <w:pPr>
              <w:adjustRightInd w:val="0"/>
              <w:snapToGrid w:val="0"/>
              <w:spacing w:after="0"/>
              <w:jc w:val="center"/>
              <w:rPr>
                <w:ins w:id="3029" w:author="3GPP" w:date="2018-09-10T19:47:00Z"/>
                <w:rFonts w:ascii="Arial" w:eastAsia="宋体" w:hAnsi="Arial" w:cs="Arial"/>
                <w:color w:val="000000" w:themeColor="text1"/>
                <w:sz w:val="16"/>
                <w:szCs w:val="16"/>
                <w:lang w:val="en-US" w:eastAsia="zh-CN"/>
              </w:rPr>
            </w:pPr>
            <w:ins w:id="3030"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211"/>
          <w:jc w:val="center"/>
          <w:ins w:id="3031" w:author="3GPP" w:date="2018-09-10T19:47:00Z"/>
        </w:trPr>
        <w:tc>
          <w:tcPr>
            <w:tcW w:w="2031" w:type="pct"/>
            <w:gridSpan w:val="3"/>
            <w:vMerge/>
            <w:shd w:val="clear" w:color="auto" w:fill="BFBFBF" w:themeFill="background1" w:themeFillShade="BF"/>
            <w:hideMark/>
          </w:tcPr>
          <w:p w:rsidR="00780D56" w:rsidRPr="00182C8E" w:rsidRDefault="00780D56" w:rsidP="003B1396">
            <w:pPr>
              <w:adjustRightInd w:val="0"/>
              <w:snapToGrid w:val="0"/>
              <w:spacing w:after="0"/>
              <w:rPr>
                <w:ins w:id="3032" w:author="3GPP" w:date="2018-09-10T19:47:00Z"/>
                <w:rFonts w:ascii="Arial" w:eastAsia="宋体" w:hAnsi="Arial" w:cs="Arial"/>
                <w:color w:val="000000" w:themeColor="text1"/>
                <w:sz w:val="16"/>
                <w:szCs w:val="16"/>
                <w:lang w:val="en-US" w:eastAsia="zh-CN"/>
              </w:rPr>
            </w:pPr>
          </w:p>
        </w:tc>
        <w:tc>
          <w:tcPr>
            <w:tcW w:w="495" w:type="pct"/>
            <w:shd w:val="clear" w:color="auto" w:fill="BFBFBF" w:themeFill="background1" w:themeFillShade="BF"/>
            <w:noWrap/>
            <w:hideMark/>
          </w:tcPr>
          <w:p w:rsidR="00780D56" w:rsidRPr="00182C8E" w:rsidRDefault="00780D56" w:rsidP="003B1396">
            <w:pPr>
              <w:adjustRightInd w:val="0"/>
              <w:snapToGrid w:val="0"/>
              <w:spacing w:after="0"/>
              <w:jc w:val="right"/>
              <w:rPr>
                <w:ins w:id="3033" w:author="3GPP" w:date="2018-09-10T19:47:00Z"/>
                <w:rFonts w:ascii="Arial" w:eastAsia="宋体" w:hAnsi="Arial" w:cs="Arial"/>
                <w:color w:val="000000" w:themeColor="text1"/>
                <w:sz w:val="16"/>
                <w:szCs w:val="16"/>
                <w:lang w:val="en-US" w:eastAsia="zh-CN"/>
              </w:rPr>
            </w:pPr>
            <w:ins w:id="3034" w:author="3GPP" w:date="2018-09-10T19:47:00Z">
              <w:r w:rsidRPr="00182C8E">
                <w:rPr>
                  <w:rFonts w:ascii="Arial" w:eastAsia="宋体" w:hAnsi="Arial" w:cs="Arial"/>
                  <w:color w:val="000000" w:themeColor="text1"/>
                  <w:sz w:val="16"/>
                  <w:szCs w:val="16"/>
                  <w:lang w:val="en-US" w:eastAsia="zh-CN"/>
                </w:rPr>
                <w:t>15 kHz</w:t>
              </w:r>
            </w:ins>
          </w:p>
        </w:tc>
        <w:tc>
          <w:tcPr>
            <w:tcW w:w="495" w:type="pct"/>
            <w:shd w:val="clear" w:color="auto" w:fill="BFBFBF" w:themeFill="background1" w:themeFillShade="BF"/>
            <w:hideMark/>
          </w:tcPr>
          <w:p w:rsidR="00780D56" w:rsidRPr="00182C8E" w:rsidRDefault="00780D56" w:rsidP="003B1396">
            <w:pPr>
              <w:adjustRightInd w:val="0"/>
              <w:snapToGrid w:val="0"/>
              <w:spacing w:after="0"/>
              <w:jc w:val="right"/>
              <w:rPr>
                <w:ins w:id="3035" w:author="3GPP" w:date="2018-09-10T19:47:00Z"/>
                <w:rFonts w:ascii="Arial" w:eastAsia="宋体" w:hAnsi="Arial" w:cs="Arial"/>
                <w:color w:val="000000" w:themeColor="text1"/>
                <w:sz w:val="16"/>
                <w:szCs w:val="16"/>
                <w:lang w:val="en-US" w:eastAsia="zh-CN"/>
              </w:rPr>
            </w:pPr>
            <w:ins w:id="3036" w:author="3GPP" w:date="2018-09-10T19:47:00Z">
              <w:r w:rsidRPr="00182C8E">
                <w:rPr>
                  <w:rFonts w:ascii="Arial" w:eastAsia="宋体" w:hAnsi="Arial" w:cs="Arial"/>
                  <w:color w:val="000000" w:themeColor="text1"/>
                  <w:sz w:val="16"/>
                  <w:szCs w:val="16"/>
                  <w:lang w:val="en-US" w:eastAsia="zh-CN"/>
                </w:rPr>
                <w:t>30 kHz</w:t>
              </w:r>
            </w:ins>
          </w:p>
        </w:tc>
        <w:tc>
          <w:tcPr>
            <w:tcW w:w="495" w:type="pct"/>
            <w:shd w:val="clear" w:color="auto" w:fill="BFBFBF" w:themeFill="background1" w:themeFillShade="BF"/>
            <w:noWrap/>
            <w:hideMark/>
          </w:tcPr>
          <w:p w:rsidR="00780D56" w:rsidRPr="00182C8E" w:rsidRDefault="00780D56" w:rsidP="003B1396">
            <w:pPr>
              <w:adjustRightInd w:val="0"/>
              <w:snapToGrid w:val="0"/>
              <w:spacing w:after="0"/>
              <w:jc w:val="right"/>
              <w:rPr>
                <w:ins w:id="3037" w:author="3GPP" w:date="2018-09-10T19:47:00Z"/>
                <w:rFonts w:ascii="Arial" w:eastAsia="宋体" w:hAnsi="Arial" w:cs="Arial"/>
                <w:color w:val="000000" w:themeColor="text1"/>
                <w:sz w:val="16"/>
                <w:szCs w:val="16"/>
                <w:lang w:val="en-US" w:eastAsia="zh-CN"/>
              </w:rPr>
            </w:pPr>
            <w:ins w:id="3038" w:author="3GPP" w:date="2018-09-10T19:47:00Z">
              <w:r w:rsidRPr="00182C8E">
                <w:rPr>
                  <w:rFonts w:ascii="Arial" w:eastAsia="宋体" w:hAnsi="Arial" w:cs="Arial"/>
                  <w:color w:val="000000" w:themeColor="text1"/>
                  <w:sz w:val="16"/>
                  <w:szCs w:val="16"/>
                  <w:lang w:val="en-US" w:eastAsia="zh-CN"/>
                </w:rPr>
                <w:t>60 kHz</w:t>
              </w:r>
            </w:ins>
          </w:p>
        </w:tc>
        <w:tc>
          <w:tcPr>
            <w:tcW w:w="497" w:type="pct"/>
            <w:shd w:val="clear" w:color="auto" w:fill="BFBFBF" w:themeFill="background1" w:themeFillShade="BF"/>
            <w:hideMark/>
          </w:tcPr>
          <w:p w:rsidR="00780D56" w:rsidRPr="00182C8E" w:rsidRDefault="00780D56" w:rsidP="003B1396">
            <w:pPr>
              <w:adjustRightInd w:val="0"/>
              <w:snapToGrid w:val="0"/>
              <w:spacing w:after="0"/>
              <w:jc w:val="right"/>
              <w:rPr>
                <w:ins w:id="3039" w:author="3GPP" w:date="2018-09-10T19:47:00Z"/>
                <w:rFonts w:ascii="Arial" w:eastAsia="宋体" w:hAnsi="Arial" w:cs="Arial"/>
                <w:color w:val="000000" w:themeColor="text1"/>
                <w:sz w:val="16"/>
                <w:szCs w:val="16"/>
                <w:lang w:val="en-US" w:eastAsia="zh-CN"/>
              </w:rPr>
            </w:pPr>
            <w:ins w:id="3040" w:author="3GPP" w:date="2018-09-10T19:47:00Z">
              <w:r w:rsidRPr="00182C8E">
                <w:rPr>
                  <w:rFonts w:ascii="Arial" w:eastAsia="宋体" w:hAnsi="Arial" w:cs="Arial"/>
                  <w:color w:val="000000" w:themeColor="text1"/>
                  <w:sz w:val="16"/>
                  <w:szCs w:val="16"/>
                  <w:lang w:val="en-US" w:eastAsia="zh-CN"/>
                </w:rPr>
                <w:t>15 kHz</w:t>
              </w:r>
            </w:ins>
          </w:p>
        </w:tc>
        <w:tc>
          <w:tcPr>
            <w:tcW w:w="495" w:type="pct"/>
            <w:shd w:val="clear" w:color="auto" w:fill="BFBFBF" w:themeFill="background1" w:themeFillShade="BF"/>
            <w:hideMark/>
          </w:tcPr>
          <w:p w:rsidR="00780D56" w:rsidRPr="00182C8E" w:rsidRDefault="00780D56" w:rsidP="003B1396">
            <w:pPr>
              <w:adjustRightInd w:val="0"/>
              <w:snapToGrid w:val="0"/>
              <w:spacing w:after="0"/>
              <w:jc w:val="right"/>
              <w:rPr>
                <w:ins w:id="3041" w:author="3GPP" w:date="2018-09-10T19:47:00Z"/>
                <w:rFonts w:ascii="Arial" w:eastAsia="宋体" w:hAnsi="Arial" w:cs="Arial"/>
                <w:color w:val="000000" w:themeColor="text1"/>
                <w:sz w:val="16"/>
                <w:szCs w:val="16"/>
                <w:lang w:val="en-US" w:eastAsia="zh-CN"/>
              </w:rPr>
            </w:pPr>
            <w:ins w:id="3042" w:author="3GPP" w:date="2018-09-10T19:47:00Z">
              <w:r w:rsidRPr="00182C8E">
                <w:rPr>
                  <w:rFonts w:ascii="Arial" w:eastAsia="宋体" w:hAnsi="Arial" w:cs="Arial"/>
                  <w:color w:val="000000" w:themeColor="text1"/>
                  <w:sz w:val="16"/>
                  <w:szCs w:val="16"/>
                  <w:lang w:val="en-US" w:eastAsia="zh-CN"/>
                </w:rPr>
                <w:t>30 kHz</w:t>
              </w:r>
            </w:ins>
          </w:p>
        </w:tc>
        <w:tc>
          <w:tcPr>
            <w:tcW w:w="493" w:type="pct"/>
            <w:shd w:val="clear" w:color="auto" w:fill="BFBFBF" w:themeFill="background1" w:themeFillShade="BF"/>
            <w:hideMark/>
          </w:tcPr>
          <w:p w:rsidR="00780D56" w:rsidRPr="00182C8E" w:rsidRDefault="00780D56" w:rsidP="003B1396">
            <w:pPr>
              <w:adjustRightInd w:val="0"/>
              <w:snapToGrid w:val="0"/>
              <w:spacing w:after="0"/>
              <w:jc w:val="right"/>
              <w:rPr>
                <w:ins w:id="3043" w:author="3GPP" w:date="2018-09-10T19:47:00Z"/>
                <w:rFonts w:ascii="Arial" w:eastAsia="宋体" w:hAnsi="Arial" w:cs="Arial"/>
                <w:color w:val="000000" w:themeColor="text1"/>
                <w:sz w:val="16"/>
                <w:szCs w:val="16"/>
                <w:lang w:val="en-US" w:eastAsia="zh-CN"/>
              </w:rPr>
            </w:pPr>
            <w:ins w:id="3044" w:author="3GPP" w:date="2018-09-10T19:47:00Z">
              <w:r w:rsidRPr="00182C8E">
                <w:rPr>
                  <w:rFonts w:ascii="Arial" w:eastAsia="宋体" w:hAnsi="Arial" w:cs="Arial"/>
                  <w:color w:val="000000" w:themeColor="text1"/>
                  <w:sz w:val="16"/>
                  <w:szCs w:val="16"/>
                  <w:lang w:val="en-US" w:eastAsia="zh-CN"/>
                </w:rPr>
                <w:t>60 kHz</w:t>
              </w:r>
            </w:ins>
          </w:p>
        </w:tc>
      </w:tr>
      <w:tr w:rsidR="00780D56" w:rsidRPr="00182C8E" w:rsidTr="003B1396">
        <w:trPr>
          <w:trHeight w:val="129"/>
          <w:jc w:val="center"/>
          <w:ins w:id="3045" w:author="3GPP" w:date="2018-09-10T19:47:00Z"/>
        </w:trPr>
        <w:tc>
          <w:tcPr>
            <w:tcW w:w="901" w:type="pct"/>
            <w:vMerge w:val="restart"/>
            <w:shd w:val="clear" w:color="auto" w:fill="BFBFBF" w:themeFill="background1" w:themeFillShade="BF"/>
            <w:hideMark/>
          </w:tcPr>
          <w:p w:rsidR="00780D56" w:rsidRPr="00182C8E" w:rsidRDefault="00780D56" w:rsidP="003B1396">
            <w:pPr>
              <w:adjustRightInd w:val="0"/>
              <w:snapToGrid w:val="0"/>
              <w:spacing w:after="0"/>
              <w:rPr>
                <w:ins w:id="3046" w:author="3GPP" w:date="2018-09-10T19:47:00Z"/>
                <w:rFonts w:ascii="Arial" w:eastAsia="宋体" w:hAnsi="Arial" w:cs="Arial"/>
                <w:b/>
                <w:bCs/>
                <w:color w:val="000000" w:themeColor="text1"/>
                <w:sz w:val="16"/>
                <w:szCs w:val="16"/>
                <w:lang w:val="en-US" w:eastAsia="zh-CN"/>
              </w:rPr>
            </w:pPr>
            <w:ins w:id="3047" w:author="3GPP" w:date="2018-09-10T19:47:00Z">
              <w:r w:rsidRPr="00182C8E">
                <w:rPr>
                  <w:rFonts w:ascii="Arial" w:eastAsia="宋体" w:hAnsi="Arial" w:cs="Arial"/>
                  <w:b/>
                  <w:bCs/>
                  <w:color w:val="000000" w:themeColor="text1"/>
                  <w:sz w:val="16"/>
                  <w:szCs w:val="16"/>
                  <w:lang w:val="en-US" w:eastAsia="zh-CN"/>
                </w:rPr>
                <w:t>Resource mapping Type A</w:t>
              </w:r>
            </w:ins>
          </w:p>
        </w:tc>
        <w:tc>
          <w:tcPr>
            <w:tcW w:w="766" w:type="pct"/>
            <w:vMerge w:val="restart"/>
            <w:shd w:val="clear" w:color="auto" w:fill="BFBFBF" w:themeFill="background1" w:themeFillShade="BF"/>
            <w:hideMark/>
          </w:tcPr>
          <w:p w:rsidR="00780D56" w:rsidRPr="00182C8E" w:rsidRDefault="00780D56" w:rsidP="003B1396">
            <w:pPr>
              <w:adjustRightInd w:val="0"/>
              <w:snapToGrid w:val="0"/>
              <w:spacing w:after="0"/>
              <w:rPr>
                <w:ins w:id="3048" w:author="3GPP" w:date="2018-09-10T19:47:00Z"/>
                <w:rFonts w:ascii="Arial" w:eastAsia="宋体" w:hAnsi="Arial" w:cs="Arial"/>
                <w:color w:val="000000" w:themeColor="text1"/>
                <w:sz w:val="16"/>
                <w:szCs w:val="16"/>
                <w:lang w:val="en-US" w:eastAsia="zh-CN"/>
              </w:rPr>
            </w:pPr>
            <w:ins w:id="3049" w:author="3GPP" w:date="2018-09-10T19:47:00Z">
              <w:r w:rsidRPr="00182C8E">
                <w:rPr>
                  <w:rFonts w:ascii="Arial" w:eastAsia="宋体" w:hAnsi="Arial" w:cs="Arial"/>
                  <w:color w:val="000000" w:themeColor="text1"/>
                  <w:sz w:val="16"/>
                  <w:szCs w:val="16"/>
                  <w:lang w:val="en-US" w:eastAsia="zh-CN"/>
                </w:rPr>
                <w:t>M=14 (14OS slot)</w:t>
              </w:r>
            </w:ins>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050" w:author="3GPP" w:date="2018-09-10T19:47:00Z"/>
                <w:rFonts w:ascii="Arial" w:eastAsia="宋体" w:hAnsi="Arial" w:cs="Arial"/>
                <w:color w:val="000000" w:themeColor="text1"/>
                <w:sz w:val="16"/>
                <w:szCs w:val="16"/>
                <w:lang w:val="en-US" w:eastAsia="zh-CN"/>
              </w:rPr>
            </w:pPr>
            <w:ins w:id="3051" w:author="3GPP" w:date="2018-09-10T19:47:00Z">
              <w:r w:rsidRPr="00182C8E">
                <w:rPr>
                  <w:rFonts w:ascii="Arial" w:eastAsia="宋体" w:hAnsi="Arial" w:cs="Arial"/>
                  <w:color w:val="000000" w:themeColor="text1"/>
                  <w:sz w:val="16"/>
                  <w:szCs w:val="16"/>
                  <w:lang w:val="en-US" w:eastAsia="zh-CN"/>
                </w:rPr>
                <w:t>p=0</w:t>
              </w:r>
            </w:ins>
          </w:p>
        </w:tc>
        <w:tc>
          <w:tcPr>
            <w:tcW w:w="495" w:type="pct"/>
            <w:noWrap/>
            <w:vAlign w:val="center"/>
            <w:hideMark/>
          </w:tcPr>
          <w:p w:rsidR="00780D56" w:rsidRPr="00182C8E" w:rsidRDefault="00780D56" w:rsidP="003B1396">
            <w:pPr>
              <w:adjustRightInd w:val="0"/>
              <w:snapToGrid w:val="0"/>
              <w:spacing w:after="0"/>
              <w:jc w:val="right"/>
              <w:rPr>
                <w:ins w:id="3052" w:author="3GPP" w:date="2018-09-10T19:47:00Z"/>
                <w:rFonts w:ascii="Arial" w:hAnsi="Arial" w:cs="Arial"/>
                <w:color w:val="000000"/>
                <w:sz w:val="16"/>
                <w:szCs w:val="16"/>
                <w:lang w:val="en-US" w:eastAsia="zh-CN"/>
              </w:rPr>
            </w:pPr>
            <w:ins w:id="3053" w:author="3GPP" w:date="2018-09-10T19:47:00Z">
              <w:r w:rsidRPr="00182C8E">
                <w:rPr>
                  <w:rFonts w:ascii="Arial" w:hAnsi="Arial" w:cs="Arial"/>
                  <w:color w:val="000000"/>
                  <w:sz w:val="16"/>
                  <w:szCs w:val="16"/>
                </w:rPr>
                <w:t xml:space="preserve">3.34 </w:t>
              </w:r>
            </w:ins>
          </w:p>
        </w:tc>
        <w:tc>
          <w:tcPr>
            <w:tcW w:w="495" w:type="pct"/>
            <w:vAlign w:val="center"/>
            <w:hideMark/>
          </w:tcPr>
          <w:p w:rsidR="00780D56" w:rsidRPr="00182C8E" w:rsidRDefault="00780D56" w:rsidP="003B1396">
            <w:pPr>
              <w:adjustRightInd w:val="0"/>
              <w:snapToGrid w:val="0"/>
              <w:spacing w:after="0"/>
              <w:jc w:val="right"/>
              <w:rPr>
                <w:ins w:id="3054" w:author="3GPP" w:date="2018-09-10T19:47:00Z"/>
                <w:rFonts w:ascii="Arial" w:hAnsi="Arial" w:cs="Arial"/>
                <w:color w:val="000000"/>
                <w:sz w:val="16"/>
                <w:szCs w:val="16"/>
              </w:rPr>
            </w:pPr>
            <w:ins w:id="3055" w:author="3GPP" w:date="2018-09-10T19:47:00Z">
              <w:r w:rsidRPr="00182C8E">
                <w:rPr>
                  <w:rFonts w:ascii="Arial" w:hAnsi="Arial" w:cs="Arial"/>
                  <w:color w:val="000000"/>
                  <w:sz w:val="16"/>
                  <w:szCs w:val="16"/>
                </w:rPr>
                <w:t xml:space="preserve">1.74 </w:t>
              </w:r>
            </w:ins>
          </w:p>
        </w:tc>
        <w:tc>
          <w:tcPr>
            <w:tcW w:w="495" w:type="pct"/>
            <w:noWrap/>
            <w:vAlign w:val="center"/>
            <w:hideMark/>
          </w:tcPr>
          <w:p w:rsidR="00780D56" w:rsidRPr="00182C8E" w:rsidRDefault="00780D56" w:rsidP="003B1396">
            <w:pPr>
              <w:adjustRightInd w:val="0"/>
              <w:snapToGrid w:val="0"/>
              <w:spacing w:after="0"/>
              <w:jc w:val="right"/>
              <w:rPr>
                <w:ins w:id="3056" w:author="3GPP" w:date="2018-09-10T19:47:00Z"/>
                <w:rFonts w:ascii="Arial" w:hAnsi="Arial" w:cs="Arial"/>
                <w:color w:val="000000"/>
                <w:sz w:val="16"/>
                <w:szCs w:val="16"/>
              </w:rPr>
            </w:pPr>
            <w:ins w:id="3057" w:author="3GPP" w:date="2018-09-10T19:47:00Z">
              <w:r w:rsidRPr="00182C8E">
                <w:rPr>
                  <w:rFonts w:ascii="Arial" w:hAnsi="Arial" w:cs="Arial"/>
                  <w:color w:val="000000"/>
                  <w:sz w:val="16"/>
                  <w:szCs w:val="16"/>
                </w:rPr>
                <w:t xml:space="preserve">1.04 </w:t>
              </w:r>
            </w:ins>
          </w:p>
        </w:tc>
        <w:tc>
          <w:tcPr>
            <w:tcW w:w="497" w:type="pct"/>
            <w:vAlign w:val="center"/>
            <w:hideMark/>
          </w:tcPr>
          <w:p w:rsidR="00780D56" w:rsidRPr="00182C8E" w:rsidRDefault="00780D56" w:rsidP="003B1396">
            <w:pPr>
              <w:adjustRightInd w:val="0"/>
              <w:snapToGrid w:val="0"/>
              <w:spacing w:after="0"/>
              <w:jc w:val="right"/>
              <w:rPr>
                <w:ins w:id="3058" w:author="3GPP" w:date="2018-09-10T19:47:00Z"/>
                <w:rFonts w:ascii="Arial" w:hAnsi="Arial" w:cs="Arial"/>
                <w:color w:val="000000"/>
                <w:sz w:val="16"/>
                <w:szCs w:val="16"/>
              </w:rPr>
            </w:pPr>
            <w:ins w:id="3059" w:author="3GPP" w:date="2018-09-10T19:47:00Z">
              <w:r w:rsidRPr="00182C8E">
                <w:rPr>
                  <w:rFonts w:ascii="Arial" w:hAnsi="Arial" w:cs="Arial"/>
                  <w:color w:val="000000"/>
                  <w:sz w:val="16"/>
                  <w:szCs w:val="16"/>
                </w:rPr>
                <w:t xml:space="preserve">0.59 </w:t>
              </w:r>
            </w:ins>
          </w:p>
        </w:tc>
        <w:tc>
          <w:tcPr>
            <w:tcW w:w="495" w:type="pct"/>
            <w:vAlign w:val="center"/>
            <w:hideMark/>
          </w:tcPr>
          <w:p w:rsidR="00780D56" w:rsidRPr="00182C8E" w:rsidRDefault="00780D56" w:rsidP="003B1396">
            <w:pPr>
              <w:adjustRightInd w:val="0"/>
              <w:snapToGrid w:val="0"/>
              <w:spacing w:after="0"/>
              <w:jc w:val="right"/>
              <w:rPr>
                <w:ins w:id="3060" w:author="3GPP" w:date="2018-09-10T19:47:00Z"/>
                <w:rFonts w:ascii="Arial" w:hAnsi="Arial" w:cs="Arial"/>
                <w:color w:val="000000"/>
                <w:sz w:val="16"/>
                <w:szCs w:val="16"/>
              </w:rPr>
            </w:pPr>
            <w:ins w:id="3061" w:author="3GPP" w:date="2018-09-10T19:47:00Z">
              <w:r w:rsidRPr="00182C8E">
                <w:rPr>
                  <w:rFonts w:ascii="Arial" w:hAnsi="Arial" w:cs="Arial"/>
                  <w:color w:val="000000"/>
                  <w:sz w:val="16"/>
                  <w:szCs w:val="16"/>
                </w:rPr>
                <w:t xml:space="preserve">3.02 </w:t>
              </w:r>
            </w:ins>
          </w:p>
        </w:tc>
        <w:tc>
          <w:tcPr>
            <w:tcW w:w="493" w:type="pct"/>
            <w:vAlign w:val="center"/>
            <w:hideMark/>
          </w:tcPr>
          <w:p w:rsidR="00780D56" w:rsidRPr="00182C8E" w:rsidRDefault="00780D56" w:rsidP="003B1396">
            <w:pPr>
              <w:adjustRightInd w:val="0"/>
              <w:snapToGrid w:val="0"/>
              <w:spacing w:after="0"/>
              <w:jc w:val="right"/>
              <w:rPr>
                <w:ins w:id="3062" w:author="3GPP" w:date="2018-09-10T19:47:00Z"/>
                <w:rFonts w:ascii="Arial" w:hAnsi="Arial" w:cs="Arial"/>
                <w:color w:val="000000"/>
                <w:sz w:val="16"/>
                <w:szCs w:val="16"/>
              </w:rPr>
            </w:pPr>
            <w:ins w:id="3063" w:author="3GPP" w:date="2018-09-10T19:47:00Z">
              <w:r w:rsidRPr="00182C8E">
                <w:rPr>
                  <w:rFonts w:ascii="Arial" w:hAnsi="Arial" w:cs="Arial"/>
                  <w:color w:val="000000"/>
                  <w:sz w:val="16"/>
                  <w:szCs w:val="16"/>
                </w:rPr>
                <w:t xml:space="preserve">1.54 </w:t>
              </w:r>
            </w:ins>
          </w:p>
        </w:tc>
      </w:tr>
      <w:tr w:rsidR="00780D56" w:rsidRPr="00182C8E" w:rsidTr="003B1396">
        <w:trPr>
          <w:trHeight w:val="217"/>
          <w:jc w:val="center"/>
          <w:ins w:id="3064" w:author="3GPP" w:date="2018-09-10T19:47:00Z"/>
        </w:trPr>
        <w:tc>
          <w:tcPr>
            <w:tcW w:w="901" w:type="pct"/>
            <w:vMerge/>
            <w:shd w:val="clear" w:color="auto" w:fill="BFBFBF" w:themeFill="background1" w:themeFillShade="BF"/>
            <w:hideMark/>
          </w:tcPr>
          <w:p w:rsidR="00780D56" w:rsidRPr="00182C8E" w:rsidRDefault="00780D56" w:rsidP="003B1396">
            <w:pPr>
              <w:adjustRightInd w:val="0"/>
              <w:snapToGrid w:val="0"/>
              <w:spacing w:after="0"/>
              <w:rPr>
                <w:ins w:id="3065" w:author="3GPP" w:date="2018-09-10T19:47:00Z"/>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780D56" w:rsidRPr="00182C8E" w:rsidRDefault="00780D56" w:rsidP="003B1396">
            <w:pPr>
              <w:adjustRightInd w:val="0"/>
              <w:snapToGrid w:val="0"/>
              <w:spacing w:after="0"/>
              <w:rPr>
                <w:ins w:id="3066" w:author="3GPP" w:date="2018-09-10T19:47:00Z"/>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067" w:author="3GPP" w:date="2018-09-10T19:47:00Z"/>
                <w:rFonts w:ascii="Arial" w:eastAsia="宋体" w:hAnsi="Arial" w:cs="Arial"/>
                <w:color w:val="000000" w:themeColor="text1"/>
                <w:sz w:val="16"/>
                <w:szCs w:val="16"/>
                <w:lang w:val="en-US" w:eastAsia="zh-CN"/>
              </w:rPr>
            </w:pPr>
            <w:ins w:id="3068" w:author="3GPP" w:date="2018-09-10T19:47:00Z">
              <w:r w:rsidRPr="00182C8E">
                <w:rPr>
                  <w:rFonts w:ascii="Arial" w:eastAsia="宋体" w:hAnsi="Arial" w:cs="Arial"/>
                  <w:color w:val="000000" w:themeColor="text1"/>
                  <w:sz w:val="16"/>
                  <w:szCs w:val="16"/>
                  <w:lang w:val="en-US" w:eastAsia="zh-CN"/>
                </w:rPr>
                <w:t>p=0.1</w:t>
              </w:r>
            </w:ins>
          </w:p>
        </w:tc>
        <w:tc>
          <w:tcPr>
            <w:tcW w:w="495" w:type="pct"/>
            <w:noWrap/>
            <w:vAlign w:val="center"/>
            <w:hideMark/>
          </w:tcPr>
          <w:p w:rsidR="00780D56" w:rsidRPr="00182C8E" w:rsidRDefault="00780D56" w:rsidP="003B1396">
            <w:pPr>
              <w:adjustRightInd w:val="0"/>
              <w:snapToGrid w:val="0"/>
              <w:spacing w:after="0"/>
              <w:jc w:val="right"/>
              <w:rPr>
                <w:ins w:id="3069" w:author="3GPP" w:date="2018-09-10T19:47:00Z"/>
                <w:rFonts w:ascii="Arial" w:hAnsi="Arial" w:cs="Arial"/>
                <w:color w:val="000000"/>
                <w:sz w:val="16"/>
                <w:szCs w:val="16"/>
              </w:rPr>
            </w:pPr>
            <w:ins w:id="3070" w:author="3GPP" w:date="2018-09-10T19:47:00Z">
              <w:r w:rsidRPr="00182C8E">
                <w:rPr>
                  <w:rFonts w:ascii="Arial" w:hAnsi="Arial" w:cs="Arial"/>
                  <w:color w:val="000000"/>
                  <w:sz w:val="16"/>
                  <w:szCs w:val="16"/>
                </w:rPr>
                <w:t xml:space="preserve">3.82 </w:t>
              </w:r>
            </w:ins>
          </w:p>
        </w:tc>
        <w:tc>
          <w:tcPr>
            <w:tcW w:w="495" w:type="pct"/>
            <w:vAlign w:val="center"/>
            <w:hideMark/>
          </w:tcPr>
          <w:p w:rsidR="00780D56" w:rsidRPr="00182C8E" w:rsidRDefault="00780D56" w:rsidP="003B1396">
            <w:pPr>
              <w:adjustRightInd w:val="0"/>
              <w:snapToGrid w:val="0"/>
              <w:spacing w:after="0"/>
              <w:jc w:val="right"/>
              <w:rPr>
                <w:ins w:id="3071" w:author="3GPP" w:date="2018-09-10T19:47:00Z"/>
                <w:rFonts w:ascii="Arial" w:hAnsi="Arial" w:cs="Arial"/>
                <w:color w:val="000000"/>
                <w:sz w:val="16"/>
                <w:szCs w:val="16"/>
              </w:rPr>
            </w:pPr>
            <w:ins w:id="3072" w:author="3GPP" w:date="2018-09-10T19:47:00Z">
              <w:r w:rsidRPr="00182C8E">
                <w:rPr>
                  <w:rFonts w:ascii="Arial" w:hAnsi="Arial" w:cs="Arial"/>
                  <w:color w:val="000000"/>
                  <w:sz w:val="16"/>
                  <w:szCs w:val="16"/>
                </w:rPr>
                <w:t xml:space="preserve">1.98 </w:t>
              </w:r>
            </w:ins>
          </w:p>
        </w:tc>
        <w:tc>
          <w:tcPr>
            <w:tcW w:w="495" w:type="pct"/>
            <w:noWrap/>
            <w:vAlign w:val="center"/>
            <w:hideMark/>
          </w:tcPr>
          <w:p w:rsidR="00780D56" w:rsidRPr="00182C8E" w:rsidRDefault="00780D56" w:rsidP="003B1396">
            <w:pPr>
              <w:adjustRightInd w:val="0"/>
              <w:snapToGrid w:val="0"/>
              <w:spacing w:after="0"/>
              <w:jc w:val="right"/>
              <w:rPr>
                <w:ins w:id="3073" w:author="3GPP" w:date="2018-09-10T19:47:00Z"/>
                <w:rFonts w:ascii="Arial" w:hAnsi="Arial" w:cs="Arial"/>
                <w:color w:val="000000"/>
                <w:sz w:val="16"/>
                <w:szCs w:val="16"/>
              </w:rPr>
            </w:pPr>
            <w:ins w:id="3074" w:author="3GPP" w:date="2018-09-10T19:47:00Z">
              <w:r w:rsidRPr="00182C8E">
                <w:rPr>
                  <w:rFonts w:ascii="Arial" w:hAnsi="Arial" w:cs="Arial"/>
                  <w:color w:val="000000"/>
                  <w:sz w:val="16"/>
                  <w:szCs w:val="16"/>
                </w:rPr>
                <w:t xml:space="preserve">1.16 </w:t>
              </w:r>
            </w:ins>
          </w:p>
        </w:tc>
        <w:tc>
          <w:tcPr>
            <w:tcW w:w="497" w:type="pct"/>
            <w:vAlign w:val="center"/>
            <w:hideMark/>
          </w:tcPr>
          <w:p w:rsidR="00780D56" w:rsidRPr="00182C8E" w:rsidRDefault="00780D56" w:rsidP="003B1396">
            <w:pPr>
              <w:adjustRightInd w:val="0"/>
              <w:snapToGrid w:val="0"/>
              <w:spacing w:after="0"/>
              <w:jc w:val="right"/>
              <w:rPr>
                <w:ins w:id="3075" w:author="3GPP" w:date="2018-09-10T19:47:00Z"/>
                <w:rFonts w:ascii="Arial" w:hAnsi="Arial" w:cs="Arial"/>
                <w:color w:val="000000"/>
                <w:sz w:val="16"/>
                <w:szCs w:val="16"/>
              </w:rPr>
            </w:pPr>
            <w:ins w:id="3076" w:author="3GPP" w:date="2018-09-10T19:47:00Z">
              <w:r w:rsidRPr="00182C8E">
                <w:rPr>
                  <w:rFonts w:ascii="Arial" w:hAnsi="Arial" w:cs="Arial"/>
                  <w:color w:val="000000"/>
                  <w:sz w:val="16"/>
                  <w:szCs w:val="16"/>
                </w:rPr>
                <w:t xml:space="preserve">0.67 </w:t>
              </w:r>
            </w:ins>
          </w:p>
        </w:tc>
        <w:tc>
          <w:tcPr>
            <w:tcW w:w="495" w:type="pct"/>
            <w:vAlign w:val="center"/>
            <w:hideMark/>
          </w:tcPr>
          <w:p w:rsidR="00780D56" w:rsidRPr="00182C8E" w:rsidRDefault="00780D56" w:rsidP="003B1396">
            <w:pPr>
              <w:adjustRightInd w:val="0"/>
              <w:snapToGrid w:val="0"/>
              <w:spacing w:after="0"/>
              <w:jc w:val="right"/>
              <w:rPr>
                <w:ins w:id="3077" w:author="3GPP" w:date="2018-09-10T19:47:00Z"/>
                <w:rFonts w:ascii="Arial" w:hAnsi="Arial" w:cs="Arial"/>
                <w:color w:val="000000"/>
                <w:sz w:val="16"/>
                <w:szCs w:val="16"/>
              </w:rPr>
            </w:pPr>
            <w:ins w:id="3078" w:author="3GPP" w:date="2018-09-10T19:47:00Z">
              <w:r w:rsidRPr="00182C8E">
                <w:rPr>
                  <w:rFonts w:ascii="Arial" w:hAnsi="Arial" w:cs="Arial"/>
                  <w:color w:val="000000"/>
                  <w:sz w:val="16"/>
                  <w:szCs w:val="16"/>
                </w:rPr>
                <w:t xml:space="preserve">3.50 </w:t>
              </w:r>
            </w:ins>
          </w:p>
        </w:tc>
        <w:tc>
          <w:tcPr>
            <w:tcW w:w="493" w:type="pct"/>
            <w:vAlign w:val="center"/>
            <w:hideMark/>
          </w:tcPr>
          <w:p w:rsidR="00780D56" w:rsidRPr="00182C8E" w:rsidRDefault="00780D56" w:rsidP="003B1396">
            <w:pPr>
              <w:adjustRightInd w:val="0"/>
              <w:snapToGrid w:val="0"/>
              <w:spacing w:after="0"/>
              <w:jc w:val="right"/>
              <w:rPr>
                <w:ins w:id="3079" w:author="3GPP" w:date="2018-09-10T19:47:00Z"/>
                <w:rFonts w:ascii="Arial" w:hAnsi="Arial" w:cs="Arial"/>
                <w:color w:val="000000"/>
                <w:sz w:val="16"/>
                <w:szCs w:val="16"/>
              </w:rPr>
            </w:pPr>
            <w:ins w:id="3080" w:author="3GPP" w:date="2018-09-10T19:47:00Z">
              <w:r w:rsidRPr="00182C8E">
                <w:rPr>
                  <w:rFonts w:ascii="Arial" w:hAnsi="Arial" w:cs="Arial"/>
                  <w:color w:val="000000"/>
                  <w:sz w:val="16"/>
                  <w:szCs w:val="16"/>
                </w:rPr>
                <w:t xml:space="preserve">1.78 </w:t>
              </w:r>
            </w:ins>
          </w:p>
        </w:tc>
      </w:tr>
      <w:tr w:rsidR="00780D56" w:rsidRPr="00182C8E" w:rsidTr="003B1396">
        <w:trPr>
          <w:trHeight w:val="135"/>
          <w:jc w:val="center"/>
          <w:ins w:id="3081" w:author="3GPP" w:date="2018-09-10T19:47:00Z"/>
        </w:trPr>
        <w:tc>
          <w:tcPr>
            <w:tcW w:w="901" w:type="pct"/>
            <w:vMerge w:val="restart"/>
            <w:shd w:val="clear" w:color="auto" w:fill="BFBFBF" w:themeFill="background1" w:themeFillShade="BF"/>
            <w:hideMark/>
          </w:tcPr>
          <w:p w:rsidR="00780D56" w:rsidRPr="00182C8E" w:rsidRDefault="00780D56" w:rsidP="003B1396">
            <w:pPr>
              <w:adjustRightInd w:val="0"/>
              <w:snapToGrid w:val="0"/>
              <w:spacing w:after="0"/>
              <w:jc w:val="both"/>
              <w:rPr>
                <w:ins w:id="3082" w:author="3GPP" w:date="2018-09-10T19:47:00Z"/>
                <w:rFonts w:ascii="Arial" w:eastAsia="宋体" w:hAnsi="Arial" w:cs="Arial"/>
                <w:b/>
                <w:bCs/>
                <w:color w:val="000000" w:themeColor="text1"/>
                <w:sz w:val="16"/>
                <w:szCs w:val="16"/>
                <w:lang w:val="en-US" w:eastAsia="zh-CN"/>
              </w:rPr>
            </w:pPr>
            <w:ins w:id="3083" w:author="3GPP" w:date="2018-09-10T19:47:00Z">
              <w:r w:rsidRPr="00182C8E">
                <w:rPr>
                  <w:rFonts w:ascii="Arial" w:eastAsia="宋体" w:hAnsi="Arial" w:cs="Arial"/>
                  <w:b/>
                  <w:bCs/>
                  <w:color w:val="000000" w:themeColor="text1"/>
                  <w:sz w:val="16"/>
                  <w:szCs w:val="16"/>
                  <w:lang w:val="en-US" w:eastAsia="zh-CN"/>
                </w:rPr>
                <w:t>Resource mapping Type B</w:t>
              </w:r>
            </w:ins>
          </w:p>
        </w:tc>
        <w:tc>
          <w:tcPr>
            <w:tcW w:w="766" w:type="pct"/>
            <w:vMerge w:val="restart"/>
            <w:shd w:val="clear" w:color="auto" w:fill="BFBFBF" w:themeFill="background1" w:themeFillShade="BF"/>
            <w:hideMark/>
          </w:tcPr>
          <w:p w:rsidR="00780D56" w:rsidRPr="00182C8E" w:rsidRDefault="00780D56" w:rsidP="003B1396">
            <w:pPr>
              <w:adjustRightInd w:val="0"/>
              <w:snapToGrid w:val="0"/>
              <w:spacing w:after="0"/>
              <w:rPr>
                <w:ins w:id="3084" w:author="3GPP" w:date="2018-09-10T19:47:00Z"/>
                <w:rFonts w:ascii="Arial" w:eastAsia="宋体" w:hAnsi="Arial" w:cs="Arial"/>
                <w:color w:val="000000" w:themeColor="text1"/>
                <w:sz w:val="16"/>
                <w:szCs w:val="16"/>
                <w:lang w:val="en-US" w:eastAsia="zh-CN"/>
              </w:rPr>
            </w:pPr>
            <w:ins w:id="3085" w:author="3GPP" w:date="2018-09-10T19:47:00Z">
              <w:r w:rsidRPr="00182C8E">
                <w:rPr>
                  <w:rFonts w:ascii="Arial" w:eastAsia="宋体" w:hAnsi="Arial" w:cs="Arial"/>
                  <w:color w:val="000000" w:themeColor="text1"/>
                  <w:sz w:val="16"/>
                  <w:szCs w:val="16"/>
                  <w:lang w:val="en-US" w:eastAsia="zh-CN"/>
                </w:rPr>
                <w:t>M=2 (2OS non-slot)</w:t>
              </w:r>
            </w:ins>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086" w:author="3GPP" w:date="2018-09-10T19:47:00Z"/>
                <w:rFonts w:ascii="Arial" w:eastAsia="宋体" w:hAnsi="Arial" w:cs="Arial"/>
                <w:color w:val="000000" w:themeColor="text1"/>
                <w:sz w:val="16"/>
                <w:szCs w:val="16"/>
                <w:lang w:val="en-US" w:eastAsia="zh-CN"/>
              </w:rPr>
            </w:pPr>
            <w:ins w:id="3087" w:author="3GPP" w:date="2018-09-10T19:47:00Z">
              <w:r w:rsidRPr="00182C8E">
                <w:rPr>
                  <w:rFonts w:ascii="Arial" w:eastAsia="宋体" w:hAnsi="Arial" w:cs="Arial"/>
                  <w:color w:val="000000" w:themeColor="text1"/>
                  <w:sz w:val="16"/>
                  <w:szCs w:val="16"/>
                  <w:lang w:val="en-US" w:eastAsia="zh-CN"/>
                </w:rPr>
                <w:t>p=0</w:t>
              </w:r>
            </w:ins>
          </w:p>
        </w:tc>
        <w:tc>
          <w:tcPr>
            <w:tcW w:w="495" w:type="pct"/>
            <w:noWrap/>
            <w:vAlign w:val="center"/>
            <w:hideMark/>
          </w:tcPr>
          <w:p w:rsidR="00780D56" w:rsidRPr="00182C8E" w:rsidRDefault="00780D56" w:rsidP="003B1396">
            <w:pPr>
              <w:adjustRightInd w:val="0"/>
              <w:snapToGrid w:val="0"/>
              <w:spacing w:after="0"/>
              <w:jc w:val="right"/>
              <w:rPr>
                <w:ins w:id="3088" w:author="3GPP" w:date="2018-09-10T19:47:00Z"/>
                <w:rFonts w:ascii="Arial" w:hAnsi="Arial" w:cs="Arial"/>
                <w:color w:val="000000"/>
                <w:sz w:val="16"/>
                <w:szCs w:val="16"/>
              </w:rPr>
            </w:pPr>
            <w:ins w:id="3089" w:author="3GPP" w:date="2018-09-10T19:47:00Z">
              <w:r w:rsidRPr="00182C8E">
                <w:rPr>
                  <w:rFonts w:ascii="Arial" w:hAnsi="Arial" w:cs="Arial"/>
                  <w:color w:val="000000"/>
                  <w:sz w:val="16"/>
                  <w:szCs w:val="16"/>
                </w:rPr>
                <w:t xml:space="preserve">1.80 </w:t>
              </w:r>
            </w:ins>
          </w:p>
        </w:tc>
        <w:tc>
          <w:tcPr>
            <w:tcW w:w="495" w:type="pct"/>
            <w:vAlign w:val="center"/>
            <w:hideMark/>
          </w:tcPr>
          <w:p w:rsidR="00780D56" w:rsidRPr="00182C8E" w:rsidRDefault="00780D56" w:rsidP="003B1396">
            <w:pPr>
              <w:adjustRightInd w:val="0"/>
              <w:snapToGrid w:val="0"/>
              <w:spacing w:after="0"/>
              <w:jc w:val="right"/>
              <w:rPr>
                <w:ins w:id="3090" w:author="3GPP" w:date="2018-09-10T19:47:00Z"/>
                <w:rFonts w:ascii="Arial" w:hAnsi="Arial" w:cs="Arial"/>
                <w:color w:val="000000"/>
                <w:sz w:val="16"/>
                <w:szCs w:val="16"/>
              </w:rPr>
            </w:pPr>
            <w:ins w:id="3091" w:author="3GPP" w:date="2018-09-10T19:47:00Z">
              <w:r w:rsidRPr="00182C8E">
                <w:rPr>
                  <w:rFonts w:ascii="Arial" w:hAnsi="Arial" w:cs="Arial"/>
                  <w:color w:val="000000"/>
                  <w:sz w:val="16"/>
                  <w:szCs w:val="16"/>
                </w:rPr>
                <w:t xml:space="preserve">0.97 </w:t>
              </w:r>
            </w:ins>
          </w:p>
        </w:tc>
        <w:tc>
          <w:tcPr>
            <w:tcW w:w="495" w:type="pct"/>
            <w:noWrap/>
            <w:vAlign w:val="center"/>
            <w:hideMark/>
          </w:tcPr>
          <w:p w:rsidR="00780D56" w:rsidRPr="00182C8E" w:rsidRDefault="00780D56" w:rsidP="003B1396">
            <w:pPr>
              <w:adjustRightInd w:val="0"/>
              <w:snapToGrid w:val="0"/>
              <w:spacing w:after="0"/>
              <w:jc w:val="right"/>
              <w:rPr>
                <w:ins w:id="3092" w:author="3GPP" w:date="2018-09-10T19:47:00Z"/>
                <w:rFonts w:ascii="Arial" w:hAnsi="Arial" w:cs="Arial"/>
                <w:color w:val="000000"/>
                <w:sz w:val="16"/>
                <w:szCs w:val="16"/>
              </w:rPr>
            </w:pPr>
            <w:ins w:id="3093" w:author="3GPP" w:date="2018-09-10T19:47:00Z">
              <w:r w:rsidRPr="00182C8E">
                <w:rPr>
                  <w:rFonts w:ascii="Arial" w:hAnsi="Arial" w:cs="Arial"/>
                  <w:color w:val="000000"/>
                  <w:sz w:val="16"/>
                  <w:szCs w:val="16"/>
                </w:rPr>
                <w:t xml:space="preserve">0.66 </w:t>
              </w:r>
            </w:ins>
          </w:p>
        </w:tc>
        <w:tc>
          <w:tcPr>
            <w:tcW w:w="497" w:type="pct"/>
            <w:vAlign w:val="center"/>
            <w:hideMark/>
          </w:tcPr>
          <w:p w:rsidR="00780D56" w:rsidRPr="00182C8E" w:rsidRDefault="00780D56" w:rsidP="003B1396">
            <w:pPr>
              <w:adjustRightInd w:val="0"/>
              <w:snapToGrid w:val="0"/>
              <w:spacing w:after="0"/>
              <w:jc w:val="right"/>
              <w:rPr>
                <w:ins w:id="3094" w:author="3GPP" w:date="2018-09-10T19:47:00Z"/>
                <w:rFonts w:ascii="Arial" w:hAnsi="Arial" w:cs="Arial"/>
                <w:color w:val="000000"/>
                <w:sz w:val="16"/>
                <w:szCs w:val="16"/>
              </w:rPr>
            </w:pPr>
            <w:ins w:id="3095" w:author="3GPP" w:date="2018-09-10T19:47:00Z">
              <w:r w:rsidRPr="00182C8E">
                <w:rPr>
                  <w:rFonts w:ascii="Arial" w:hAnsi="Arial" w:cs="Arial"/>
                  <w:color w:val="000000"/>
                  <w:sz w:val="16"/>
                  <w:szCs w:val="16"/>
                </w:rPr>
                <w:t xml:space="preserve">0.40 </w:t>
              </w:r>
            </w:ins>
          </w:p>
        </w:tc>
        <w:tc>
          <w:tcPr>
            <w:tcW w:w="495" w:type="pct"/>
            <w:vAlign w:val="center"/>
            <w:hideMark/>
          </w:tcPr>
          <w:p w:rsidR="00780D56" w:rsidRPr="00182C8E" w:rsidRDefault="00780D56" w:rsidP="003B1396">
            <w:pPr>
              <w:adjustRightInd w:val="0"/>
              <w:snapToGrid w:val="0"/>
              <w:spacing w:after="0"/>
              <w:jc w:val="right"/>
              <w:rPr>
                <w:ins w:id="3096" w:author="3GPP" w:date="2018-09-10T19:47:00Z"/>
                <w:rFonts w:ascii="Arial" w:hAnsi="Arial" w:cs="Arial"/>
                <w:color w:val="000000"/>
                <w:sz w:val="16"/>
                <w:szCs w:val="16"/>
              </w:rPr>
            </w:pPr>
            <w:ins w:id="3097" w:author="3GPP" w:date="2018-09-10T19:47:00Z">
              <w:r w:rsidRPr="00182C8E">
                <w:rPr>
                  <w:rFonts w:ascii="Arial" w:hAnsi="Arial" w:cs="Arial"/>
                  <w:color w:val="000000"/>
                  <w:sz w:val="16"/>
                  <w:szCs w:val="16"/>
                </w:rPr>
                <w:t xml:space="preserve">1.48 </w:t>
              </w:r>
            </w:ins>
          </w:p>
        </w:tc>
        <w:tc>
          <w:tcPr>
            <w:tcW w:w="493" w:type="pct"/>
            <w:vAlign w:val="center"/>
            <w:hideMark/>
          </w:tcPr>
          <w:p w:rsidR="00780D56" w:rsidRPr="00182C8E" w:rsidRDefault="00780D56" w:rsidP="003B1396">
            <w:pPr>
              <w:adjustRightInd w:val="0"/>
              <w:snapToGrid w:val="0"/>
              <w:spacing w:after="0"/>
              <w:jc w:val="right"/>
              <w:rPr>
                <w:ins w:id="3098" w:author="3GPP" w:date="2018-09-10T19:47:00Z"/>
                <w:rFonts w:ascii="Arial" w:hAnsi="Arial" w:cs="Arial"/>
                <w:color w:val="000000"/>
                <w:sz w:val="16"/>
                <w:szCs w:val="16"/>
              </w:rPr>
            </w:pPr>
            <w:ins w:id="3099" w:author="3GPP" w:date="2018-09-10T19:47:00Z">
              <w:r w:rsidRPr="00182C8E">
                <w:rPr>
                  <w:rFonts w:ascii="Arial" w:hAnsi="Arial" w:cs="Arial"/>
                  <w:color w:val="000000"/>
                  <w:sz w:val="16"/>
                  <w:szCs w:val="16"/>
                </w:rPr>
                <w:t xml:space="preserve">0.77 </w:t>
              </w:r>
            </w:ins>
          </w:p>
        </w:tc>
      </w:tr>
      <w:tr w:rsidR="00780D56" w:rsidRPr="00182C8E" w:rsidTr="003B1396">
        <w:trPr>
          <w:trHeight w:val="223"/>
          <w:jc w:val="center"/>
          <w:ins w:id="3100" w:author="3GPP" w:date="2018-09-10T19:47:00Z"/>
        </w:trPr>
        <w:tc>
          <w:tcPr>
            <w:tcW w:w="901" w:type="pct"/>
            <w:vMerge/>
            <w:shd w:val="clear" w:color="auto" w:fill="BFBFBF" w:themeFill="background1" w:themeFillShade="BF"/>
            <w:hideMark/>
          </w:tcPr>
          <w:p w:rsidR="00780D56" w:rsidRPr="00182C8E" w:rsidRDefault="00780D56" w:rsidP="003B1396">
            <w:pPr>
              <w:adjustRightInd w:val="0"/>
              <w:snapToGrid w:val="0"/>
              <w:spacing w:after="0"/>
              <w:rPr>
                <w:ins w:id="3101" w:author="3GPP" w:date="2018-09-10T19:47:00Z"/>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780D56" w:rsidRPr="00182C8E" w:rsidRDefault="00780D56" w:rsidP="003B1396">
            <w:pPr>
              <w:adjustRightInd w:val="0"/>
              <w:snapToGrid w:val="0"/>
              <w:spacing w:after="0"/>
              <w:rPr>
                <w:ins w:id="3102" w:author="3GPP" w:date="2018-09-10T19:47:00Z"/>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103" w:author="3GPP" w:date="2018-09-10T19:47:00Z"/>
                <w:rFonts w:ascii="Arial" w:eastAsia="宋体" w:hAnsi="Arial" w:cs="Arial"/>
                <w:color w:val="000000" w:themeColor="text1"/>
                <w:sz w:val="16"/>
                <w:szCs w:val="16"/>
                <w:lang w:val="en-US" w:eastAsia="zh-CN"/>
              </w:rPr>
            </w:pPr>
            <w:ins w:id="3104" w:author="3GPP" w:date="2018-09-10T19:47:00Z">
              <w:r w:rsidRPr="00182C8E">
                <w:rPr>
                  <w:rFonts w:ascii="Arial" w:eastAsia="宋体" w:hAnsi="Arial" w:cs="Arial"/>
                  <w:color w:val="000000" w:themeColor="text1"/>
                  <w:sz w:val="16"/>
                  <w:szCs w:val="16"/>
                  <w:lang w:val="en-US" w:eastAsia="zh-CN"/>
                </w:rPr>
                <w:t>p=0.1</w:t>
              </w:r>
            </w:ins>
          </w:p>
        </w:tc>
        <w:tc>
          <w:tcPr>
            <w:tcW w:w="495" w:type="pct"/>
            <w:noWrap/>
            <w:vAlign w:val="center"/>
            <w:hideMark/>
          </w:tcPr>
          <w:p w:rsidR="00780D56" w:rsidRPr="00182C8E" w:rsidRDefault="00780D56" w:rsidP="003B1396">
            <w:pPr>
              <w:adjustRightInd w:val="0"/>
              <w:snapToGrid w:val="0"/>
              <w:spacing w:after="0"/>
              <w:jc w:val="right"/>
              <w:rPr>
                <w:ins w:id="3105" w:author="3GPP" w:date="2018-09-10T19:47:00Z"/>
                <w:rFonts w:ascii="Arial" w:hAnsi="Arial" w:cs="Arial"/>
                <w:color w:val="000000"/>
                <w:sz w:val="16"/>
                <w:szCs w:val="16"/>
              </w:rPr>
            </w:pPr>
            <w:ins w:id="3106" w:author="3GPP" w:date="2018-09-10T19:47:00Z">
              <w:r w:rsidRPr="00182C8E">
                <w:rPr>
                  <w:rFonts w:ascii="Arial" w:hAnsi="Arial" w:cs="Arial"/>
                  <w:color w:val="000000"/>
                  <w:sz w:val="16"/>
                  <w:szCs w:val="16"/>
                </w:rPr>
                <w:t xml:space="preserve">2.04 </w:t>
              </w:r>
            </w:ins>
          </w:p>
        </w:tc>
        <w:tc>
          <w:tcPr>
            <w:tcW w:w="495" w:type="pct"/>
            <w:vAlign w:val="center"/>
            <w:hideMark/>
          </w:tcPr>
          <w:p w:rsidR="00780D56" w:rsidRPr="00182C8E" w:rsidRDefault="00780D56" w:rsidP="003B1396">
            <w:pPr>
              <w:adjustRightInd w:val="0"/>
              <w:snapToGrid w:val="0"/>
              <w:spacing w:after="0"/>
              <w:jc w:val="right"/>
              <w:rPr>
                <w:ins w:id="3107" w:author="3GPP" w:date="2018-09-10T19:47:00Z"/>
                <w:rFonts w:ascii="Arial" w:hAnsi="Arial" w:cs="Arial"/>
                <w:color w:val="000000"/>
                <w:sz w:val="16"/>
                <w:szCs w:val="16"/>
              </w:rPr>
            </w:pPr>
            <w:ins w:id="3108" w:author="3GPP" w:date="2018-09-10T19:47:00Z">
              <w:r w:rsidRPr="00182C8E">
                <w:rPr>
                  <w:rFonts w:ascii="Arial" w:hAnsi="Arial" w:cs="Arial"/>
                  <w:color w:val="000000"/>
                  <w:sz w:val="16"/>
                  <w:szCs w:val="16"/>
                </w:rPr>
                <w:t xml:space="preserve">1.10 </w:t>
              </w:r>
            </w:ins>
          </w:p>
        </w:tc>
        <w:tc>
          <w:tcPr>
            <w:tcW w:w="495" w:type="pct"/>
            <w:noWrap/>
            <w:vAlign w:val="center"/>
            <w:hideMark/>
          </w:tcPr>
          <w:p w:rsidR="00780D56" w:rsidRPr="00182C8E" w:rsidRDefault="00780D56" w:rsidP="003B1396">
            <w:pPr>
              <w:adjustRightInd w:val="0"/>
              <w:snapToGrid w:val="0"/>
              <w:spacing w:after="0"/>
              <w:jc w:val="right"/>
              <w:rPr>
                <w:ins w:id="3109" w:author="3GPP" w:date="2018-09-10T19:47:00Z"/>
                <w:rFonts w:ascii="Arial" w:hAnsi="Arial" w:cs="Arial"/>
                <w:color w:val="000000"/>
                <w:sz w:val="16"/>
                <w:szCs w:val="16"/>
              </w:rPr>
            </w:pPr>
            <w:ins w:id="3110" w:author="3GPP" w:date="2018-09-10T19:47:00Z">
              <w:r w:rsidRPr="00182C8E">
                <w:rPr>
                  <w:rFonts w:ascii="Arial" w:hAnsi="Arial" w:cs="Arial"/>
                  <w:color w:val="000000"/>
                  <w:sz w:val="16"/>
                  <w:szCs w:val="16"/>
                </w:rPr>
                <w:t xml:space="preserve">0.77 </w:t>
              </w:r>
            </w:ins>
          </w:p>
        </w:tc>
        <w:tc>
          <w:tcPr>
            <w:tcW w:w="497" w:type="pct"/>
            <w:vAlign w:val="center"/>
            <w:hideMark/>
          </w:tcPr>
          <w:p w:rsidR="00780D56" w:rsidRPr="00182C8E" w:rsidRDefault="00780D56" w:rsidP="003B1396">
            <w:pPr>
              <w:adjustRightInd w:val="0"/>
              <w:snapToGrid w:val="0"/>
              <w:spacing w:after="0"/>
              <w:jc w:val="right"/>
              <w:rPr>
                <w:ins w:id="3111" w:author="3GPP" w:date="2018-09-10T19:47:00Z"/>
                <w:rFonts w:ascii="Arial" w:hAnsi="Arial" w:cs="Arial"/>
                <w:color w:val="000000"/>
                <w:sz w:val="16"/>
                <w:szCs w:val="16"/>
              </w:rPr>
            </w:pPr>
            <w:ins w:id="3112" w:author="3GPP" w:date="2018-09-10T19:47:00Z">
              <w:r w:rsidRPr="00182C8E">
                <w:rPr>
                  <w:rFonts w:ascii="Arial" w:hAnsi="Arial" w:cs="Arial"/>
                  <w:color w:val="000000"/>
                  <w:sz w:val="16"/>
                  <w:szCs w:val="16"/>
                </w:rPr>
                <w:t xml:space="preserve">0.45 </w:t>
              </w:r>
            </w:ins>
          </w:p>
        </w:tc>
        <w:tc>
          <w:tcPr>
            <w:tcW w:w="495" w:type="pct"/>
            <w:vAlign w:val="center"/>
            <w:hideMark/>
          </w:tcPr>
          <w:p w:rsidR="00780D56" w:rsidRPr="00182C8E" w:rsidRDefault="00780D56" w:rsidP="003B1396">
            <w:pPr>
              <w:adjustRightInd w:val="0"/>
              <w:snapToGrid w:val="0"/>
              <w:spacing w:after="0"/>
              <w:jc w:val="right"/>
              <w:rPr>
                <w:ins w:id="3113" w:author="3GPP" w:date="2018-09-10T19:47:00Z"/>
                <w:rFonts w:ascii="Arial" w:hAnsi="Arial" w:cs="Arial"/>
                <w:color w:val="000000"/>
                <w:sz w:val="16"/>
                <w:szCs w:val="16"/>
              </w:rPr>
            </w:pPr>
            <w:ins w:id="3114" w:author="3GPP" w:date="2018-09-10T19:47:00Z">
              <w:r w:rsidRPr="00182C8E">
                <w:rPr>
                  <w:rFonts w:ascii="Arial" w:hAnsi="Arial" w:cs="Arial"/>
                  <w:color w:val="000000"/>
                  <w:sz w:val="16"/>
                  <w:szCs w:val="16"/>
                </w:rPr>
                <w:t xml:space="preserve">1.64 </w:t>
              </w:r>
            </w:ins>
          </w:p>
        </w:tc>
        <w:tc>
          <w:tcPr>
            <w:tcW w:w="493" w:type="pct"/>
            <w:vAlign w:val="center"/>
            <w:hideMark/>
          </w:tcPr>
          <w:p w:rsidR="00780D56" w:rsidRPr="00182C8E" w:rsidRDefault="00780D56" w:rsidP="003B1396">
            <w:pPr>
              <w:adjustRightInd w:val="0"/>
              <w:snapToGrid w:val="0"/>
              <w:spacing w:after="0"/>
              <w:jc w:val="right"/>
              <w:rPr>
                <w:ins w:id="3115" w:author="3GPP" w:date="2018-09-10T19:47:00Z"/>
                <w:rFonts w:ascii="Arial" w:hAnsi="Arial" w:cs="Arial"/>
                <w:color w:val="000000"/>
                <w:sz w:val="16"/>
                <w:szCs w:val="16"/>
              </w:rPr>
            </w:pPr>
            <w:ins w:id="3116" w:author="3GPP" w:date="2018-09-10T19:47:00Z">
              <w:r w:rsidRPr="00182C8E">
                <w:rPr>
                  <w:rFonts w:ascii="Arial" w:hAnsi="Arial" w:cs="Arial"/>
                  <w:color w:val="000000"/>
                  <w:sz w:val="16"/>
                  <w:szCs w:val="16"/>
                </w:rPr>
                <w:t xml:space="preserve">0.86 </w:t>
              </w:r>
            </w:ins>
          </w:p>
        </w:tc>
      </w:tr>
      <w:tr w:rsidR="00780D56" w:rsidRPr="00182C8E" w:rsidTr="003B1396">
        <w:trPr>
          <w:trHeight w:val="141"/>
          <w:jc w:val="center"/>
          <w:ins w:id="3117" w:author="3GPP" w:date="2018-09-10T19:47:00Z"/>
        </w:trPr>
        <w:tc>
          <w:tcPr>
            <w:tcW w:w="901" w:type="pct"/>
            <w:vMerge/>
            <w:shd w:val="clear" w:color="auto" w:fill="BFBFBF" w:themeFill="background1" w:themeFillShade="BF"/>
            <w:hideMark/>
          </w:tcPr>
          <w:p w:rsidR="00780D56" w:rsidRPr="00182C8E" w:rsidRDefault="00780D56" w:rsidP="003B1396">
            <w:pPr>
              <w:adjustRightInd w:val="0"/>
              <w:snapToGrid w:val="0"/>
              <w:spacing w:after="0"/>
              <w:rPr>
                <w:ins w:id="3118" w:author="3GPP" w:date="2018-09-10T19:47:00Z"/>
                <w:rFonts w:ascii="Arial" w:eastAsia="宋体" w:hAnsi="Arial" w:cs="Arial"/>
                <w:b/>
                <w:bCs/>
                <w:color w:val="000000" w:themeColor="text1"/>
                <w:sz w:val="16"/>
                <w:szCs w:val="16"/>
                <w:lang w:val="en-US" w:eastAsia="zh-CN"/>
              </w:rPr>
            </w:pPr>
          </w:p>
        </w:tc>
        <w:tc>
          <w:tcPr>
            <w:tcW w:w="766" w:type="pct"/>
            <w:vMerge w:val="restart"/>
            <w:shd w:val="clear" w:color="auto" w:fill="BFBFBF" w:themeFill="background1" w:themeFillShade="BF"/>
            <w:hideMark/>
          </w:tcPr>
          <w:p w:rsidR="00780D56" w:rsidRPr="00182C8E" w:rsidRDefault="00780D56" w:rsidP="003B1396">
            <w:pPr>
              <w:adjustRightInd w:val="0"/>
              <w:snapToGrid w:val="0"/>
              <w:spacing w:after="0"/>
              <w:rPr>
                <w:ins w:id="3119" w:author="3GPP" w:date="2018-09-10T19:47:00Z"/>
                <w:rFonts w:ascii="Arial" w:eastAsia="宋体" w:hAnsi="Arial" w:cs="Arial"/>
                <w:color w:val="000000" w:themeColor="text1"/>
                <w:sz w:val="16"/>
                <w:szCs w:val="16"/>
                <w:lang w:val="en-US" w:eastAsia="zh-CN"/>
              </w:rPr>
            </w:pPr>
            <w:ins w:id="3120" w:author="3GPP" w:date="2018-09-10T19:47:00Z">
              <w:r w:rsidRPr="00182C8E">
                <w:rPr>
                  <w:rFonts w:ascii="Arial" w:eastAsia="宋体" w:hAnsi="Arial" w:cs="Arial"/>
                  <w:color w:val="000000" w:themeColor="text1"/>
                  <w:sz w:val="16"/>
                  <w:szCs w:val="16"/>
                  <w:lang w:val="en-US" w:eastAsia="zh-CN"/>
                </w:rPr>
                <w:t>M=7 (7OS non-slot)</w:t>
              </w:r>
            </w:ins>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121" w:author="3GPP" w:date="2018-09-10T19:47:00Z"/>
                <w:rFonts w:ascii="Arial" w:eastAsia="宋体" w:hAnsi="Arial" w:cs="Arial"/>
                <w:color w:val="000000" w:themeColor="text1"/>
                <w:sz w:val="16"/>
                <w:szCs w:val="16"/>
                <w:lang w:val="en-US" w:eastAsia="zh-CN"/>
              </w:rPr>
            </w:pPr>
            <w:ins w:id="3122" w:author="3GPP" w:date="2018-09-10T19:47:00Z">
              <w:r w:rsidRPr="00182C8E">
                <w:rPr>
                  <w:rFonts w:ascii="Arial" w:eastAsia="宋体" w:hAnsi="Arial" w:cs="Arial"/>
                  <w:color w:val="000000" w:themeColor="text1"/>
                  <w:sz w:val="16"/>
                  <w:szCs w:val="16"/>
                  <w:lang w:val="en-US" w:eastAsia="zh-CN"/>
                </w:rPr>
                <w:t>p=0</w:t>
              </w:r>
            </w:ins>
          </w:p>
        </w:tc>
        <w:tc>
          <w:tcPr>
            <w:tcW w:w="495" w:type="pct"/>
            <w:noWrap/>
            <w:vAlign w:val="center"/>
            <w:hideMark/>
          </w:tcPr>
          <w:p w:rsidR="00780D56" w:rsidRPr="00182C8E" w:rsidRDefault="00780D56" w:rsidP="003B1396">
            <w:pPr>
              <w:adjustRightInd w:val="0"/>
              <w:snapToGrid w:val="0"/>
              <w:spacing w:after="0"/>
              <w:jc w:val="right"/>
              <w:rPr>
                <w:ins w:id="3123" w:author="3GPP" w:date="2018-09-10T19:47:00Z"/>
                <w:rFonts w:ascii="Arial" w:hAnsi="Arial" w:cs="Arial"/>
                <w:color w:val="000000"/>
                <w:sz w:val="16"/>
                <w:szCs w:val="16"/>
                <w:lang w:val="en-US" w:eastAsia="zh-CN"/>
              </w:rPr>
            </w:pPr>
            <w:ins w:id="3124" w:author="3GPP" w:date="2018-09-10T19:47:00Z">
              <w:r w:rsidRPr="00182C8E">
                <w:rPr>
                  <w:rFonts w:ascii="Arial" w:hAnsi="Arial" w:cs="Arial"/>
                  <w:color w:val="000000"/>
                  <w:sz w:val="16"/>
                  <w:szCs w:val="16"/>
                </w:rPr>
                <w:t xml:space="preserve">2.44 </w:t>
              </w:r>
            </w:ins>
          </w:p>
        </w:tc>
        <w:tc>
          <w:tcPr>
            <w:tcW w:w="495" w:type="pct"/>
            <w:vAlign w:val="center"/>
            <w:hideMark/>
          </w:tcPr>
          <w:p w:rsidR="00780D56" w:rsidRPr="00182C8E" w:rsidRDefault="00780D56" w:rsidP="003B1396">
            <w:pPr>
              <w:adjustRightInd w:val="0"/>
              <w:snapToGrid w:val="0"/>
              <w:spacing w:after="0"/>
              <w:jc w:val="right"/>
              <w:rPr>
                <w:ins w:id="3125" w:author="3GPP" w:date="2018-09-10T19:47:00Z"/>
                <w:rFonts w:ascii="Arial" w:hAnsi="Arial" w:cs="Arial"/>
                <w:color w:val="000000"/>
                <w:sz w:val="16"/>
                <w:szCs w:val="16"/>
              </w:rPr>
            </w:pPr>
            <w:ins w:id="3126" w:author="3GPP" w:date="2018-09-10T19:47:00Z">
              <w:r w:rsidRPr="00182C8E">
                <w:rPr>
                  <w:rFonts w:ascii="Arial" w:hAnsi="Arial" w:cs="Arial"/>
                  <w:color w:val="000000"/>
                  <w:sz w:val="16"/>
                  <w:szCs w:val="16"/>
                </w:rPr>
                <w:t xml:space="preserve">1.29 </w:t>
              </w:r>
            </w:ins>
          </w:p>
        </w:tc>
        <w:tc>
          <w:tcPr>
            <w:tcW w:w="495" w:type="pct"/>
            <w:noWrap/>
            <w:vAlign w:val="center"/>
            <w:hideMark/>
          </w:tcPr>
          <w:p w:rsidR="00780D56" w:rsidRPr="00182C8E" w:rsidRDefault="00780D56" w:rsidP="003B1396">
            <w:pPr>
              <w:adjustRightInd w:val="0"/>
              <w:snapToGrid w:val="0"/>
              <w:spacing w:after="0"/>
              <w:jc w:val="right"/>
              <w:rPr>
                <w:ins w:id="3127" w:author="3GPP" w:date="2018-09-10T19:47:00Z"/>
                <w:rFonts w:ascii="Arial" w:hAnsi="Arial" w:cs="Arial"/>
                <w:color w:val="000000"/>
                <w:sz w:val="16"/>
                <w:szCs w:val="16"/>
              </w:rPr>
            </w:pPr>
            <w:ins w:id="3128" w:author="3GPP" w:date="2018-09-10T19:47:00Z">
              <w:r w:rsidRPr="00182C8E">
                <w:rPr>
                  <w:rFonts w:ascii="Arial" w:hAnsi="Arial" w:cs="Arial"/>
                  <w:color w:val="000000"/>
                  <w:sz w:val="16"/>
                  <w:szCs w:val="16"/>
                </w:rPr>
                <w:t xml:space="preserve">0.82 </w:t>
              </w:r>
            </w:ins>
          </w:p>
        </w:tc>
        <w:tc>
          <w:tcPr>
            <w:tcW w:w="497" w:type="pct"/>
            <w:vAlign w:val="center"/>
            <w:hideMark/>
          </w:tcPr>
          <w:p w:rsidR="00780D56" w:rsidRPr="00182C8E" w:rsidRDefault="00780D56" w:rsidP="003B1396">
            <w:pPr>
              <w:adjustRightInd w:val="0"/>
              <w:snapToGrid w:val="0"/>
              <w:spacing w:after="0"/>
              <w:jc w:val="right"/>
              <w:rPr>
                <w:ins w:id="3129" w:author="3GPP" w:date="2018-09-10T19:47:00Z"/>
                <w:rFonts w:ascii="Arial" w:hAnsi="Arial" w:cs="Arial"/>
                <w:color w:val="000000"/>
                <w:sz w:val="16"/>
                <w:szCs w:val="16"/>
              </w:rPr>
            </w:pPr>
            <w:ins w:id="3130" w:author="3GPP" w:date="2018-09-10T19:47:00Z">
              <w:r w:rsidRPr="00182C8E">
                <w:rPr>
                  <w:rFonts w:ascii="Arial" w:hAnsi="Arial" w:cs="Arial"/>
                  <w:color w:val="000000"/>
                  <w:sz w:val="16"/>
                  <w:szCs w:val="16"/>
                </w:rPr>
                <w:t xml:space="preserve">0.48 </w:t>
              </w:r>
            </w:ins>
          </w:p>
        </w:tc>
        <w:tc>
          <w:tcPr>
            <w:tcW w:w="495" w:type="pct"/>
            <w:vAlign w:val="center"/>
            <w:hideMark/>
          </w:tcPr>
          <w:p w:rsidR="00780D56" w:rsidRPr="00182C8E" w:rsidRDefault="00780D56" w:rsidP="003B1396">
            <w:pPr>
              <w:adjustRightInd w:val="0"/>
              <w:snapToGrid w:val="0"/>
              <w:spacing w:after="0"/>
              <w:jc w:val="right"/>
              <w:rPr>
                <w:ins w:id="3131" w:author="3GPP" w:date="2018-09-10T19:47:00Z"/>
                <w:rFonts w:ascii="Arial" w:hAnsi="Arial" w:cs="Arial"/>
                <w:color w:val="000000"/>
                <w:sz w:val="16"/>
                <w:szCs w:val="16"/>
              </w:rPr>
            </w:pPr>
            <w:ins w:id="3132" w:author="3GPP" w:date="2018-09-10T19:47:00Z">
              <w:r w:rsidRPr="00182C8E">
                <w:rPr>
                  <w:rFonts w:ascii="Arial" w:hAnsi="Arial" w:cs="Arial"/>
                  <w:color w:val="000000"/>
                  <w:sz w:val="16"/>
                  <w:szCs w:val="16"/>
                </w:rPr>
                <w:t xml:space="preserve">2.12 </w:t>
              </w:r>
            </w:ins>
          </w:p>
        </w:tc>
        <w:tc>
          <w:tcPr>
            <w:tcW w:w="493" w:type="pct"/>
            <w:vAlign w:val="center"/>
            <w:hideMark/>
          </w:tcPr>
          <w:p w:rsidR="00780D56" w:rsidRPr="00182C8E" w:rsidRDefault="00780D56" w:rsidP="003B1396">
            <w:pPr>
              <w:adjustRightInd w:val="0"/>
              <w:snapToGrid w:val="0"/>
              <w:spacing w:after="0"/>
              <w:jc w:val="right"/>
              <w:rPr>
                <w:ins w:id="3133" w:author="3GPP" w:date="2018-09-10T19:47:00Z"/>
                <w:rFonts w:ascii="Arial" w:hAnsi="Arial" w:cs="Arial"/>
                <w:color w:val="000000"/>
                <w:sz w:val="16"/>
                <w:szCs w:val="16"/>
              </w:rPr>
            </w:pPr>
            <w:ins w:id="3134" w:author="3GPP" w:date="2018-09-10T19:47:00Z">
              <w:r w:rsidRPr="00182C8E">
                <w:rPr>
                  <w:rFonts w:ascii="Arial" w:hAnsi="Arial" w:cs="Arial"/>
                  <w:color w:val="000000"/>
                  <w:sz w:val="16"/>
                  <w:szCs w:val="16"/>
                </w:rPr>
                <w:t xml:space="preserve">1.09 </w:t>
              </w:r>
            </w:ins>
          </w:p>
        </w:tc>
      </w:tr>
      <w:tr w:rsidR="00780D56" w:rsidRPr="00182C8E" w:rsidTr="003B1396">
        <w:trPr>
          <w:trHeight w:val="88"/>
          <w:jc w:val="center"/>
          <w:ins w:id="3135" w:author="3GPP" w:date="2018-09-10T19:47:00Z"/>
        </w:trPr>
        <w:tc>
          <w:tcPr>
            <w:tcW w:w="901" w:type="pct"/>
            <w:vMerge/>
            <w:shd w:val="clear" w:color="auto" w:fill="BFBFBF" w:themeFill="background1" w:themeFillShade="BF"/>
            <w:hideMark/>
          </w:tcPr>
          <w:p w:rsidR="00780D56" w:rsidRPr="00182C8E" w:rsidRDefault="00780D56" w:rsidP="003B1396">
            <w:pPr>
              <w:adjustRightInd w:val="0"/>
              <w:snapToGrid w:val="0"/>
              <w:spacing w:after="0"/>
              <w:rPr>
                <w:ins w:id="3136" w:author="3GPP" w:date="2018-09-10T19:47:00Z"/>
                <w:rFonts w:ascii="Arial" w:eastAsia="宋体" w:hAnsi="Arial" w:cs="Arial"/>
                <w:b/>
                <w:bCs/>
                <w:color w:val="000000" w:themeColor="text1"/>
                <w:sz w:val="16"/>
                <w:szCs w:val="16"/>
                <w:lang w:val="en-US" w:eastAsia="zh-CN"/>
              </w:rPr>
            </w:pPr>
          </w:p>
        </w:tc>
        <w:tc>
          <w:tcPr>
            <w:tcW w:w="766" w:type="pct"/>
            <w:vMerge/>
            <w:shd w:val="clear" w:color="auto" w:fill="BFBFBF" w:themeFill="background1" w:themeFillShade="BF"/>
            <w:hideMark/>
          </w:tcPr>
          <w:p w:rsidR="00780D56" w:rsidRPr="00182C8E" w:rsidRDefault="00780D56" w:rsidP="003B1396">
            <w:pPr>
              <w:adjustRightInd w:val="0"/>
              <w:snapToGrid w:val="0"/>
              <w:spacing w:after="0"/>
              <w:rPr>
                <w:ins w:id="3137" w:author="3GPP" w:date="2018-09-10T19:47:00Z"/>
                <w:rFonts w:ascii="Arial" w:eastAsia="宋体" w:hAnsi="Arial" w:cs="Arial"/>
                <w:color w:val="000000" w:themeColor="text1"/>
                <w:sz w:val="16"/>
                <w:szCs w:val="16"/>
                <w:lang w:val="en-US" w:eastAsia="zh-CN"/>
              </w:rPr>
            </w:pPr>
          </w:p>
        </w:tc>
        <w:tc>
          <w:tcPr>
            <w:tcW w:w="364" w:type="pct"/>
            <w:shd w:val="clear" w:color="auto" w:fill="BFBFBF" w:themeFill="background1" w:themeFillShade="BF"/>
            <w:noWrap/>
            <w:hideMark/>
          </w:tcPr>
          <w:p w:rsidR="00780D56" w:rsidRPr="00182C8E" w:rsidRDefault="00780D56" w:rsidP="003B1396">
            <w:pPr>
              <w:adjustRightInd w:val="0"/>
              <w:snapToGrid w:val="0"/>
              <w:spacing w:after="0"/>
              <w:jc w:val="both"/>
              <w:rPr>
                <w:ins w:id="3138" w:author="3GPP" w:date="2018-09-10T19:47:00Z"/>
                <w:rFonts w:ascii="Arial" w:eastAsia="宋体" w:hAnsi="Arial" w:cs="Arial"/>
                <w:color w:val="000000" w:themeColor="text1"/>
                <w:sz w:val="16"/>
                <w:szCs w:val="16"/>
                <w:lang w:val="en-US" w:eastAsia="zh-CN"/>
              </w:rPr>
            </w:pPr>
            <w:ins w:id="3139" w:author="3GPP" w:date="2018-09-10T19:47:00Z">
              <w:r w:rsidRPr="00182C8E">
                <w:rPr>
                  <w:rFonts w:ascii="Arial" w:eastAsia="宋体" w:hAnsi="Arial" w:cs="Arial"/>
                  <w:color w:val="000000" w:themeColor="text1"/>
                  <w:sz w:val="16"/>
                  <w:szCs w:val="16"/>
                  <w:lang w:val="en-US" w:eastAsia="zh-CN"/>
                </w:rPr>
                <w:t>p=0.1</w:t>
              </w:r>
            </w:ins>
          </w:p>
        </w:tc>
        <w:tc>
          <w:tcPr>
            <w:tcW w:w="495" w:type="pct"/>
            <w:noWrap/>
            <w:vAlign w:val="center"/>
            <w:hideMark/>
          </w:tcPr>
          <w:p w:rsidR="00780D56" w:rsidRPr="00182C8E" w:rsidRDefault="00780D56" w:rsidP="003B1396">
            <w:pPr>
              <w:adjustRightInd w:val="0"/>
              <w:snapToGrid w:val="0"/>
              <w:spacing w:after="0"/>
              <w:jc w:val="right"/>
              <w:rPr>
                <w:ins w:id="3140" w:author="3GPP" w:date="2018-09-10T19:47:00Z"/>
                <w:rFonts w:ascii="Arial" w:hAnsi="Arial" w:cs="Arial"/>
                <w:color w:val="000000"/>
                <w:sz w:val="16"/>
                <w:szCs w:val="16"/>
              </w:rPr>
            </w:pPr>
            <w:ins w:id="3141" w:author="3GPP" w:date="2018-09-10T19:47:00Z">
              <w:r w:rsidRPr="00182C8E">
                <w:rPr>
                  <w:rFonts w:ascii="Arial" w:hAnsi="Arial" w:cs="Arial"/>
                  <w:color w:val="000000"/>
                  <w:sz w:val="16"/>
                  <w:szCs w:val="16"/>
                </w:rPr>
                <w:t xml:space="preserve">2.91 </w:t>
              </w:r>
            </w:ins>
          </w:p>
        </w:tc>
        <w:tc>
          <w:tcPr>
            <w:tcW w:w="495" w:type="pct"/>
            <w:vAlign w:val="center"/>
            <w:hideMark/>
          </w:tcPr>
          <w:p w:rsidR="00780D56" w:rsidRPr="00182C8E" w:rsidRDefault="00780D56" w:rsidP="003B1396">
            <w:pPr>
              <w:adjustRightInd w:val="0"/>
              <w:snapToGrid w:val="0"/>
              <w:spacing w:after="0"/>
              <w:jc w:val="right"/>
              <w:rPr>
                <w:ins w:id="3142" w:author="3GPP" w:date="2018-09-10T19:47:00Z"/>
                <w:rFonts w:ascii="Arial" w:hAnsi="Arial" w:cs="Arial"/>
                <w:color w:val="000000"/>
                <w:sz w:val="16"/>
                <w:szCs w:val="16"/>
              </w:rPr>
            </w:pPr>
            <w:ins w:id="3143" w:author="3GPP" w:date="2018-09-10T19:47:00Z">
              <w:r w:rsidRPr="00182C8E">
                <w:rPr>
                  <w:rFonts w:ascii="Arial" w:hAnsi="Arial" w:cs="Arial"/>
                  <w:color w:val="000000"/>
                  <w:sz w:val="16"/>
                  <w:szCs w:val="16"/>
                </w:rPr>
                <w:t xml:space="preserve">1.53 </w:t>
              </w:r>
            </w:ins>
          </w:p>
        </w:tc>
        <w:tc>
          <w:tcPr>
            <w:tcW w:w="495" w:type="pct"/>
            <w:noWrap/>
            <w:vAlign w:val="center"/>
            <w:hideMark/>
          </w:tcPr>
          <w:p w:rsidR="00780D56" w:rsidRPr="00182C8E" w:rsidRDefault="00780D56" w:rsidP="003B1396">
            <w:pPr>
              <w:adjustRightInd w:val="0"/>
              <w:snapToGrid w:val="0"/>
              <w:spacing w:after="0"/>
              <w:jc w:val="right"/>
              <w:rPr>
                <w:ins w:id="3144" w:author="3GPP" w:date="2018-09-10T19:47:00Z"/>
                <w:rFonts w:ascii="Arial" w:hAnsi="Arial" w:cs="Arial"/>
                <w:color w:val="000000"/>
                <w:sz w:val="16"/>
                <w:szCs w:val="16"/>
              </w:rPr>
            </w:pPr>
            <w:ins w:id="3145" w:author="3GPP" w:date="2018-09-10T19:47:00Z">
              <w:r w:rsidRPr="00182C8E">
                <w:rPr>
                  <w:rFonts w:ascii="Arial" w:hAnsi="Arial" w:cs="Arial"/>
                  <w:color w:val="000000"/>
                  <w:sz w:val="16"/>
                  <w:szCs w:val="16"/>
                </w:rPr>
                <w:t xml:space="preserve">0.93 </w:t>
              </w:r>
            </w:ins>
          </w:p>
        </w:tc>
        <w:tc>
          <w:tcPr>
            <w:tcW w:w="497" w:type="pct"/>
            <w:vAlign w:val="center"/>
            <w:hideMark/>
          </w:tcPr>
          <w:p w:rsidR="00780D56" w:rsidRPr="00182C8E" w:rsidRDefault="00780D56" w:rsidP="003B1396">
            <w:pPr>
              <w:adjustRightInd w:val="0"/>
              <w:snapToGrid w:val="0"/>
              <w:spacing w:after="0"/>
              <w:jc w:val="right"/>
              <w:rPr>
                <w:ins w:id="3146" w:author="3GPP" w:date="2018-09-10T19:47:00Z"/>
                <w:rFonts w:ascii="Arial" w:hAnsi="Arial" w:cs="Arial"/>
                <w:color w:val="000000"/>
                <w:sz w:val="16"/>
                <w:szCs w:val="16"/>
              </w:rPr>
            </w:pPr>
            <w:ins w:id="3147" w:author="3GPP" w:date="2018-09-10T19:47:00Z">
              <w:r w:rsidRPr="00182C8E">
                <w:rPr>
                  <w:rFonts w:ascii="Arial" w:hAnsi="Arial" w:cs="Arial"/>
                  <w:color w:val="000000"/>
                  <w:sz w:val="16"/>
                  <w:szCs w:val="16"/>
                </w:rPr>
                <w:t xml:space="preserve">0.54 </w:t>
              </w:r>
            </w:ins>
          </w:p>
        </w:tc>
        <w:tc>
          <w:tcPr>
            <w:tcW w:w="495" w:type="pct"/>
            <w:vAlign w:val="center"/>
            <w:hideMark/>
          </w:tcPr>
          <w:p w:rsidR="00780D56" w:rsidRPr="00182C8E" w:rsidRDefault="00780D56" w:rsidP="003B1396">
            <w:pPr>
              <w:adjustRightInd w:val="0"/>
              <w:snapToGrid w:val="0"/>
              <w:spacing w:after="0"/>
              <w:jc w:val="right"/>
              <w:rPr>
                <w:ins w:id="3148" w:author="3GPP" w:date="2018-09-10T19:47:00Z"/>
                <w:rFonts w:ascii="Arial" w:hAnsi="Arial" w:cs="Arial"/>
                <w:color w:val="000000"/>
                <w:sz w:val="16"/>
                <w:szCs w:val="16"/>
              </w:rPr>
            </w:pPr>
            <w:ins w:id="3149" w:author="3GPP" w:date="2018-09-10T19:47:00Z">
              <w:r w:rsidRPr="00182C8E">
                <w:rPr>
                  <w:rFonts w:ascii="Arial" w:hAnsi="Arial" w:cs="Arial"/>
                  <w:color w:val="000000"/>
                  <w:sz w:val="16"/>
                  <w:szCs w:val="16"/>
                </w:rPr>
                <w:t xml:space="preserve">2.35 </w:t>
              </w:r>
            </w:ins>
          </w:p>
        </w:tc>
        <w:tc>
          <w:tcPr>
            <w:tcW w:w="493" w:type="pct"/>
            <w:vAlign w:val="center"/>
            <w:hideMark/>
          </w:tcPr>
          <w:p w:rsidR="00780D56" w:rsidRPr="00182C8E" w:rsidRDefault="00780D56" w:rsidP="003B1396">
            <w:pPr>
              <w:adjustRightInd w:val="0"/>
              <w:snapToGrid w:val="0"/>
              <w:spacing w:after="0"/>
              <w:jc w:val="right"/>
              <w:rPr>
                <w:ins w:id="3150" w:author="3GPP" w:date="2018-09-10T19:47:00Z"/>
                <w:rFonts w:ascii="Arial" w:hAnsi="Arial" w:cs="Arial"/>
                <w:color w:val="000000"/>
                <w:sz w:val="16"/>
                <w:szCs w:val="16"/>
              </w:rPr>
            </w:pPr>
            <w:ins w:id="3151" w:author="3GPP" w:date="2018-09-10T19:47:00Z">
              <w:r w:rsidRPr="00182C8E">
                <w:rPr>
                  <w:rFonts w:ascii="Arial" w:hAnsi="Arial" w:cs="Arial"/>
                  <w:color w:val="000000"/>
                  <w:sz w:val="16"/>
                  <w:szCs w:val="16"/>
                </w:rPr>
                <w:t xml:space="preserve">1.20 </w:t>
              </w:r>
            </w:ins>
          </w:p>
        </w:tc>
      </w:tr>
    </w:tbl>
    <w:p w:rsidR="00780D56" w:rsidRPr="00182C8E" w:rsidRDefault="00780D56" w:rsidP="00780D56">
      <w:pPr>
        <w:spacing w:beforeLines="50"/>
        <w:rPr>
          <w:ins w:id="3152" w:author="3GPP" w:date="2018-09-10T19:47:00Z"/>
          <w:color w:val="000000" w:themeColor="text1"/>
          <w:lang w:eastAsia="zh-CN"/>
        </w:rPr>
      </w:pPr>
      <w:ins w:id="3153" w:author="3GPP" w:date="2018-09-10T19:47:00Z">
        <w:r w:rsidRPr="00182C8E">
          <w:rPr>
            <w:rFonts w:hint="eastAsia"/>
            <w:color w:val="000000" w:themeColor="text1"/>
            <w:lang w:eastAsia="zh-CN"/>
          </w:rPr>
          <w:t xml:space="preserve">NR also supports the use of </w:t>
        </w:r>
        <w:r w:rsidRPr="00182C8E">
          <w:rPr>
            <w:color w:val="000000" w:themeColor="text1"/>
            <w:lang w:eastAsia="zh-CN"/>
          </w:rPr>
          <w:t>supplementary uplink (SUL) band</w:t>
        </w:r>
        <w:r w:rsidRPr="00182C8E">
          <w:rPr>
            <w:rFonts w:hint="eastAsia"/>
            <w:color w:val="000000" w:themeColor="text1"/>
            <w:lang w:eastAsia="zh-CN"/>
          </w:rPr>
          <w:t xml:space="preserve"> together with a TDD band, where </w:t>
        </w:r>
        <w:r w:rsidRPr="00182C8E">
          <w:rPr>
            <w:color w:val="000000" w:themeColor="text1"/>
            <w:lang w:eastAsia="zh-CN"/>
          </w:rPr>
          <w:t>continuous uplink transmission opportunity</w:t>
        </w:r>
        <w:r w:rsidRPr="00182C8E">
          <w:rPr>
            <w:rFonts w:hint="eastAsia"/>
            <w:color w:val="000000" w:themeColor="text1"/>
            <w:lang w:eastAsia="zh-CN"/>
          </w:rPr>
          <w:t xml:space="preserve"> becomes possible.  The evaluation is applied to a TDD band with DDDSU (with S slot = 11DL:1GP:2UL) together with an SUL band. The evaluation results are provided in Table 5.7.1.1.2-7.</w:t>
        </w:r>
      </w:ins>
    </w:p>
    <w:p w:rsidR="00780D56" w:rsidRPr="00182C8E" w:rsidRDefault="00780D56" w:rsidP="00780D56">
      <w:pPr>
        <w:pStyle w:val="TH"/>
        <w:rPr>
          <w:ins w:id="3154" w:author="3GPP" w:date="2018-09-10T19:47:00Z"/>
          <w:lang w:eastAsia="zh-CN"/>
        </w:rPr>
      </w:pPr>
      <w:ins w:id="3155" w:author="3GPP" w:date="2018-09-10T19:47:00Z">
        <w:r w:rsidRPr="00182C8E">
          <w:t>Table 5.7.1.1.2-</w:t>
        </w:r>
        <w:r w:rsidRPr="00182C8E">
          <w:rPr>
            <w:rFonts w:hint="eastAsia"/>
          </w:rPr>
          <w:t>7</w:t>
        </w:r>
        <w:r w:rsidRPr="00182C8E">
          <w:t xml:space="preserve"> U</w:t>
        </w:r>
        <w:r w:rsidRPr="00182C8E">
          <w:rPr>
            <w:rFonts w:hint="eastAsia"/>
          </w:rPr>
          <w:t xml:space="preserve">L user plane </w:t>
        </w:r>
        <w:r w:rsidRPr="00182C8E">
          <w:t xml:space="preserve">latency for NR TDD </w:t>
        </w:r>
        <w:r w:rsidRPr="00182C8E">
          <w:rPr>
            <w:rFonts w:hint="eastAsia"/>
            <w:lang w:eastAsia="zh-CN"/>
          </w:rPr>
          <w:t>+</w:t>
        </w:r>
        <w:r w:rsidRPr="00182C8E">
          <w:t xml:space="preserve"> SUL with grant free</w:t>
        </w:r>
        <w:r w:rsidRPr="00182C8E">
          <w:rPr>
            <w:rFonts w:hint="eastAsia"/>
          </w:rPr>
          <w:t xml:space="preserve"> transmission</w:t>
        </w:r>
        <w:r w:rsidRPr="00182C8E">
          <w:rPr>
            <w:rFonts w:hint="eastAsia"/>
            <w:lang w:eastAsia="zh-CN"/>
          </w:rPr>
          <w:t xml:space="preserve"> (ms)</w:t>
        </w:r>
        <w:r w:rsidRPr="00182C8E">
          <w:rPr>
            <w:lang w:eastAsia="zh-CN"/>
          </w:rPr>
          <w:br/>
        </w:r>
        <w:r w:rsidRPr="00182C8E">
          <w:rPr>
            <w:rFonts w:hint="eastAsia"/>
            <w:lang w:eastAsia="zh-CN"/>
          </w:rPr>
          <w:t>(Frame structure for TDD carrier: DDDSU)</w:t>
        </w:r>
      </w:ins>
    </w:p>
    <w:tbl>
      <w:tblPr>
        <w:tblStyle w:val="af5"/>
        <w:tblW w:w="4276" w:type="pct"/>
        <w:jc w:val="center"/>
        <w:tblLayout w:type="fixed"/>
        <w:tblLook w:val="04A0"/>
      </w:tblPr>
      <w:tblGrid>
        <w:gridCol w:w="1548"/>
        <w:gridCol w:w="1152"/>
        <w:gridCol w:w="629"/>
        <w:gridCol w:w="850"/>
        <w:gridCol w:w="850"/>
        <w:gridCol w:w="850"/>
        <w:gridCol w:w="855"/>
        <w:gridCol w:w="850"/>
        <w:gridCol w:w="846"/>
      </w:tblGrid>
      <w:tr w:rsidR="00780D56" w:rsidRPr="00182C8E" w:rsidTr="003B1396">
        <w:trPr>
          <w:trHeight w:val="241"/>
          <w:jc w:val="center"/>
          <w:ins w:id="3156" w:author="3GPP" w:date="2018-09-10T19:47:00Z"/>
        </w:trPr>
        <w:tc>
          <w:tcPr>
            <w:tcW w:w="1974" w:type="pct"/>
            <w:gridSpan w:val="3"/>
            <w:vMerge w:val="restart"/>
            <w:shd w:val="clear" w:color="auto" w:fill="BFBFBF" w:themeFill="background1" w:themeFillShade="BF"/>
            <w:hideMark/>
          </w:tcPr>
          <w:p w:rsidR="00780D56" w:rsidRPr="00182C8E" w:rsidRDefault="00780D56" w:rsidP="003B1396">
            <w:pPr>
              <w:spacing w:after="0"/>
              <w:jc w:val="both"/>
              <w:rPr>
                <w:ins w:id="3157" w:author="3GPP" w:date="2018-09-10T19:47:00Z"/>
                <w:rFonts w:ascii="Arial" w:eastAsia="宋体" w:hAnsi="Arial" w:cs="Arial"/>
                <w:color w:val="000000" w:themeColor="text1"/>
                <w:sz w:val="16"/>
                <w:szCs w:val="16"/>
                <w:lang w:val="en-US" w:eastAsia="zh-CN"/>
              </w:rPr>
            </w:pPr>
            <w:ins w:id="3158" w:author="3GPP" w:date="2018-09-10T19:47:00Z">
              <w:r w:rsidRPr="00182C8E">
                <w:rPr>
                  <w:rFonts w:ascii="Arial" w:eastAsia="宋体" w:hAnsi="Arial" w:cs="Arial"/>
                  <w:color w:val="000000" w:themeColor="text1"/>
                  <w:sz w:val="16"/>
                  <w:szCs w:val="16"/>
                  <w:lang w:val="en-US" w:eastAsia="zh-CN"/>
                </w:rPr>
                <w:t>UL user plane latency – NR TDD (DDDSU)</w:t>
              </w:r>
              <w:r w:rsidRPr="00182C8E">
                <w:rPr>
                  <w:rFonts w:ascii="Arial" w:eastAsia="宋体" w:hAnsi="Arial" w:cs="Arial" w:hint="eastAsia"/>
                  <w:color w:val="000000" w:themeColor="text1"/>
                  <w:sz w:val="16"/>
                  <w:szCs w:val="16"/>
                  <w:lang w:val="en-US" w:eastAsia="zh-CN"/>
                </w:rPr>
                <w:t>+SUL</w:t>
              </w:r>
            </w:ins>
          </w:p>
        </w:tc>
        <w:tc>
          <w:tcPr>
            <w:tcW w:w="1512" w:type="pct"/>
            <w:gridSpan w:val="3"/>
            <w:shd w:val="clear" w:color="auto" w:fill="BFBFBF" w:themeFill="background1" w:themeFillShade="BF"/>
            <w:hideMark/>
          </w:tcPr>
          <w:p w:rsidR="00780D56" w:rsidRPr="00182C8E" w:rsidRDefault="00780D56" w:rsidP="003B1396">
            <w:pPr>
              <w:spacing w:after="0"/>
              <w:jc w:val="center"/>
              <w:rPr>
                <w:ins w:id="3159" w:author="3GPP" w:date="2018-09-10T19:47:00Z"/>
                <w:rFonts w:ascii="Arial" w:eastAsia="宋体" w:hAnsi="Arial" w:cs="Arial"/>
                <w:color w:val="000000" w:themeColor="text1"/>
                <w:sz w:val="16"/>
                <w:szCs w:val="16"/>
                <w:lang w:val="en-US" w:eastAsia="zh-CN"/>
              </w:rPr>
            </w:pPr>
            <w:ins w:id="3160" w:author="3GPP" w:date="2018-09-10T19:47:00Z">
              <w:r w:rsidRPr="00182C8E">
                <w:rPr>
                  <w:rFonts w:ascii="Arial" w:eastAsia="宋体" w:hAnsi="Arial" w:cs="Arial"/>
                  <w:color w:val="000000" w:themeColor="text1"/>
                  <w:sz w:val="16"/>
                  <w:szCs w:val="16"/>
                  <w:lang w:val="en-US" w:eastAsia="zh-CN"/>
                </w:rPr>
                <w:t>UE capability 1</w:t>
              </w:r>
            </w:ins>
          </w:p>
        </w:tc>
        <w:tc>
          <w:tcPr>
            <w:tcW w:w="1513" w:type="pct"/>
            <w:gridSpan w:val="3"/>
            <w:shd w:val="clear" w:color="auto" w:fill="BFBFBF" w:themeFill="background1" w:themeFillShade="BF"/>
            <w:hideMark/>
          </w:tcPr>
          <w:p w:rsidR="00780D56" w:rsidRPr="00182C8E" w:rsidRDefault="00780D56" w:rsidP="003B1396">
            <w:pPr>
              <w:spacing w:after="0"/>
              <w:jc w:val="center"/>
              <w:rPr>
                <w:ins w:id="3161" w:author="3GPP" w:date="2018-09-10T19:47:00Z"/>
                <w:rFonts w:ascii="Arial" w:eastAsia="宋体" w:hAnsi="Arial" w:cs="Arial"/>
                <w:color w:val="000000" w:themeColor="text1"/>
                <w:sz w:val="16"/>
                <w:szCs w:val="16"/>
                <w:lang w:val="en-US" w:eastAsia="zh-CN"/>
              </w:rPr>
            </w:pPr>
            <w:ins w:id="3162" w:author="3GPP" w:date="2018-09-10T19:47:00Z">
              <w:r w:rsidRPr="00182C8E">
                <w:rPr>
                  <w:rFonts w:ascii="Arial" w:eastAsia="宋体" w:hAnsi="Arial" w:cs="Arial"/>
                  <w:color w:val="000000" w:themeColor="text1"/>
                  <w:sz w:val="16"/>
                  <w:szCs w:val="16"/>
                  <w:lang w:val="en-US" w:eastAsia="zh-CN"/>
                </w:rPr>
                <w:t>UE capability 2</w:t>
              </w:r>
            </w:ins>
          </w:p>
        </w:tc>
      </w:tr>
      <w:tr w:rsidR="00780D56" w:rsidRPr="00182C8E" w:rsidTr="003B1396">
        <w:trPr>
          <w:trHeight w:val="131"/>
          <w:jc w:val="center"/>
          <w:ins w:id="3163" w:author="3GPP" w:date="2018-09-10T19:47:00Z"/>
        </w:trPr>
        <w:tc>
          <w:tcPr>
            <w:tcW w:w="1974" w:type="pct"/>
            <w:gridSpan w:val="3"/>
            <w:vMerge/>
            <w:shd w:val="clear" w:color="auto" w:fill="BFBFBF" w:themeFill="background1" w:themeFillShade="BF"/>
            <w:hideMark/>
          </w:tcPr>
          <w:p w:rsidR="00780D56" w:rsidRPr="00182C8E" w:rsidRDefault="00780D56" w:rsidP="003B1396">
            <w:pPr>
              <w:spacing w:after="0"/>
              <w:rPr>
                <w:ins w:id="3164" w:author="3GPP" w:date="2018-09-10T19:47:00Z"/>
                <w:rFonts w:ascii="Arial" w:eastAsia="宋体" w:hAnsi="Arial" w:cs="Arial"/>
                <w:color w:val="000000" w:themeColor="text1"/>
                <w:sz w:val="16"/>
                <w:szCs w:val="16"/>
                <w:lang w:val="en-US" w:eastAsia="zh-CN"/>
              </w:rPr>
            </w:pPr>
          </w:p>
        </w:tc>
        <w:tc>
          <w:tcPr>
            <w:tcW w:w="1512" w:type="pct"/>
            <w:gridSpan w:val="3"/>
            <w:shd w:val="clear" w:color="auto" w:fill="BFBFBF" w:themeFill="background1" w:themeFillShade="BF"/>
            <w:hideMark/>
          </w:tcPr>
          <w:p w:rsidR="00780D56" w:rsidRPr="00182C8E" w:rsidRDefault="00780D56" w:rsidP="003B1396">
            <w:pPr>
              <w:spacing w:after="0"/>
              <w:jc w:val="center"/>
              <w:rPr>
                <w:ins w:id="3165" w:author="3GPP" w:date="2018-09-10T19:47:00Z"/>
                <w:rFonts w:ascii="Arial" w:eastAsia="宋体" w:hAnsi="Arial" w:cs="Arial"/>
                <w:color w:val="000000" w:themeColor="text1"/>
                <w:sz w:val="16"/>
                <w:szCs w:val="16"/>
                <w:lang w:val="en-US" w:eastAsia="zh-CN"/>
              </w:rPr>
            </w:pPr>
            <w:ins w:id="3166" w:author="3GPP" w:date="2018-09-10T19:47:00Z">
              <w:r w:rsidRPr="00182C8E">
                <w:rPr>
                  <w:rFonts w:ascii="Arial" w:eastAsia="宋体" w:hAnsi="Arial" w:cs="Arial"/>
                  <w:color w:val="000000" w:themeColor="text1"/>
                  <w:sz w:val="16"/>
                  <w:szCs w:val="16"/>
                  <w:lang w:val="en-US" w:eastAsia="zh-CN"/>
                </w:rPr>
                <w:t>SCS</w:t>
              </w:r>
            </w:ins>
          </w:p>
        </w:tc>
        <w:tc>
          <w:tcPr>
            <w:tcW w:w="1513" w:type="pct"/>
            <w:gridSpan w:val="3"/>
            <w:shd w:val="clear" w:color="auto" w:fill="BFBFBF" w:themeFill="background1" w:themeFillShade="BF"/>
            <w:hideMark/>
          </w:tcPr>
          <w:p w:rsidR="00780D56" w:rsidRPr="00182C8E" w:rsidRDefault="00780D56" w:rsidP="003B1396">
            <w:pPr>
              <w:spacing w:after="0"/>
              <w:jc w:val="center"/>
              <w:rPr>
                <w:ins w:id="3167" w:author="3GPP" w:date="2018-09-10T19:47:00Z"/>
                <w:rFonts w:ascii="Arial" w:eastAsia="宋体" w:hAnsi="Arial" w:cs="Arial"/>
                <w:color w:val="000000" w:themeColor="text1"/>
                <w:sz w:val="16"/>
                <w:szCs w:val="16"/>
                <w:lang w:val="en-US" w:eastAsia="zh-CN"/>
              </w:rPr>
            </w:pPr>
            <w:ins w:id="3168" w:author="3GPP" w:date="2018-09-10T19:47:00Z">
              <w:r w:rsidRPr="00182C8E">
                <w:rPr>
                  <w:rFonts w:ascii="Arial" w:eastAsia="宋体" w:hAnsi="Arial" w:cs="Arial"/>
                  <w:color w:val="000000" w:themeColor="text1"/>
                  <w:sz w:val="16"/>
                  <w:szCs w:val="16"/>
                  <w:lang w:val="en-US" w:eastAsia="zh-CN"/>
                </w:rPr>
                <w:t>SCS</w:t>
              </w:r>
            </w:ins>
          </w:p>
        </w:tc>
      </w:tr>
      <w:tr w:rsidR="00780D56" w:rsidRPr="00182C8E" w:rsidTr="003B1396">
        <w:trPr>
          <w:trHeight w:val="300"/>
          <w:jc w:val="center"/>
          <w:ins w:id="3169" w:author="3GPP" w:date="2018-09-10T19:47:00Z"/>
        </w:trPr>
        <w:tc>
          <w:tcPr>
            <w:tcW w:w="1974" w:type="pct"/>
            <w:gridSpan w:val="3"/>
            <w:vMerge/>
            <w:shd w:val="clear" w:color="auto" w:fill="BFBFBF" w:themeFill="background1" w:themeFillShade="BF"/>
            <w:hideMark/>
          </w:tcPr>
          <w:p w:rsidR="00780D56" w:rsidRPr="00182C8E" w:rsidRDefault="00780D56" w:rsidP="003B1396">
            <w:pPr>
              <w:spacing w:after="0"/>
              <w:rPr>
                <w:ins w:id="3170" w:author="3GPP" w:date="2018-09-10T19:47:00Z"/>
                <w:rFonts w:ascii="Arial" w:eastAsia="宋体" w:hAnsi="Arial" w:cs="Arial"/>
                <w:color w:val="000000" w:themeColor="text1"/>
                <w:sz w:val="16"/>
                <w:szCs w:val="16"/>
                <w:lang w:val="en-US" w:eastAsia="zh-CN"/>
              </w:rPr>
            </w:pPr>
          </w:p>
        </w:tc>
        <w:tc>
          <w:tcPr>
            <w:tcW w:w="504" w:type="pct"/>
            <w:shd w:val="clear" w:color="auto" w:fill="BFBFBF" w:themeFill="background1" w:themeFillShade="BF"/>
            <w:noWrap/>
            <w:vAlign w:val="center"/>
            <w:hideMark/>
          </w:tcPr>
          <w:p w:rsidR="00780D56" w:rsidRPr="00182C8E" w:rsidRDefault="00780D56" w:rsidP="003B1396">
            <w:pPr>
              <w:spacing w:after="0"/>
              <w:rPr>
                <w:ins w:id="3171" w:author="3GPP" w:date="2018-09-10T19:47:00Z"/>
                <w:rFonts w:ascii="Arial" w:hAnsi="Arial" w:cs="Arial"/>
                <w:color w:val="000000" w:themeColor="text1"/>
                <w:sz w:val="16"/>
                <w:szCs w:val="16"/>
                <w:lang w:val="en-US" w:eastAsia="zh-CN"/>
              </w:rPr>
            </w:pPr>
            <w:ins w:id="3172" w:author="3GPP" w:date="2018-09-10T19:47:00Z">
              <w:r w:rsidRPr="00182C8E">
                <w:rPr>
                  <w:rFonts w:ascii="Arial" w:hAnsi="Arial" w:cs="Arial"/>
                  <w:color w:val="000000" w:themeColor="text1"/>
                  <w:sz w:val="16"/>
                  <w:szCs w:val="16"/>
                </w:rPr>
                <w:t>15 kHz (TDD) + 15 kHz (SUL)</w:t>
              </w:r>
            </w:ins>
          </w:p>
        </w:tc>
        <w:tc>
          <w:tcPr>
            <w:tcW w:w="504" w:type="pct"/>
            <w:shd w:val="clear" w:color="auto" w:fill="BFBFBF" w:themeFill="background1" w:themeFillShade="BF"/>
            <w:vAlign w:val="center"/>
            <w:hideMark/>
          </w:tcPr>
          <w:p w:rsidR="00780D56" w:rsidRPr="00182C8E" w:rsidRDefault="00780D56" w:rsidP="003B1396">
            <w:pPr>
              <w:spacing w:after="0"/>
              <w:rPr>
                <w:ins w:id="3173" w:author="3GPP" w:date="2018-09-10T19:47:00Z"/>
                <w:rFonts w:ascii="Arial" w:hAnsi="Arial" w:cs="Arial"/>
                <w:color w:val="000000" w:themeColor="text1"/>
                <w:sz w:val="16"/>
                <w:szCs w:val="16"/>
              </w:rPr>
            </w:pPr>
            <w:ins w:id="3174" w:author="3GPP" w:date="2018-09-10T19:47:00Z">
              <w:r w:rsidRPr="00182C8E">
                <w:rPr>
                  <w:rFonts w:ascii="Arial" w:hAnsi="Arial" w:cs="Arial"/>
                  <w:color w:val="000000" w:themeColor="text1"/>
                  <w:sz w:val="16"/>
                  <w:szCs w:val="16"/>
                </w:rPr>
                <w:t>30 kHz (TDD) + 15 kHz (SUL)</w:t>
              </w:r>
            </w:ins>
          </w:p>
        </w:tc>
        <w:tc>
          <w:tcPr>
            <w:tcW w:w="504" w:type="pct"/>
            <w:shd w:val="clear" w:color="auto" w:fill="BFBFBF" w:themeFill="background1" w:themeFillShade="BF"/>
            <w:noWrap/>
            <w:vAlign w:val="center"/>
            <w:hideMark/>
          </w:tcPr>
          <w:p w:rsidR="00780D56" w:rsidRPr="00182C8E" w:rsidRDefault="00780D56" w:rsidP="003B1396">
            <w:pPr>
              <w:spacing w:after="0"/>
              <w:rPr>
                <w:ins w:id="3175" w:author="3GPP" w:date="2018-09-10T19:47:00Z"/>
                <w:rFonts w:ascii="Arial" w:hAnsi="Arial" w:cs="Arial"/>
                <w:color w:val="000000" w:themeColor="text1"/>
                <w:sz w:val="16"/>
                <w:szCs w:val="16"/>
              </w:rPr>
            </w:pPr>
            <w:ins w:id="3176" w:author="3GPP" w:date="2018-09-10T19:47:00Z">
              <w:r w:rsidRPr="00182C8E">
                <w:rPr>
                  <w:rFonts w:ascii="Arial" w:hAnsi="Arial" w:cs="Arial"/>
                  <w:color w:val="000000" w:themeColor="text1"/>
                  <w:sz w:val="16"/>
                  <w:szCs w:val="16"/>
                </w:rPr>
                <w:t>30 kHz (TDD) + 30 kHz (SUL)</w:t>
              </w:r>
            </w:ins>
          </w:p>
        </w:tc>
        <w:tc>
          <w:tcPr>
            <w:tcW w:w="507" w:type="pct"/>
            <w:shd w:val="clear" w:color="auto" w:fill="BFBFBF" w:themeFill="background1" w:themeFillShade="BF"/>
            <w:vAlign w:val="center"/>
            <w:hideMark/>
          </w:tcPr>
          <w:p w:rsidR="00780D56" w:rsidRPr="00182C8E" w:rsidRDefault="00780D56" w:rsidP="003B1396">
            <w:pPr>
              <w:spacing w:after="0"/>
              <w:rPr>
                <w:ins w:id="3177" w:author="3GPP" w:date="2018-09-10T19:47:00Z"/>
                <w:rFonts w:ascii="Arial" w:hAnsi="Arial" w:cs="Arial"/>
                <w:color w:val="000000" w:themeColor="text1"/>
                <w:sz w:val="16"/>
                <w:szCs w:val="16"/>
              </w:rPr>
            </w:pPr>
            <w:ins w:id="3178" w:author="3GPP" w:date="2018-09-10T19:47:00Z">
              <w:r w:rsidRPr="00182C8E">
                <w:rPr>
                  <w:rFonts w:ascii="Arial" w:hAnsi="Arial" w:cs="Arial"/>
                  <w:color w:val="000000" w:themeColor="text1"/>
                  <w:sz w:val="16"/>
                  <w:szCs w:val="16"/>
                </w:rPr>
                <w:t>15 kHz (TDD) + 15 kHz (SUL)</w:t>
              </w:r>
            </w:ins>
          </w:p>
        </w:tc>
        <w:tc>
          <w:tcPr>
            <w:tcW w:w="504" w:type="pct"/>
            <w:shd w:val="clear" w:color="auto" w:fill="BFBFBF" w:themeFill="background1" w:themeFillShade="BF"/>
            <w:vAlign w:val="center"/>
            <w:hideMark/>
          </w:tcPr>
          <w:p w:rsidR="00780D56" w:rsidRPr="00182C8E" w:rsidRDefault="00780D56" w:rsidP="003B1396">
            <w:pPr>
              <w:spacing w:after="0"/>
              <w:rPr>
                <w:ins w:id="3179" w:author="3GPP" w:date="2018-09-10T19:47:00Z"/>
                <w:rFonts w:ascii="Arial" w:hAnsi="Arial" w:cs="Arial"/>
                <w:color w:val="000000" w:themeColor="text1"/>
                <w:sz w:val="16"/>
                <w:szCs w:val="16"/>
              </w:rPr>
            </w:pPr>
            <w:ins w:id="3180" w:author="3GPP" w:date="2018-09-10T19:47:00Z">
              <w:r w:rsidRPr="00182C8E">
                <w:rPr>
                  <w:rFonts w:ascii="Arial" w:hAnsi="Arial" w:cs="Arial"/>
                  <w:color w:val="000000" w:themeColor="text1"/>
                  <w:sz w:val="16"/>
                  <w:szCs w:val="16"/>
                </w:rPr>
                <w:t>30 kHz (TDD) + 15 kHz (SUL)</w:t>
              </w:r>
            </w:ins>
          </w:p>
        </w:tc>
        <w:tc>
          <w:tcPr>
            <w:tcW w:w="502" w:type="pct"/>
            <w:shd w:val="clear" w:color="auto" w:fill="BFBFBF" w:themeFill="background1" w:themeFillShade="BF"/>
            <w:vAlign w:val="center"/>
            <w:hideMark/>
          </w:tcPr>
          <w:p w:rsidR="00780D56" w:rsidRPr="00182C8E" w:rsidRDefault="00780D56" w:rsidP="003B1396">
            <w:pPr>
              <w:spacing w:after="0"/>
              <w:rPr>
                <w:ins w:id="3181" w:author="3GPP" w:date="2018-09-10T19:47:00Z"/>
                <w:rFonts w:ascii="Arial" w:hAnsi="Arial" w:cs="Arial"/>
                <w:color w:val="000000" w:themeColor="text1"/>
                <w:sz w:val="16"/>
                <w:szCs w:val="16"/>
              </w:rPr>
            </w:pPr>
            <w:ins w:id="3182" w:author="3GPP" w:date="2018-09-10T19:47:00Z">
              <w:r w:rsidRPr="00182C8E">
                <w:rPr>
                  <w:rFonts w:ascii="Arial" w:hAnsi="Arial" w:cs="Arial"/>
                  <w:color w:val="000000" w:themeColor="text1"/>
                  <w:sz w:val="16"/>
                  <w:szCs w:val="16"/>
                </w:rPr>
                <w:t>30 kHz (TDD) + 30 kHz (SUL)</w:t>
              </w:r>
            </w:ins>
          </w:p>
        </w:tc>
      </w:tr>
      <w:tr w:rsidR="00780D56" w:rsidRPr="00182C8E" w:rsidTr="003B1396">
        <w:trPr>
          <w:trHeight w:val="173"/>
          <w:jc w:val="center"/>
          <w:ins w:id="3183" w:author="3GPP" w:date="2018-09-10T19:47:00Z"/>
        </w:trPr>
        <w:tc>
          <w:tcPr>
            <w:tcW w:w="918" w:type="pct"/>
            <w:vMerge w:val="restart"/>
            <w:shd w:val="clear" w:color="auto" w:fill="BFBFBF" w:themeFill="background1" w:themeFillShade="BF"/>
            <w:hideMark/>
          </w:tcPr>
          <w:p w:rsidR="00780D56" w:rsidRPr="00182C8E" w:rsidRDefault="00780D56" w:rsidP="003B1396">
            <w:pPr>
              <w:spacing w:after="0"/>
              <w:jc w:val="both"/>
              <w:rPr>
                <w:ins w:id="3184" w:author="3GPP" w:date="2018-09-10T19:47:00Z"/>
                <w:rFonts w:ascii="Arial" w:eastAsia="宋体" w:hAnsi="Arial" w:cs="Arial"/>
                <w:b/>
                <w:bCs/>
                <w:color w:val="000000" w:themeColor="text1"/>
                <w:sz w:val="16"/>
                <w:szCs w:val="16"/>
                <w:lang w:val="en-US" w:eastAsia="zh-CN"/>
              </w:rPr>
            </w:pPr>
            <w:ins w:id="3185" w:author="3GPP" w:date="2018-09-10T19:47:00Z">
              <w:r w:rsidRPr="00182C8E">
                <w:rPr>
                  <w:rFonts w:ascii="Arial" w:eastAsia="宋体" w:hAnsi="Arial" w:cs="Arial"/>
                  <w:b/>
                  <w:bCs/>
                  <w:color w:val="000000" w:themeColor="text1"/>
                  <w:sz w:val="16"/>
                  <w:szCs w:val="16"/>
                  <w:lang w:val="en-US" w:eastAsia="zh-CN"/>
                </w:rPr>
                <w:t>Resource mapping Type A</w:t>
              </w:r>
            </w:ins>
          </w:p>
        </w:tc>
        <w:tc>
          <w:tcPr>
            <w:tcW w:w="683" w:type="pct"/>
            <w:vMerge w:val="restart"/>
            <w:shd w:val="clear" w:color="auto" w:fill="BFBFBF" w:themeFill="background1" w:themeFillShade="BF"/>
            <w:hideMark/>
          </w:tcPr>
          <w:p w:rsidR="00780D56" w:rsidRPr="00182C8E" w:rsidRDefault="00780D56" w:rsidP="003B1396">
            <w:pPr>
              <w:spacing w:after="0"/>
              <w:rPr>
                <w:ins w:id="3186" w:author="3GPP" w:date="2018-09-10T19:47:00Z"/>
                <w:rFonts w:ascii="Arial" w:eastAsia="宋体" w:hAnsi="Arial" w:cs="Arial"/>
                <w:color w:val="000000" w:themeColor="text1"/>
                <w:sz w:val="16"/>
                <w:szCs w:val="16"/>
                <w:lang w:val="en-US" w:eastAsia="zh-CN"/>
              </w:rPr>
            </w:pPr>
            <w:ins w:id="3187" w:author="3GPP" w:date="2018-09-10T19:47:00Z">
              <w:r w:rsidRPr="00182C8E">
                <w:rPr>
                  <w:rFonts w:ascii="Arial" w:eastAsia="宋体" w:hAnsi="Arial" w:cs="Arial"/>
                  <w:color w:val="000000" w:themeColor="text1"/>
                  <w:sz w:val="16"/>
                  <w:szCs w:val="16"/>
                  <w:lang w:val="en-US" w:eastAsia="zh-CN"/>
                </w:rPr>
                <w:t>M=4 (4OS non-slot)</w:t>
              </w:r>
            </w:ins>
          </w:p>
        </w:tc>
        <w:tc>
          <w:tcPr>
            <w:tcW w:w="373" w:type="pct"/>
            <w:shd w:val="clear" w:color="auto" w:fill="BFBFBF" w:themeFill="background1" w:themeFillShade="BF"/>
            <w:noWrap/>
            <w:hideMark/>
          </w:tcPr>
          <w:p w:rsidR="00780D56" w:rsidRPr="00182C8E" w:rsidRDefault="00780D56" w:rsidP="003B1396">
            <w:pPr>
              <w:spacing w:after="0"/>
              <w:jc w:val="both"/>
              <w:rPr>
                <w:ins w:id="3188" w:author="3GPP" w:date="2018-09-10T19:47:00Z"/>
                <w:rFonts w:ascii="Arial" w:eastAsia="宋体" w:hAnsi="Arial" w:cs="Arial"/>
                <w:color w:val="000000" w:themeColor="text1"/>
                <w:sz w:val="16"/>
                <w:szCs w:val="16"/>
                <w:lang w:val="en-US" w:eastAsia="zh-CN"/>
              </w:rPr>
            </w:pPr>
            <w:ins w:id="3189"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190" w:author="3GPP" w:date="2018-09-10T19:47:00Z"/>
                <w:rFonts w:ascii="Arial" w:hAnsi="Arial" w:cs="Arial"/>
                <w:color w:val="000000"/>
                <w:sz w:val="16"/>
                <w:szCs w:val="16"/>
                <w:lang w:val="en-US" w:eastAsia="zh-CN"/>
              </w:rPr>
            </w:pPr>
            <w:ins w:id="3191" w:author="3GPP" w:date="2018-09-10T19:47:00Z">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ins>
          </w:p>
        </w:tc>
        <w:tc>
          <w:tcPr>
            <w:tcW w:w="504" w:type="pct"/>
            <w:vAlign w:val="center"/>
            <w:hideMark/>
          </w:tcPr>
          <w:p w:rsidR="00780D56" w:rsidRPr="00182C8E" w:rsidRDefault="00780D56" w:rsidP="003B1396">
            <w:pPr>
              <w:spacing w:after="0"/>
              <w:jc w:val="center"/>
              <w:rPr>
                <w:ins w:id="3192" w:author="3GPP" w:date="2018-09-10T19:47:00Z"/>
                <w:rFonts w:ascii="Arial" w:hAnsi="Arial" w:cs="Arial"/>
                <w:color w:val="000000"/>
                <w:sz w:val="16"/>
                <w:szCs w:val="16"/>
              </w:rPr>
            </w:pPr>
            <w:ins w:id="319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7</w:t>
              </w:r>
            </w:ins>
          </w:p>
        </w:tc>
        <w:tc>
          <w:tcPr>
            <w:tcW w:w="504" w:type="pct"/>
            <w:noWrap/>
            <w:vAlign w:val="center"/>
            <w:hideMark/>
          </w:tcPr>
          <w:p w:rsidR="00780D56" w:rsidRPr="00182C8E" w:rsidRDefault="00780D56" w:rsidP="003B1396">
            <w:pPr>
              <w:spacing w:after="0"/>
              <w:jc w:val="center"/>
              <w:rPr>
                <w:ins w:id="3194" w:author="3GPP" w:date="2018-09-10T19:47:00Z"/>
                <w:rFonts w:ascii="Arial" w:hAnsi="Arial" w:cs="Arial"/>
                <w:color w:val="000000"/>
                <w:sz w:val="16"/>
                <w:szCs w:val="16"/>
              </w:rPr>
            </w:pPr>
            <w:ins w:id="3195"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ins>
          </w:p>
        </w:tc>
        <w:tc>
          <w:tcPr>
            <w:tcW w:w="507" w:type="pct"/>
            <w:vAlign w:val="center"/>
            <w:hideMark/>
          </w:tcPr>
          <w:p w:rsidR="00780D56" w:rsidRPr="00182C8E" w:rsidRDefault="00780D56" w:rsidP="003B1396">
            <w:pPr>
              <w:spacing w:after="0"/>
              <w:jc w:val="center"/>
              <w:rPr>
                <w:ins w:id="3196" w:author="3GPP" w:date="2018-09-10T19:47:00Z"/>
                <w:rFonts w:ascii="Arial" w:hAnsi="Arial" w:cs="Arial"/>
                <w:color w:val="000000"/>
                <w:sz w:val="16"/>
                <w:szCs w:val="16"/>
              </w:rPr>
            </w:pPr>
            <w:ins w:id="3197" w:author="3GPP" w:date="2018-09-10T19:47:00Z">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8</w:t>
              </w:r>
            </w:ins>
          </w:p>
        </w:tc>
        <w:tc>
          <w:tcPr>
            <w:tcW w:w="504" w:type="pct"/>
            <w:vAlign w:val="center"/>
            <w:hideMark/>
          </w:tcPr>
          <w:p w:rsidR="00780D56" w:rsidRPr="00182C8E" w:rsidRDefault="00780D56" w:rsidP="003B1396">
            <w:pPr>
              <w:spacing w:after="0"/>
              <w:jc w:val="center"/>
              <w:rPr>
                <w:ins w:id="3198" w:author="3GPP" w:date="2018-09-10T19:47:00Z"/>
                <w:rFonts w:ascii="Arial" w:hAnsi="Arial" w:cs="Arial"/>
                <w:color w:val="000000"/>
                <w:sz w:val="16"/>
                <w:szCs w:val="16"/>
              </w:rPr>
            </w:pPr>
            <w:ins w:id="319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18</w:t>
              </w:r>
            </w:ins>
          </w:p>
        </w:tc>
        <w:tc>
          <w:tcPr>
            <w:tcW w:w="502" w:type="pct"/>
            <w:vAlign w:val="center"/>
            <w:hideMark/>
          </w:tcPr>
          <w:p w:rsidR="00780D56" w:rsidRPr="00182C8E" w:rsidRDefault="00780D56" w:rsidP="003B1396">
            <w:pPr>
              <w:spacing w:after="0"/>
              <w:jc w:val="center"/>
              <w:rPr>
                <w:ins w:id="3200" w:author="3GPP" w:date="2018-09-10T19:47:00Z"/>
                <w:rFonts w:ascii="Arial" w:hAnsi="Arial" w:cs="Arial"/>
                <w:color w:val="000000"/>
                <w:sz w:val="16"/>
                <w:szCs w:val="16"/>
              </w:rPr>
            </w:pPr>
            <w:ins w:id="3201"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ins>
          </w:p>
        </w:tc>
      </w:tr>
      <w:tr w:rsidR="00780D56" w:rsidRPr="00182C8E" w:rsidTr="003B1396">
        <w:trPr>
          <w:trHeight w:val="133"/>
          <w:jc w:val="center"/>
          <w:ins w:id="3202"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203"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204"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205" w:author="3GPP" w:date="2018-09-10T19:47:00Z"/>
                <w:rFonts w:ascii="Arial" w:eastAsia="宋体" w:hAnsi="Arial" w:cs="Arial"/>
                <w:color w:val="000000" w:themeColor="text1"/>
                <w:sz w:val="16"/>
                <w:szCs w:val="16"/>
                <w:lang w:val="en-US" w:eastAsia="zh-CN"/>
              </w:rPr>
            </w:pPr>
            <w:ins w:id="3206"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207" w:author="3GPP" w:date="2018-09-10T19:47:00Z"/>
                <w:rFonts w:ascii="Arial" w:hAnsi="Arial" w:cs="Arial"/>
                <w:color w:val="000000"/>
                <w:sz w:val="16"/>
                <w:szCs w:val="16"/>
              </w:rPr>
            </w:pPr>
            <w:ins w:id="3208" w:author="3GPP" w:date="2018-09-10T19:47:00Z">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9</w:t>
              </w:r>
            </w:ins>
          </w:p>
        </w:tc>
        <w:tc>
          <w:tcPr>
            <w:tcW w:w="504" w:type="pct"/>
            <w:vAlign w:val="center"/>
            <w:hideMark/>
          </w:tcPr>
          <w:p w:rsidR="00780D56" w:rsidRPr="00182C8E" w:rsidRDefault="00780D56" w:rsidP="003B1396">
            <w:pPr>
              <w:spacing w:after="0"/>
              <w:jc w:val="center"/>
              <w:rPr>
                <w:ins w:id="3209" w:author="3GPP" w:date="2018-09-10T19:47:00Z"/>
                <w:rFonts w:ascii="Arial" w:hAnsi="Arial" w:cs="Arial"/>
                <w:color w:val="000000"/>
                <w:sz w:val="16"/>
                <w:szCs w:val="16"/>
              </w:rPr>
            </w:pPr>
            <w:ins w:id="3210" w:author="3GPP" w:date="2018-09-10T19:47:00Z">
              <w:r w:rsidRPr="00182C8E">
                <w:rPr>
                  <w:rFonts w:ascii="Arial" w:hAnsi="Arial" w:cs="Arial"/>
                  <w:color w:val="000000"/>
                  <w:sz w:val="16"/>
                  <w:szCs w:val="16"/>
                </w:rPr>
                <w:t>1.79</w:t>
              </w:r>
            </w:ins>
          </w:p>
        </w:tc>
        <w:tc>
          <w:tcPr>
            <w:tcW w:w="504" w:type="pct"/>
            <w:noWrap/>
            <w:vAlign w:val="center"/>
            <w:hideMark/>
          </w:tcPr>
          <w:p w:rsidR="00780D56" w:rsidRPr="00182C8E" w:rsidRDefault="00780D56" w:rsidP="003B1396">
            <w:pPr>
              <w:spacing w:after="0"/>
              <w:jc w:val="center"/>
              <w:rPr>
                <w:ins w:id="3211" w:author="3GPP" w:date="2018-09-10T19:47:00Z"/>
                <w:rFonts w:ascii="Arial" w:hAnsi="Arial" w:cs="Arial"/>
                <w:color w:val="000000"/>
                <w:sz w:val="16"/>
                <w:szCs w:val="16"/>
              </w:rPr>
            </w:pPr>
            <w:ins w:id="3212" w:author="3GPP" w:date="2018-09-10T19:47:00Z">
              <w:r w:rsidRPr="00182C8E">
                <w:rPr>
                  <w:rFonts w:ascii="Arial" w:eastAsiaTheme="minorEastAsia" w:hAnsi="Arial" w:cs="Arial" w:hint="eastAsia"/>
                  <w:color w:val="000000"/>
                  <w:sz w:val="16"/>
                  <w:szCs w:val="16"/>
                  <w:lang w:eastAsia="zh-CN"/>
                </w:rPr>
                <w:t>1.01</w:t>
              </w:r>
            </w:ins>
          </w:p>
        </w:tc>
        <w:tc>
          <w:tcPr>
            <w:tcW w:w="507" w:type="pct"/>
            <w:vAlign w:val="center"/>
            <w:hideMark/>
          </w:tcPr>
          <w:p w:rsidR="00780D56" w:rsidRPr="00182C8E" w:rsidRDefault="00780D56" w:rsidP="003B1396">
            <w:pPr>
              <w:spacing w:after="0"/>
              <w:jc w:val="center"/>
              <w:rPr>
                <w:ins w:id="3213" w:author="3GPP" w:date="2018-09-10T19:47:00Z"/>
                <w:rFonts w:ascii="Arial" w:hAnsi="Arial" w:cs="Arial"/>
                <w:color w:val="000000"/>
                <w:sz w:val="16"/>
                <w:szCs w:val="16"/>
              </w:rPr>
            </w:pPr>
            <w:ins w:id="321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ins>
          </w:p>
        </w:tc>
        <w:tc>
          <w:tcPr>
            <w:tcW w:w="504" w:type="pct"/>
            <w:vAlign w:val="center"/>
            <w:hideMark/>
          </w:tcPr>
          <w:p w:rsidR="00780D56" w:rsidRPr="00182C8E" w:rsidRDefault="00780D56" w:rsidP="003B1396">
            <w:pPr>
              <w:spacing w:after="0"/>
              <w:jc w:val="center"/>
              <w:rPr>
                <w:ins w:id="3215" w:author="3GPP" w:date="2018-09-10T19:47:00Z"/>
                <w:rFonts w:ascii="Arial" w:hAnsi="Arial" w:cs="Arial"/>
                <w:color w:val="000000"/>
                <w:sz w:val="16"/>
                <w:szCs w:val="16"/>
              </w:rPr>
            </w:pPr>
            <w:ins w:id="3216" w:author="3GPP" w:date="2018-09-10T19:47:00Z">
              <w:r w:rsidRPr="00182C8E">
                <w:rPr>
                  <w:rFonts w:ascii="Arial" w:hAnsi="Arial" w:cs="Arial"/>
                  <w:color w:val="000000"/>
                  <w:sz w:val="16"/>
                  <w:szCs w:val="16"/>
                </w:rPr>
                <w:t>1.38</w:t>
              </w:r>
            </w:ins>
          </w:p>
        </w:tc>
        <w:tc>
          <w:tcPr>
            <w:tcW w:w="502" w:type="pct"/>
            <w:vAlign w:val="center"/>
            <w:hideMark/>
          </w:tcPr>
          <w:p w:rsidR="00780D56" w:rsidRPr="00182C8E" w:rsidRDefault="00780D56" w:rsidP="003B1396">
            <w:pPr>
              <w:spacing w:after="0"/>
              <w:jc w:val="center"/>
              <w:rPr>
                <w:ins w:id="3217" w:author="3GPP" w:date="2018-09-10T19:47:00Z"/>
                <w:rFonts w:ascii="Arial" w:hAnsi="Arial" w:cs="Arial"/>
                <w:color w:val="000000"/>
                <w:sz w:val="16"/>
                <w:szCs w:val="16"/>
              </w:rPr>
            </w:pPr>
            <w:ins w:id="3218"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ins>
          </w:p>
        </w:tc>
      </w:tr>
      <w:tr w:rsidR="00780D56" w:rsidRPr="00182C8E" w:rsidTr="003B1396">
        <w:trPr>
          <w:trHeight w:val="222"/>
          <w:jc w:val="center"/>
          <w:ins w:id="3219"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220" w:author="3GPP" w:date="2018-09-10T19:47:00Z"/>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780D56" w:rsidRPr="00182C8E" w:rsidRDefault="00780D56" w:rsidP="003B1396">
            <w:pPr>
              <w:spacing w:after="0"/>
              <w:rPr>
                <w:ins w:id="3221" w:author="3GPP" w:date="2018-09-10T19:47:00Z"/>
                <w:rFonts w:ascii="Arial" w:eastAsia="宋体" w:hAnsi="Arial" w:cs="Arial"/>
                <w:color w:val="000000" w:themeColor="text1"/>
                <w:sz w:val="16"/>
                <w:szCs w:val="16"/>
                <w:lang w:val="en-US" w:eastAsia="zh-CN"/>
              </w:rPr>
            </w:pPr>
            <w:ins w:id="3222" w:author="3GPP" w:date="2018-09-10T19:47:00Z">
              <w:r w:rsidRPr="00182C8E">
                <w:rPr>
                  <w:rFonts w:ascii="Arial" w:eastAsia="宋体" w:hAnsi="Arial" w:cs="Arial"/>
                  <w:color w:val="000000" w:themeColor="text1"/>
                  <w:sz w:val="16"/>
                  <w:szCs w:val="16"/>
                  <w:lang w:val="en-US" w:eastAsia="zh-CN"/>
                </w:rPr>
                <w:t>M=7 (7OS non-slot)</w:t>
              </w:r>
            </w:ins>
          </w:p>
        </w:tc>
        <w:tc>
          <w:tcPr>
            <w:tcW w:w="373" w:type="pct"/>
            <w:shd w:val="clear" w:color="auto" w:fill="BFBFBF" w:themeFill="background1" w:themeFillShade="BF"/>
            <w:noWrap/>
            <w:hideMark/>
          </w:tcPr>
          <w:p w:rsidR="00780D56" w:rsidRPr="00182C8E" w:rsidRDefault="00780D56" w:rsidP="003B1396">
            <w:pPr>
              <w:spacing w:after="0"/>
              <w:jc w:val="both"/>
              <w:rPr>
                <w:ins w:id="3223" w:author="3GPP" w:date="2018-09-10T19:47:00Z"/>
                <w:rFonts w:ascii="Arial" w:eastAsia="宋体" w:hAnsi="Arial" w:cs="Arial"/>
                <w:color w:val="000000" w:themeColor="text1"/>
                <w:sz w:val="16"/>
                <w:szCs w:val="16"/>
                <w:lang w:val="en-US" w:eastAsia="zh-CN"/>
              </w:rPr>
            </w:pPr>
            <w:ins w:id="3224"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225" w:author="3GPP" w:date="2018-09-10T19:47:00Z"/>
                <w:rFonts w:ascii="Arial" w:hAnsi="Arial" w:cs="Arial"/>
                <w:color w:val="000000"/>
                <w:sz w:val="16"/>
                <w:szCs w:val="16"/>
              </w:rPr>
            </w:pPr>
            <w:ins w:id="3226"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ins>
          </w:p>
        </w:tc>
        <w:tc>
          <w:tcPr>
            <w:tcW w:w="504" w:type="pct"/>
            <w:vAlign w:val="center"/>
            <w:hideMark/>
          </w:tcPr>
          <w:p w:rsidR="00780D56" w:rsidRPr="00182C8E" w:rsidRDefault="00780D56" w:rsidP="003B1396">
            <w:pPr>
              <w:spacing w:after="0"/>
              <w:jc w:val="center"/>
              <w:rPr>
                <w:ins w:id="3227" w:author="3GPP" w:date="2018-09-10T19:47:00Z"/>
                <w:rFonts w:ascii="Arial" w:hAnsi="Arial" w:cs="Arial"/>
                <w:color w:val="000000"/>
                <w:sz w:val="16"/>
                <w:szCs w:val="16"/>
              </w:rPr>
            </w:pPr>
            <w:ins w:id="3228"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8</w:t>
              </w:r>
            </w:ins>
          </w:p>
        </w:tc>
        <w:tc>
          <w:tcPr>
            <w:tcW w:w="504" w:type="pct"/>
            <w:noWrap/>
            <w:vAlign w:val="center"/>
            <w:hideMark/>
          </w:tcPr>
          <w:p w:rsidR="00780D56" w:rsidRPr="00182C8E" w:rsidRDefault="00780D56" w:rsidP="003B1396">
            <w:pPr>
              <w:spacing w:after="0"/>
              <w:jc w:val="center"/>
              <w:rPr>
                <w:ins w:id="3229" w:author="3GPP" w:date="2018-09-10T19:47:00Z"/>
                <w:rFonts w:ascii="Arial" w:eastAsiaTheme="minorEastAsia" w:hAnsi="Arial" w:cs="Arial"/>
                <w:color w:val="000000"/>
                <w:sz w:val="16"/>
                <w:szCs w:val="16"/>
                <w:lang w:eastAsia="zh-CN"/>
              </w:rPr>
            </w:pPr>
            <w:ins w:id="3230"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ins>
          </w:p>
        </w:tc>
        <w:tc>
          <w:tcPr>
            <w:tcW w:w="507" w:type="pct"/>
            <w:vAlign w:val="center"/>
            <w:hideMark/>
          </w:tcPr>
          <w:p w:rsidR="00780D56" w:rsidRPr="00182C8E" w:rsidRDefault="00780D56" w:rsidP="003B1396">
            <w:pPr>
              <w:spacing w:after="0"/>
              <w:jc w:val="center"/>
              <w:rPr>
                <w:ins w:id="3231" w:author="3GPP" w:date="2018-09-10T19:47:00Z"/>
                <w:rFonts w:ascii="Arial" w:hAnsi="Arial" w:cs="Arial"/>
                <w:color w:val="000000"/>
                <w:sz w:val="16"/>
                <w:szCs w:val="16"/>
              </w:rPr>
            </w:pPr>
            <w:ins w:id="323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ins>
          </w:p>
        </w:tc>
        <w:tc>
          <w:tcPr>
            <w:tcW w:w="504" w:type="pct"/>
            <w:vAlign w:val="center"/>
            <w:hideMark/>
          </w:tcPr>
          <w:p w:rsidR="00780D56" w:rsidRPr="00182C8E" w:rsidRDefault="00780D56" w:rsidP="003B1396">
            <w:pPr>
              <w:spacing w:after="0"/>
              <w:jc w:val="center"/>
              <w:rPr>
                <w:ins w:id="3233" w:author="3GPP" w:date="2018-09-10T19:47:00Z"/>
                <w:rFonts w:ascii="Arial" w:hAnsi="Arial" w:cs="Arial"/>
                <w:color w:val="000000"/>
                <w:sz w:val="16"/>
                <w:szCs w:val="16"/>
              </w:rPr>
            </w:pPr>
            <w:ins w:id="323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ins>
          </w:p>
        </w:tc>
        <w:tc>
          <w:tcPr>
            <w:tcW w:w="502" w:type="pct"/>
            <w:vAlign w:val="center"/>
            <w:hideMark/>
          </w:tcPr>
          <w:p w:rsidR="00780D56" w:rsidRPr="00182C8E" w:rsidRDefault="00780D56" w:rsidP="003B1396">
            <w:pPr>
              <w:spacing w:after="0"/>
              <w:jc w:val="center"/>
              <w:rPr>
                <w:ins w:id="3235" w:author="3GPP" w:date="2018-09-10T19:47:00Z"/>
                <w:rFonts w:ascii="Arial" w:hAnsi="Arial" w:cs="Arial"/>
                <w:color w:val="000000"/>
                <w:sz w:val="16"/>
                <w:szCs w:val="16"/>
              </w:rPr>
            </w:pPr>
            <w:ins w:id="3236"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71</w:t>
              </w:r>
            </w:ins>
          </w:p>
        </w:tc>
      </w:tr>
      <w:tr w:rsidR="00780D56" w:rsidRPr="00182C8E" w:rsidTr="003B1396">
        <w:trPr>
          <w:trHeight w:val="125"/>
          <w:jc w:val="center"/>
          <w:ins w:id="3237"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238"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239"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240" w:author="3GPP" w:date="2018-09-10T19:47:00Z"/>
                <w:rFonts w:ascii="Arial" w:eastAsia="宋体" w:hAnsi="Arial" w:cs="Arial"/>
                <w:color w:val="000000" w:themeColor="text1"/>
                <w:sz w:val="16"/>
                <w:szCs w:val="16"/>
                <w:lang w:val="en-US" w:eastAsia="zh-CN"/>
              </w:rPr>
            </w:pPr>
            <w:ins w:id="3241"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242" w:author="3GPP" w:date="2018-09-10T19:47:00Z"/>
                <w:rFonts w:ascii="Arial" w:hAnsi="Arial" w:cs="Arial"/>
                <w:color w:val="000000"/>
                <w:sz w:val="16"/>
                <w:szCs w:val="16"/>
              </w:rPr>
            </w:pPr>
            <w:ins w:id="3243"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90</w:t>
              </w:r>
            </w:ins>
          </w:p>
        </w:tc>
        <w:tc>
          <w:tcPr>
            <w:tcW w:w="504" w:type="pct"/>
            <w:vAlign w:val="center"/>
            <w:hideMark/>
          </w:tcPr>
          <w:p w:rsidR="00780D56" w:rsidRPr="00182C8E" w:rsidRDefault="00780D56" w:rsidP="003B1396">
            <w:pPr>
              <w:spacing w:after="0"/>
              <w:jc w:val="center"/>
              <w:rPr>
                <w:ins w:id="3244" w:author="3GPP" w:date="2018-09-10T19:47:00Z"/>
                <w:rFonts w:ascii="Arial" w:hAnsi="Arial" w:cs="Arial"/>
                <w:color w:val="000000"/>
                <w:sz w:val="16"/>
                <w:szCs w:val="16"/>
              </w:rPr>
            </w:pPr>
            <w:ins w:id="3245" w:author="3GPP" w:date="2018-09-10T19:47:00Z">
              <w:r w:rsidRPr="00182C8E">
                <w:rPr>
                  <w:rFonts w:ascii="Arial" w:hAnsi="Arial" w:cs="Arial"/>
                  <w:color w:val="000000"/>
                  <w:sz w:val="16"/>
                  <w:szCs w:val="16"/>
                </w:rPr>
                <w:t>1.</w:t>
              </w:r>
              <w:r w:rsidRPr="00182C8E" w:rsidDel="00B157F6">
                <w:rPr>
                  <w:rFonts w:ascii="Arial" w:hAnsi="Arial" w:cs="Arial"/>
                  <w:color w:val="000000"/>
                  <w:sz w:val="16"/>
                  <w:szCs w:val="16"/>
                </w:rPr>
                <w:t xml:space="preserve"> </w:t>
              </w:r>
              <w:r w:rsidRPr="00182C8E">
                <w:rPr>
                  <w:rFonts w:ascii="Arial" w:hAnsi="Arial" w:cs="Arial"/>
                  <w:color w:val="000000"/>
                  <w:sz w:val="16"/>
                  <w:szCs w:val="16"/>
                </w:rPr>
                <w:t>90</w:t>
              </w:r>
            </w:ins>
          </w:p>
        </w:tc>
        <w:tc>
          <w:tcPr>
            <w:tcW w:w="504" w:type="pct"/>
            <w:noWrap/>
            <w:vAlign w:val="center"/>
            <w:hideMark/>
          </w:tcPr>
          <w:p w:rsidR="00780D56" w:rsidRPr="00182C8E" w:rsidRDefault="00780D56" w:rsidP="003B1396">
            <w:pPr>
              <w:spacing w:after="0"/>
              <w:jc w:val="center"/>
              <w:rPr>
                <w:ins w:id="3246" w:author="3GPP" w:date="2018-09-10T19:47:00Z"/>
                <w:rFonts w:ascii="Arial" w:hAnsi="Arial" w:cs="Arial"/>
                <w:color w:val="000000"/>
                <w:sz w:val="16"/>
                <w:szCs w:val="16"/>
              </w:rPr>
            </w:pPr>
            <w:ins w:id="3247" w:author="3GPP" w:date="2018-09-10T19:47:00Z">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ins>
          </w:p>
        </w:tc>
        <w:tc>
          <w:tcPr>
            <w:tcW w:w="507" w:type="pct"/>
            <w:vAlign w:val="center"/>
            <w:hideMark/>
          </w:tcPr>
          <w:p w:rsidR="00780D56" w:rsidRPr="00182C8E" w:rsidRDefault="00780D56" w:rsidP="003B1396">
            <w:pPr>
              <w:spacing w:after="0"/>
              <w:jc w:val="center"/>
              <w:rPr>
                <w:ins w:id="3248" w:author="3GPP" w:date="2018-09-10T19:47:00Z"/>
                <w:rFonts w:ascii="Arial" w:hAnsi="Arial" w:cs="Arial"/>
                <w:color w:val="000000"/>
                <w:sz w:val="16"/>
                <w:szCs w:val="16"/>
              </w:rPr>
            </w:pPr>
            <w:ins w:id="324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51</w:t>
              </w:r>
            </w:ins>
          </w:p>
        </w:tc>
        <w:tc>
          <w:tcPr>
            <w:tcW w:w="504" w:type="pct"/>
            <w:vAlign w:val="center"/>
            <w:hideMark/>
          </w:tcPr>
          <w:p w:rsidR="00780D56" w:rsidRPr="00182C8E" w:rsidRDefault="00780D56" w:rsidP="003B1396">
            <w:pPr>
              <w:spacing w:after="0"/>
              <w:jc w:val="center"/>
              <w:rPr>
                <w:ins w:id="3250" w:author="3GPP" w:date="2018-09-10T19:47:00Z"/>
                <w:rFonts w:ascii="Arial" w:hAnsi="Arial" w:cs="Arial"/>
                <w:color w:val="000000"/>
                <w:sz w:val="16"/>
                <w:szCs w:val="16"/>
              </w:rPr>
            </w:pPr>
            <w:ins w:id="3251" w:author="3GPP" w:date="2018-09-10T19:47:00Z">
              <w:r w:rsidRPr="00182C8E">
                <w:rPr>
                  <w:rFonts w:ascii="Arial" w:hAnsi="Arial" w:cs="Arial"/>
                  <w:color w:val="000000"/>
                  <w:sz w:val="16"/>
                  <w:szCs w:val="16"/>
                </w:rPr>
                <w:t>1.49</w:t>
              </w:r>
            </w:ins>
          </w:p>
        </w:tc>
        <w:tc>
          <w:tcPr>
            <w:tcW w:w="502" w:type="pct"/>
            <w:vAlign w:val="center"/>
            <w:hideMark/>
          </w:tcPr>
          <w:p w:rsidR="00780D56" w:rsidRPr="00182C8E" w:rsidRDefault="00780D56" w:rsidP="003B1396">
            <w:pPr>
              <w:spacing w:after="0"/>
              <w:jc w:val="center"/>
              <w:rPr>
                <w:ins w:id="3252" w:author="3GPP" w:date="2018-09-10T19:47:00Z"/>
                <w:rFonts w:ascii="Arial" w:hAnsi="Arial" w:cs="Arial"/>
                <w:color w:val="000000"/>
                <w:sz w:val="16"/>
                <w:szCs w:val="16"/>
              </w:rPr>
            </w:pPr>
            <w:ins w:id="325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ins>
          </w:p>
        </w:tc>
      </w:tr>
      <w:tr w:rsidR="00780D56" w:rsidRPr="00182C8E" w:rsidTr="003B1396">
        <w:trPr>
          <w:trHeight w:val="227"/>
          <w:jc w:val="center"/>
          <w:ins w:id="3254"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255" w:author="3GPP" w:date="2018-09-10T19:47:00Z"/>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780D56" w:rsidRPr="00182C8E" w:rsidRDefault="00780D56" w:rsidP="003B1396">
            <w:pPr>
              <w:spacing w:after="0"/>
              <w:rPr>
                <w:ins w:id="3256" w:author="3GPP" w:date="2018-09-10T19:47:00Z"/>
                <w:rFonts w:ascii="Arial" w:eastAsia="宋体" w:hAnsi="Arial" w:cs="Arial"/>
                <w:color w:val="000000" w:themeColor="text1"/>
                <w:sz w:val="16"/>
                <w:szCs w:val="16"/>
                <w:lang w:val="en-US" w:eastAsia="zh-CN"/>
              </w:rPr>
            </w:pPr>
            <w:ins w:id="3257" w:author="3GPP" w:date="2018-09-10T19:47:00Z">
              <w:r w:rsidRPr="00182C8E">
                <w:rPr>
                  <w:rFonts w:ascii="Arial" w:eastAsia="宋体" w:hAnsi="Arial" w:cs="Arial"/>
                  <w:color w:val="000000" w:themeColor="text1"/>
                  <w:sz w:val="16"/>
                  <w:szCs w:val="16"/>
                  <w:lang w:val="en-US" w:eastAsia="zh-CN"/>
                </w:rPr>
                <w:t>M=14 (14OS slot)</w:t>
              </w:r>
            </w:ins>
          </w:p>
        </w:tc>
        <w:tc>
          <w:tcPr>
            <w:tcW w:w="373" w:type="pct"/>
            <w:shd w:val="clear" w:color="auto" w:fill="BFBFBF" w:themeFill="background1" w:themeFillShade="BF"/>
            <w:noWrap/>
            <w:hideMark/>
          </w:tcPr>
          <w:p w:rsidR="00780D56" w:rsidRPr="00182C8E" w:rsidRDefault="00780D56" w:rsidP="003B1396">
            <w:pPr>
              <w:spacing w:after="0"/>
              <w:jc w:val="both"/>
              <w:rPr>
                <w:ins w:id="3258" w:author="3GPP" w:date="2018-09-10T19:47:00Z"/>
                <w:rFonts w:ascii="Arial" w:eastAsia="宋体" w:hAnsi="Arial" w:cs="Arial"/>
                <w:color w:val="000000" w:themeColor="text1"/>
                <w:sz w:val="16"/>
                <w:szCs w:val="16"/>
                <w:lang w:val="en-US" w:eastAsia="zh-CN"/>
              </w:rPr>
            </w:pPr>
            <w:ins w:id="3259"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260" w:author="3GPP" w:date="2018-09-10T19:47:00Z"/>
                <w:rFonts w:ascii="Arial" w:hAnsi="Arial" w:cs="Arial"/>
                <w:color w:val="000000"/>
                <w:sz w:val="16"/>
                <w:szCs w:val="16"/>
              </w:rPr>
            </w:pPr>
            <w:ins w:id="3261"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18</w:t>
              </w:r>
            </w:ins>
          </w:p>
        </w:tc>
        <w:tc>
          <w:tcPr>
            <w:tcW w:w="504" w:type="pct"/>
            <w:vAlign w:val="center"/>
            <w:hideMark/>
          </w:tcPr>
          <w:p w:rsidR="00780D56" w:rsidRPr="00182C8E" w:rsidRDefault="00780D56" w:rsidP="003B1396">
            <w:pPr>
              <w:spacing w:after="0"/>
              <w:jc w:val="center"/>
              <w:rPr>
                <w:ins w:id="3262" w:author="3GPP" w:date="2018-09-10T19:47:00Z"/>
                <w:rFonts w:ascii="Arial" w:hAnsi="Arial" w:cs="Arial"/>
                <w:color w:val="000000"/>
                <w:sz w:val="16"/>
                <w:szCs w:val="16"/>
              </w:rPr>
            </w:pPr>
            <w:ins w:id="3263"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8</w:t>
              </w:r>
            </w:ins>
          </w:p>
        </w:tc>
        <w:tc>
          <w:tcPr>
            <w:tcW w:w="504" w:type="pct"/>
            <w:noWrap/>
            <w:vAlign w:val="center"/>
            <w:hideMark/>
          </w:tcPr>
          <w:p w:rsidR="00780D56" w:rsidRPr="00182C8E" w:rsidRDefault="00780D56" w:rsidP="003B1396">
            <w:pPr>
              <w:spacing w:after="0"/>
              <w:jc w:val="center"/>
              <w:rPr>
                <w:ins w:id="3264" w:author="3GPP" w:date="2018-09-10T19:47:00Z"/>
                <w:rFonts w:ascii="Arial" w:hAnsi="Arial" w:cs="Arial"/>
                <w:color w:val="000000"/>
                <w:sz w:val="16"/>
                <w:szCs w:val="16"/>
              </w:rPr>
            </w:pPr>
            <w:ins w:id="3265"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16</w:t>
              </w:r>
            </w:ins>
          </w:p>
        </w:tc>
        <w:tc>
          <w:tcPr>
            <w:tcW w:w="507" w:type="pct"/>
            <w:vAlign w:val="center"/>
            <w:hideMark/>
          </w:tcPr>
          <w:p w:rsidR="00780D56" w:rsidRPr="00182C8E" w:rsidRDefault="00780D56" w:rsidP="003B1396">
            <w:pPr>
              <w:spacing w:after="0"/>
              <w:jc w:val="center"/>
              <w:rPr>
                <w:ins w:id="3266" w:author="3GPP" w:date="2018-09-10T19:47:00Z"/>
                <w:rFonts w:ascii="Arial" w:hAnsi="Arial" w:cs="Arial"/>
                <w:color w:val="000000"/>
                <w:sz w:val="16"/>
                <w:szCs w:val="16"/>
              </w:rPr>
            </w:pPr>
            <w:ins w:id="3267" w:author="3GPP" w:date="2018-09-10T19:47:00Z">
              <w:r w:rsidRPr="00182C8E">
                <w:rPr>
                  <w:rFonts w:ascii="Arial" w:eastAsiaTheme="minorEastAsia" w:hAnsi="Arial" w:cs="Arial" w:hint="eastAsia"/>
                  <w:color w:val="000000"/>
                  <w:sz w:val="16"/>
                  <w:szCs w:val="16"/>
                  <w:lang w:eastAsia="zh-CN"/>
                </w:rPr>
                <w:t>1.80</w:t>
              </w:r>
            </w:ins>
          </w:p>
        </w:tc>
        <w:tc>
          <w:tcPr>
            <w:tcW w:w="504" w:type="pct"/>
            <w:vAlign w:val="center"/>
            <w:hideMark/>
          </w:tcPr>
          <w:p w:rsidR="00780D56" w:rsidRPr="00182C8E" w:rsidRDefault="00780D56" w:rsidP="003B1396">
            <w:pPr>
              <w:spacing w:after="0"/>
              <w:jc w:val="center"/>
              <w:rPr>
                <w:ins w:id="3268" w:author="3GPP" w:date="2018-09-10T19:47:00Z"/>
                <w:rFonts w:ascii="Arial" w:hAnsi="Arial" w:cs="Arial"/>
                <w:color w:val="000000"/>
                <w:sz w:val="16"/>
                <w:szCs w:val="16"/>
              </w:rPr>
            </w:pPr>
            <w:ins w:id="3269" w:author="3GPP" w:date="2018-09-10T19:47:00Z">
              <w:r w:rsidRPr="00182C8E">
                <w:rPr>
                  <w:rFonts w:ascii="Arial" w:eastAsiaTheme="minorEastAsia" w:hAnsi="Arial" w:cs="Arial" w:hint="eastAsia"/>
                  <w:color w:val="000000"/>
                  <w:sz w:val="16"/>
                  <w:szCs w:val="16"/>
                  <w:lang w:eastAsia="zh-CN"/>
                </w:rPr>
                <w:t>1.</w:t>
              </w:r>
              <w:r w:rsidRPr="00182C8E">
                <w:rPr>
                  <w:rFonts w:ascii="Arial" w:eastAsiaTheme="minorEastAsia" w:hAnsi="Arial" w:cs="Arial"/>
                  <w:color w:val="000000"/>
                  <w:sz w:val="16"/>
                  <w:szCs w:val="16"/>
                  <w:lang w:eastAsia="zh-CN"/>
                </w:rPr>
                <w:t>79</w:t>
              </w:r>
            </w:ins>
          </w:p>
        </w:tc>
        <w:tc>
          <w:tcPr>
            <w:tcW w:w="502" w:type="pct"/>
            <w:vAlign w:val="center"/>
            <w:hideMark/>
          </w:tcPr>
          <w:p w:rsidR="00780D56" w:rsidRPr="00182C8E" w:rsidRDefault="00780D56" w:rsidP="003B1396">
            <w:pPr>
              <w:spacing w:after="0"/>
              <w:jc w:val="center"/>
              <w:rPr>
                <w:ins w:id="3270" w:author="3GPP" w:date="2018-09-10T19:47:00Z"/>
                <w:rFonts w:ascii="Arial" w:hAnsi="Arial" w:cs="Arial"/>
                <w:color w:val="000000"/>
                <w:sz w:val="16"/>
                <w:szCs w:val="16"/>
              </w:rPr>
            </w:pPr>
            <w:ins w:id="3271" w:author="3GPP" w:date="2018-09-10T19:47:00Z">
              <w:r w:rsidRPr="00182C8E">
                <w:rPr>
                  <w:rFonts w:ascii="Arial" w:eastAsiaTheme="minorEastAsia" w:hAnsi="Arial" w:cs="Arial" w:hint="eastAsia"/>
                  <w:color w:val="000000"/>
                  <w:sz w:val="16"/>
                  <w:szCs w:val="16"/>
                  <w:lang w:eastAsia="zh-CN"/>
                </w:rPr>
                <w:t>0.96</w:t>
              </w:r>
            </w:ins>
          </w:p>
        </w:tc>
      </w:tr>
      <w:tr w:rsidR="00780D56" w:rsidRPr="00182C8E" w:rsidTr="003B1396">
        <w:trPr>
          <w:trHeight w:val="117"/>
          <w:jc w:val="center"/>
          <w:ins w:id="3272"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273"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274"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275" w:author="3GPP" w:date="2018-09-10T19:47:00Z"/>
                <w:rFonts w:ascii="Arial" w:eastAsia="宋体" w:hAnsi="Arial" w:cs="Arial"/>
                <w:color w:val="000000" w:themeColor="text1"/>
                <w:sz w:val="16"/>
                <w:szCs w:val="16"/>
                <w:lang w:val="en-US" w:eastAsia="zh-CN"/>
              </w:rPr>
            </w:pPr>
            <w:ins w:id="3276"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277" w:author="3GPP" w:date="2018-09-10T19:47:00Z"/>
                <w:rFonts w:ascii="Arial" w:hAnsi="Arial" w:cs="Arial"/>
                <w:color w:val="000000"/>
                <w:sz w:val="16"/>
                <w:szCs w:val="16"/>
              </w:rPr>
            </w:pPr>
            <w:ins w:id="3278"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50</w:t>
              </w:r>
            </w:ins>
          </w:p>
        </w:tc>
        <w:tc>
          <w:tcPr>
            <w:tcW w:w="504" w:type="pct"/>
            <w:vAlign w:val="center"/>
            <w:hideMark/>
          </w:tcPr>
          <w:p w:rsidR="00780D56" w:rsidRPr="00182C8E" w:rsidRDefault="00780D56" w:rsidP="003B1396">
            <w:pPr>
              <w:spacing w:after="0"/>
              <w:jc w:val="center"/>
              <w:rPr>
                <w:ins w:id="3279" w:author="3GPP" w:date="2018-09-10T19:47:00Z"/>
                <w:rFonts w:ascii="Arial" w:hAnsi="Arial" w:cs="Arial"/>
                <w:color w:val="000000"/>
                <w:sz w:val="16"/>
                <w:szCs w:val="16"/>
              </w:rPr>
            </w:pPr>
            <w:ins w:id="3280" w:author="3GPP" w:date="2018-09-10T19:47:00Z">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8</w:t>
              </w:r>
            </w:ins>
          </w:p>
        </w:tc>
        <w:tc>
          <w:tcPr>
            <w:tcW w:w="504" w:type="pct"/>
            <w:noWrap/>
            <w:vAlign w:val="center"/>
            <w:hideMark/>
          </w:tcPr>
          <w:p w:rsidR="00780D56" w:rsidRPr="00182C8E" w:rsidRDefault="00780D56" w:rsidP="003B1396">
            <w:pPr>
              <w:spacing w:after="0"/>
              <w:jc w:val="center"/>
              <w:rPr>
                <w:ins w:id="3281" w:author="3GPP" w:date="2018-09-10T19:47:00Z"/>
                <w:rFonts w:ascii="Arial" w:hAnsi="Arial" w:cs="Arial"/>
                <w:color w:val="000000"/>
                <w:sz w:val="16"/>
                <w:szCs w:val="16"/>
              </w:rPr>
            </w:pPr>
            <w:ins w:id="328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ins>
          </w:p>
        </w:tc>
        <w:tc>
          <w:tcPr>
            <w:tcW w:w="507" w:type="pct"/>
            <w:vAlign w:val="center"/>
            <w:hideMark/>
          </w:tcPr>
          <w:p w:rsidR="00780D56" w:rsidRPr="00182C8E" w:rsidRDefault="00780D56" w:rsidP="003B1396">
            <w:pPr>
              <w:spacing w:after="0"/>
              <w:jc w:val="center"/>
              <w:rPr>
                <w:ins w:id="3283" w:author="3GPP" w:date="2018-09-10T19:47:00Z"/>
                <w:rFonts w:ascii="Arial" w:hAnsi="Arial" w:cs="Arial"/>
                <w:color w:val="000000"/>
                <w:sz w:val="16"/>
                <w:szCs w:val="16"/>
              </w:rPr>
            </w:pPr>
            <w:ins w:id="3284" w:author="3GPP" w:date="2018-09-10T19:47:00Z">
              <w:r w:rsidRPr="00182C8E">
                <w:rPr>
                  <w:rFonts w:ascii="Arial" w:eastAsiaTheme="minorEastAsia" w:hAnsi="Arial" w:cs="Arial" w:hint="eastAsia"/>
                  <w:color w:val="000000"/>
                  <w:sz w:val="16"/>
                  <w:szCs w:val="16"/>
                  <w:lang w:eastAsia="zh-CN"/>
                </w:rPr>
                <w:t>2.01</w:t>
              </w:r>
            </w:ins>
          </w:p>
        </w:tc>
        <w:tc>
          <w:tcPr>
            <w:tcW w:w="504" w:type="pct"/>
            <w:vAlign w:val="center"/>
            <w:hideMark/>
          </w:tcPr>
          <w:p w:rsidR="00780D56" w:rsidRPr="00182C8E" w:rsidRDefault="00780D56" w:rsidP="003B1396">
            <w:pPr>
              <w:spacing w:after="0"/>
              <w:jc w:val="center"/>
              <w:rPr>
                <w:ins w:id="3285" w:author="3GPP" w:date="2018-09-10T19:47:00Z"/>
                <w:rFonts w:ascii="Arial" w:hAnsi="Arial" w:cs="Arial"/>
                <w:color w:val="000000"/>
                <w:sz w:val="16"/>
                <w:szCs w:val="16"/>
              </w:rPr>
            </w:pPr>
            <w:ins w:id="3286" w:author="3GPP" w:date="2018-09-10T19:47:00Z">
              <w:r w:rsidRPr="00182C8E">
                <w:rPr>
                  <w:rFonts w:ascii="Arial" w:eastAsiaTheme="minorEastAsia" w:hAnsi="Arial" w:cs="Arial" w:hint="eastAsia"/>
                  <w:color w:val="000000"/>
                  <w:sz w:val="16"/>
                  <w:szCs w:val="16"/>
                  <w:lang w:eastAsia="zh-CN"/>
                </w:rPr>
                <w:t>2.01</w:t>
              </w:r>
            </w:ins>
          </w:p>
        </w:tc>
        <w:tc>
          <w:tcPr>
            <w:tcW w:w="502" w:type="pct"/>
            <w:vAlign w:val="center"/>
            <w:hideMark/>
          </w:tcPr>
          <w:p w:rsidR="00780D56" w:rsidRPr="00182C8E" w:rsidRDefault="00780D56" w:rsidP="003B1396">
            <w:pPr>
              <w:spacing w:after="0"/>
              <w:jc w:val="center"/>
              <w:rPr>
                <w:ins w:id="3287" w:author="3GPP" w:date="2018-09-10T19:47:00Z"/>
                <w:rFonts w:ascii="Arial" w:hAnsi="Arial" w:cs="Arial"/>
                <w:color w:val="000000"/>
                <w:sz w:val="16"/>
                <w:szCs w:val="16"/>
              </w:rPr>
            </w:pPr>
            <w:ins w:id="3288" w:author="3GPP" w:date="2018-09-10T19:47:00Z">
              <w:r w:rsidRPr="00182C8E">
                <w:rPr>
                  <w:rFonts w:ascii="Arial" w:eastAsiaTheme="minorEastAsia" w:hAnsi="Arial" w:cs="Arial" w:hint="eastAsia"/>
                  <w:color w:val="000000"/>
                  <w:sz w:val="16"/>
                  <w:szCs w:val="16"/>
                  <w:lang w:eastAsia="zh-CN"/>
                </w:rPr>
                <w:t>1.12</w:t>
              </w:r>
            </w:ins>
          </w:p>
        </w:tc>
      </w:tr>
      <w:tr w:rsidR="00780D56" w:rsidRPr="00182C8E" w:rsidTr="003B1396">
        <w:trPr>
          <w:trHeight w:val="205"/>
          <w:jc w:val="center"/>
          <w:ins w:id="3289" w:author="3GPP" w:date="2018-09-10T19:47:00Z"/>
        </w:trPr>
        <w:tc>
          <w:tcPr>
            <w:tcW w:w="918" w:type="pct"/>
            <w:vMerge w:val="restart"/>
            <w:shd w:val="clear" w:color="auto" w:fill="BFBFBF" w:themeFill="background1" w:themeFillShade="BF"/>
            <w:hideMark/>
          </w:tcPr>
          <w:p w:rsidR="00780D56" w:rsidRPr="00182C8E" w:rsidRDefault="00780D56" w:rsidP="003B1396">
            <w:pPr>
              <w:spacing w:after="0"/>
              <w:jc w:val="both"/>
              <w:rPr>
                <w:ins w:id="3290" w:author="3GPP" w:date="2018-09-10T19:47:00Z"/>
                <w:rFonts w:ascii="Arial" w:eastAsia="宋体" w:hAnsi="Arial" w:cs="Arial"/>
                <w:b/>
                <w:bCs/>
                <w:color w:val="000000" w:themeColor="text1"/>
                <w:sz w:val="16"/>
                <w:szCs w:val="16"/>
                <w:lang w:val="en-US" w:eastAsia="zh-CN"/>
              </w:rPr>
            </w:pPr>
            <w:ins w:id="3291" w:author="3GPP" w:date="2018-09-10T19:47:00Z">
              <w:r w:rsidRPr="00182C8E">
                <w:rPr>
                  <w:rFonts w:ascii="Arial" w:eastAsia="宋体" w:hAnsi="Arial" w:cs="Arial"/>
                  <w:b/>
                  <w:bCs/>
                  <w:color w:val="000000" w:themeColor="text1"/>
                  <w:sz w:val="16"/>
                  <w:szCs w:val="16"/>
                  <w:lang w:val="en-US" w:eastAsia="zh-CN"/>
                </w:rPr>
                <w:t>Resource mapping Type B</w:t>
              </w:r>
            </w:ins>
          </w:p>
        </w:tc>
        <w:tc>
          <w:tcPr>
            <w:tcW w:w="683" w:type="pct"/>
            <w:vMerge w:val="restart"/>
            <w:shd w:val="clear" w:color="auto" w:fill="BFBFBF" w:themeFill="background1" w:themeFillShade="BF"/>
            <w:hideMark/>
          </w:tcPr>
          <w:p w:rsidR="00780D56" w:rsidRPr="00182C8E" w:rsidRDefault="00780D56" w:rsidP="003B1396">
            <w:pPr>
              <w:spacing w:after="0"/>
              <w:rPr>
                <w:ins w:id="3292" w:author="3GPP" w:date="2018-09-10T19:47:00Z"/>
                <w:rFonts w:ascii="Arial" w:eastAsia="宋体" w:hAnsi="Arial" w:cs="Arial"/>
                <w:color w:val="000000" w:themeColor="text1"/>
                <w:sz w:val="16"/>
                <w:szCs w:val="16"/>
                <w:lang w:val="en-US" w:eastAsia="zh-CN"/>
              </w:rPr>
            </w:pPr>
            <w:ins w:id="3293" w:author="3GPP" w:date="2018-09-10T19:47:00Z">
              <w:r w:rsidRPr="00182C8E">
                <w:rPr>
                  <w:rFonts w:ascii="Arial" w:eastAsia="宋体" w:hAnsi="Arial" w:cs="Arial"/>
                  <w:color w:val="000000" w:themeColor="text1"/>
                  <w:sz w:val="16"/>
                  <w:szCs w:val="16"/>
                  <w:lang w:val="en-US" w:eastAsia="zh-CN"/>
                </w:rPr>
                <w:t>M=2 (2OS non-slot)</w:t>
              </w:r>
            </w:ins>
          </w:p>
        </w:tc>
        <w:tc>
          <w:tcPr>
            <w:tcW w:w="373" w:type="pct"/>
            <w:shd w:val="clear" w:color="auto" w:fill="BFBFBF" w:themeFill="background1" w:themeFillShade="BF"/>
            <w:noWrap/>
            <w:hideMark/>
          </w:tcPr>
          <w:p w:rsidR="00780D56" w:rsidRPr="00182C8E" w:rsidRDefault="00780D56" w:rsidP="003B1396">
            <w:pPr>
              <w:spacing w:after="0"/>
              <w:jc w:val="both"/>
              <w:rPr>
                <w:ins w:id="3294" w:author="3GPP" w:date="2018-09-10T19:47:00Z"/>
                <w:rFonts w:ascii="Arial" w:eastAsia="宋体" w:hAnsi="Arial" w:cs="Arial"/>
                <w:color w:val="000000" w:themeColor="text1"/>
                <w:sz w:val="16"/>
                <w:szCs w:val="16"/>
                <w:lang w:val="en-US" w:eastAsia="zh-CN"/>
              </w:rPr>
            </w:pPr>
            <w:ins w:id="3295"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296" w:author="3GPP" w:date="2018-09-10T19:47:00Z"/>
                <w:rFonts w:ascii="Arial" w:eastAsiaTheme="minorEastAsia" w:hAnsi="Arial" w:cs="Arial"/>
                <w:color w:val="000000"/>
                <w:sz w:val="16"/>
                <w:szCs w:val="16"/>
                <w:lang w:eastAsia="zh-CN"/>
              </w:rPr>
            </w:pPr>
            <w:ins w:id="3297"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.04</w:t>
              </w:r>
            </w:ins>
          </w:p>
        </w:tc>
        <w:tc>
          <w:tcPr>
            <w:tcW w:w="504" w:type="pct"/>
            <w:vAlign w:val="center"/>
            <w:hideMark/>
          </w:tcPr>
          <w:p w:rsidR="00780D56" w:rsidRPr="00182C8E" w:rsidRDefault="00780D56" w:rsidP="003B1396">
            <w:pPr>
              <w:spacing w:after="0"/>
              <w:jc w:val="center"/>
              <w:rPr>
                <w:ins w:id="3298" w:author="3GPP" w:date="2018-09-10T19:47:00Z"/>
                <w:rFonts w:ascii="Arial" w:hAnsi="Arial" w:cs="Arial"/>
                <w:color w:val="000000"/>
                <w:sz w:val="16"/>
                <w:szCs w:val="16"/>
              </w:rPr>
            </w:pPr>
            <w:ins w:id="3299" w:author="3GPP" w:date="2018-09-10T19:47:00Z">
              <w:r w:rsidRPr="00182C8E">
                <w:rPr>
                  <w:rFonts w:ascii="Arial" w:eastAsiaTheme="minorEastAsia" w:hAnsi="Arial" w:cs="Arial" w:hint="eastAsia"/>
                  <w:color w:val="000000"/>
                  <w:sz w:val="16"/>
                  <w:szCs w:val="16"/>
                  <w:lang w:eastAsia="zh-CN"/>
                </w:rPr>
                <w:t>1.0</w:t>
              </w:r>
              <w:r w:rsidRPr="00182C8E">
                <w:rPr>
                  <w:rFonts w:ascii="Arial" w:eastAsiaTheme="minorEastAsia" w:hAnsi="Arial" w:cs="Arial"/>
                  <w:color w:val="000000"/>
                  <w:sz w:val="16"/>
                  <w:szCs w:val="16"/>
                  <w:lang w:eastAsia="zh-CN"/>
                </w:rPr>
                <w:t>4</w:t>
              </w:r>
            </w:ins>
          </w:p>
        </w:tc>
        <w:tc>
          <w:tcPr>
            <w:tcW w:w="504" w:type="pct"/>
            <w:noWrap/>
            <w:vAlign w:val="center"/>
            <w:hideMark/>
          </w:tcPr>
          <w:p w:rsidR="00780D56" w:rsidRPr="00182C8E" w:rsidRDefault="00780D56" w:rsidP="003B1396">
            <w:pPr>
              <w:spacing w:after="0"/>
              <w:jc w:val="center"/>
              <w:rPr>
                <w:ins w:id="3300" w:author="3GPP" w:date="2018-09-10T19:47:00Z"/>
                <w:rFonts w:ascii="Arial" w:hAnsi="Arial" w:cs="Arial"/>
                <w:color w:val="000000"/>
                <w:sz w:val="16"/>
                <w:szCs w:val="16"/>
              </w:rPr>
            </w:pPr>
            <w:ins w:id="3301"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ins>
          </w:p>
        </w:tc>
        <w:tc>
          <w:tcPr>
            <w:tcW w:w="507" w:type="pct"/>
            <w:vAlign w:val="center"/>
            <w:hideMark/>
          </w:tcPr>
          <w:p w:rsidR="00780D56" w:rsidRPr="00182C8E" w:rsidRDefault="00780D56" w:rsidP="003B1396">
            <w:pPr>
              <w:spacing w:after="0"/>
              <w:jc w:val="center"/>
              <w:rPr>
                <w:ins w:id="3302" w:author="3GPP" w:date="2018-09-10T19:47:00Z"/>
                <w:rFonts w:ascii="Arial" w:hAnsi="Arial" w:cs="Arial"/>
                <w:color w:val="000000"/>
                <w:sz w:val="16"/>
                <w:szCs w:val="16"/>
              </w:rPr>
            </w:pPr>
            <w:ins w:id="3303" w:author="3GPP" w:date="2018-09-10T19:47:00Z">
              <w:r w:rsidRPr="00182C8E">
                <w:rPr>
                  <w:rFonts w:ascii="Arial" w:hAnsi="Arial" w:cs="Arial"/>
                  <w:color w:val="000000"/>
                  <w:sz w:val="16"/>
                  <w:szCs w:val="16"/>
                </w:rPr>
                <w:t xml:space="preserve">0.54 </w:t>
              </w:r>
            </w:ins>
          </w:p>
        </w:tc>
        <w:tc>
          <w:tcPr>
            <w:tcW w:w="504" w:type="pct"/>
            <w:vAlign w:val="center"/>
            <w:hideMark/>
          </w:tcPr>
          <w:p w:rsidR="00780D56" w:rsidRPr="00182C8E" w:rsidRDefault="00780D56" w:rsidP="003B1396">
            <w:pPr>
              <w:spacing w:after="0"/>
              <w:jc w:val="center"/>
              <w:rPr>
                <w:ins w:id="3304" w:author="3GPP" w:date="2018-09-10T19:47:00Z"/>
                <w:rFonts w:ascii="Arial" w:hAnsi="Arial" w:cs="Arial"/>
                <w:color w:val="000000"/>
                <w:sz w:val="16"/>
                <w:szCs w:val="16"/>
              </w:rPr>
            </w:pPr>
            <w:ins w:id="3305" w:author="3GPP" w:date="2018-09-10T19:47:00Z">
              <w:r w:rsidRPr="00182C8E">
                <w:rPr>
                  <w:rFonts w:ascii="Arial" w:hAnsi="Arial" w:cs="Arial"/>
                  <w:color w:val="000000"/>
                  <w:sz w:val="16"/>
                  <w:szCs w:val="16"/>
                </w:rPr>
                <w:t xml:space="preserve">0.54 </w:t>
              </w:r>
            </w:ins>
          </w:p>
        </w:tc>
        <w:tc>
          <w:tcPr>
            <w:tcW w:w="502" w:type="pct"/>
            <w:vAlign w:val="center"/>
            <w:hideMark/>
          </w:tcPr>
          <w:p w:rsidR="00780D56" w:rsidRPr="00182C8E" w:rsidRDefault="00780D56" w:rsidP="003B1396">
            <w:pPr>
              <w:spacing w:after="0"/>
              <w:jc w:val="center"/>
              <w:rPr>
                <w:ins w:id="3306" w:author="3GPP" w:date="2018-09-10T19:47:00Z"/>
                <w:rFonts w:ascii="Arial" w:hAnsi="Arial" w:cs="Arial"/>
                <w:color w:val="000000"/>
                <w:sz w:val="16"/>
                <w:szCs w:val="16"/>
              </w:rPr>
            </w:pPr>
            <w:ins w:id="3307"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3</w:t>
              </w:r>
            </w:ins>
          </w:p>
        </w:tc>
      </w:tr>
      <w:tr w:rsidR="00780D56" w:rsidRPr="00182C8E" w:rsidTr="003B1396">
        <w:trPr>
          <w:trHeight w:val="137"/>
          <w:jc w:val="center"/>
          <w:ins w:id="3308"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309"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310"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311" w:author="3GPP" w:date="2018-09-10T19:47:00Z"/>
                <w:rFonts w:ascii="Arial" w:eastAsia="宋体" w:hAnsi="Arial" w:cs="Arial"/>
                <w:color w:val="000000" w:themeColor="text1"/>
                <w:sz w:val="16"/>
                <w:szCs w:val="16"/>
                <w:lang w:val="en-US" w:eastAsia="zh-CN"/>
              </w:rPr>
            </w:pPr>
            <w:ins w:id="3312"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313" w:author="3GPP" w:date="2018-09-10T19:47:00Z"/>
                <w:rFonts w:ascii="Arial" w:eastAsiaTheme="minorEastAsia" w:hAnsi="Arial" w:cs="Arial"/>
                <w:color w:val="000000"/>
                <w:sz w:val="16"/>
                <w:szCs w:val="16"/>
                <w:lang w:eastAsia="zh-CN"/>
              </w:rPr>
            </w:pPr>
            <w:ins w:id="3314" w:author="3GPP" w:date="2018-09-10T19:47:00Z">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3</w:t>
              </w:r>
            </w:ins>
          </w:p>
        </w:tc>
        <w:tc>
          <w:tcPr>
            <w:tcW w:w="504" w:type="pct"/>
            <w:vAlign w:val="center"/>
            <w:hideMark/>
          </w:tcPr>
          <w:p w:rsidR="00780D56" w:rsidRPr="00182C8E" w:rsidRDefault="00780D56" w:rsidP="003B1396">
            <w:pPr>
              <w:spacing w:after="0"/>
              <w:jc w:val="center"/>
              <w:rPr>
                <w:ins w:id="3315" w:author="3GPP" w:date="2018-09-10T19:47:00Z"/>
                <w:rFonts w:ascii="Arial" w:hAnsi="Arial" w:cs="Arial"/>
                <w:color w:val="000000"/>
                <w:sz w:val="16"/>
                <w:szCs w:val="16"/>
              </w:rPr>
            </w:pPr>
            <w:ins w:id="3316"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w:t>
              </w:r>
              <w:r w:rsidRPr="00182C8E">
                <w:rPr>
                  <w:rFonts w:ascii="Arial" w:eastAsiaTheme="minorEastAsia" w:hAnsi="Arial" w:cs="Arial"/>
                  <w:color w:val="000000"/>
                  <w:sz w:val="16"/>
                  <w:szCs w:val="16"/>
                  <w:lang w:eastAsia="zh-CN"/>
                </w:rPr>
                <w:t>2</w:t>
              </w:r>
            </w:ins>
          </w:p>
        </w:tc>
        <w:tc>
          <w:tcPr>
            <w:tcW w:w="504" w:type="pct"/>
            <w:noWrap/>
            <w:vAlign w:val="center"/>
            <w:hideMark/>
          </w:tcPr>
          <w:p w:rsidR="00780D56" w:rsidRPr="00182C8E" w:rsidRDefault="00780D56" w:rsidP="003B1396">
            <w:pPr>
              <w:spacing w:after="0"/>
              <w:jc w:val="center"/>
              <w:rPr>
                <w:ins w:id="3317" w:author="3GPP" w:date="2018-09-10T19:47:00Z"/>
                <w:rFonts w:ascii="Arial" w:hAnsi="Arial" w:cs="Arial"/>
                <w:color w:val="000000"/>
                <w:sz w:val="16"/>
                <w:szCs w:val="16"/>
              </w:rPr>
            </w:pPr>
            <w:ins w:id="3318" w:author="3GPP" w:date="2018-09-10T19:47:00Z">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70</w:t>
              </w:r>
            </w:ins>
          </w:p>
        </w:tc>
        <w:tc>
          <w:tcPr>
            <w:tcW w:w="507" w:type="pct"/>
            <w:vAlign w:val="center"/>
            <w:hideMark/>
          </w:tcPr>
          <w:p w:rsidR="00780D56" w:rsidRPr="00182C8E" w:rsidRDefault="00780D56" w:rsidP="003B1396">
            <w:pPr>
              <w:spacing w:after="0"/>
              <w:jc w:val="center"/>
              <w:rPr>
                <w:ins w:id="3319" w:author="3GPP" w:date="2018-09-10T19:47:00Z"/>
                <w:rFonts w:ascii="Arial" w:hAnsi="Arial" w:cs="Arial"/>
                <w:color w:val="000000"/>
                <w:sz w:val="16"/>
                <w:szCs w:val="16"/>
              </w:rPr>
            </w:pPr>
            <w:ins w:id="3320" w:author="3GPP" w:date="2018-09-10T19:47:00Z">
              <w:r w:rsidRPr="00182C8E">
                <w:rPr>
                  <w:rFonts w:ascii="Arial" w:hAnsi="Arial" w:cs="Arial"/>
                  <w:color w:val="000000"/>
                  <w:sz w:val="16"/>
                  <w:szCs w:val="16"/>
                </w:rPr>
                <w:t xml:space="preserve">0.64 </w:t>
              </w:r>
            </w:ins>
          </w:p>
        </w:tc>
        <w:tc>
          <w:tcPr>
            <w:tcW w:w="504" w:type="pct"/>
            <w:vAlign w:val="center"/>
            <w:hideMark/>
          </w:tcPr>
          <w:p w:rsidR="00780D56" w:rsidRPr="00182C8E" w:rsidRDefault="00780D56" w:rsidP="003B1396">
            <w:pPr>
              <w:spacing w:after="0"/>
              <w:jc w:val="center"/>
              <w:rPr>
                <w:ins w:id="3321" w:author="3GPP" w:date="2018-09-10T19:47:00Z"/>
                <w:rFonts w:ascii="Arial" w:hAnsi="Arial" w:cs="Arial"/>
                <w:color w:val="000000"/>
                <w:sz w:val="16"/>
                <w:szCs w:val="16"/>
              </w:rPr>
            </w:pPr>
            <w:ins w:id="3322" w:author="3GPP" w:date="2018-09-10T19:47:00Z">
              <w:r w:rsidRPr="00182C8E">
                <w:rPr>
                  <w:rFonts w:ascii="Arial" w:hAnsi="Arial" w:cs="Arial"/>
                  <w:color w:val="000000"/>
                  <w:sz w:val="16"/>
                  <w:szCs w:val="16"/>
                </w:rPr>
                <w:t xml:space="preserve">0.63 </w:t>
              </w:r>
            </w:ins>
          </w:p>
        </w:tc>
        <w:tc>
          <w:tcPr>
            <w:tcW w:w="502" w:type="pct"/>
            <w:vAlign w:val="center"/>
            <w:hideMark/>
          </w:tcPr>
          <w:p w:rsidR="00780D56" w:rsidRPr="00182C8E" w:rsidRDefault="00780D56" w:rsidP="003B1396">
            <w:pPr>
              <w:spacing w:after="0"/>
              <w:jc w:val="center"/>
              <w:rPr>
                <w:ins w:id="3323" w:author="3GPP" w:date="2018-09-10T19:47:00Z"/>
                <w:rFonts w:ascii="Arial" w:hAnsi="Arial" w:cs="Arial"/>
                <w:color w:val="000000"/>
                <w:sz w:val="16"/>
                <w:szCs w:val="16"/>
              </w:rPr>
            </w:pPr>
            <w:ins w:id="3324" w:author="3GPP" w:date="2018-09-10T19:47:00Z">
              <w:r w:rsidRPr="00182C8E">
                <w:rPr>
                  <w:rFonts w:ascii="Arial" w:hAnsi="Arial" w:cs="Arial"/>
                  <w:color w:val="000000"/>
                  <w:sz w:val="16"/>
                  <w:szCs w:val="16"/>
                </w:rPr>
                <w:t>0.3</w:t>
              </w:r>
              <w:r w:rsidRPr="00182C8E">
                <w:rPr>
                  <w:rFonts w:ascii="Arial" w:eastAsiaTheme="minorEastAsia" w:hAnsi="Arial" w:cs="Arial" w:hint="eastAsia"/>
                  <w:color w:val="000000"/>
                  <w:sz w:val="16"/>
                  <w:szCs w:val="16"/>
                  <w:lang w:eastAsia="zh-CN"/>
                </w:rPr>
                <w:t>9</w:t>
              </w:r>
            </w:ins>
          </w:p>
        </w:tc>
      </w:tr>
      <w:tr w:rsidR="00780D56" w:rsidRPr="00182C8E" w:rsidTr="003B1396">
        <w:trPr>
          <w:trHeight w:val="225"/>
          <w:jc w:val="center"/>
          <w:ins w:id="3325"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326" w:author="3GPP" w:date="2018-09-10T19:47:00Z"/>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780D56" w:rsidRPr="00182C8E" w:rsidRDefault="00780D56" w:rsidP="003B1396">
            <w:pPr>
              <w:spacing w:after="0"/>
              <w:rPr>
                <w:ins w:id="3327" w:author="3GPP" w:date="2018-09-10T19:47:00Z"/>
                <w:rFonts w:ascii="Arial" w:eastAsia="宋体" w:hAnsi="Arial" w:cs="Arial"/>
                <w:color w:val="000000" w:themeColor="text1"/>
                <w:sz w:val="16"/>
                <w:szCs w:val="16"/>
                <w:lang w:val="en-US" w:eastAsia="zh-CN"/>
              </w:rPr>
            </w:pPr>
            <w:ins w:id="3328" w:author="3GPP" w:date="2018-09-10T19:47:00Z">
              <w:r w:rsidRPr="00182C8E">
                <w:rPr>
                  <w:rFonts w:ascii="Arial" w:eastAsia="宋体" w:hAnsi="Arial" w:cs="Arial"/>
                  <w:color w:val="000000" w:themeColor="text1"/>
                  <w:sz w:val="16"/>
                  <w:szCs w:val="16"/>
                  <w:lang w:val="en-US" w:eastAsia="zh-CN"/>
                </w:rPr>
                <w:t>M=4 (4OS non-slot)</w:t>
              </w:r>
            </w:ins>
          </w:p>
        </w:tc>
        <w:tc>
          <w:tcPr>
            <w:tcW w:w="373" w:type="pct"/>
            <w:shd w:val="clear" w:color="auto" w:fill="BFBFBF" w:themeFill="background1" w:themeFillShade="BF"/>
            <w:noWrap/>
            <w:hideMark/>
          </w:tcPr>
          <w:p w:rsidR="00780D56" w:rsidRPr="00182C8E" w:rsidRDefault="00780D56" w:rsidP="003B1396">
            <w:pPr>
              <w:spacing w:after="0"/>
              <w:jc w:val="both"/>
              <w:rPr>
                <w:ins w:id="3329" w:author="3GPP" w:date="2018-09-10T19:47:00Z"/>
                <w:rFonts w:ascii="Arial" w:eastAsia="宋体" w:hAnsi="Arial" w:cs="Arial"/>
                <w:color w:val="000000" w:themeColor="text1"/>
                <w:sz w:val="16"/>
                <w:szCs w:val="16"/>
                <w:lang w:val="en-US" w:eastAsia="zh-CN"/>
              </w:rPr>
            </w:pPr>
            <w:ins w:id="3330"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331" w:author="3GPP" w:date="2018-09-10T19:47:00Z"/>
                <w:rFonts w:ascii="Arial" w:hAnsi="Arial" w:cs="Arial"/>
                <w:color w:val="000000"/>
                <w:sz w:val="16"/>
                <w:szCs w:val="16"/>
              </w:rPr>
            </w:pPr>
            <w:ins w:id="3332"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32</w:t>
              </w:r>
            </w:ins>
          </w:p>
        </w:tc>
        <w:tc>
          <w:tcPr>
            <w:tcW w:w="504" w:type="pct"/>
            <w:vAlign w:val="center"/>
            <w:hideMark/>
          </w:tcPr>
          <w:p w:rsidR="00780D56" w:rsidRPr="00182C8E" w:rsidRDefault="00780D56" w:rsidP="003B1396">
            <w:pPr>
              <w:spacing w:after="0"/>
              <w:jc w:val="center"/>
              <w:rPr>
                <w:ins w:id="3333" w:author="3GPP" w:date="2018-09-10T19:47:00Z"/>
                <w:rFonts w:ascii="Arial" w:hAnsi="Arial" w:cs="Arial"/>
                <w:color w:val="000000"/>
                <w:sz w:val="16"/>
                <w:szCs w:val="16"/>
              </w:rPr>
            </w:pPr>
            <w:ins w:id="3334"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w:t>
              </w:r>
              <w:r w:rsidRPr="00182C8E">
                <w:rPr>
                  <w:rFonts w:ascii="Arial" w:eastAsiaTheme="minorEastAsia" w:hAnsi="Arial" w:cs="Arial"/>
                  <w:color w:val="000000"/>
                  <w:sz w:val="16"/>
                  <w:szCs w:val="16"/>
                  <w:lang w:eastAsia="zh-CN"/>
                </w:rPr>
                <w:t>2</w:t>
              </w:r>
            </w:ins>
          </w:p>
        </w:tc>
        <w:tc>
          <w:tcPr>
            <w:tcW w:w="504" w:type="pct"/>
            <w:noWrap/>
            <w:vAlign w:val="center"/>
            <w:hideMark/>
          </w:tcPr>
          <w:p w:rsidR="00780D56" w:rsidRPr="00182C8E" w:rsidRDefault="00780D56" w:rsidP="003B1396">
            <w:pPr>
              <w:spacing w:after="0"/>
              <w:jc w:val="center"/>
              <w:rPr>
                <w:ins w:id="3335" w:author="3GPP" w:date="2018-09-10T19:47:00Z"/>
                <w:rFonts w:ascii="Arial" w:eastAsiaTheme="minorEastAsia" w:hAnsi="Arial" w:cs="Arial"/>
                <w:color w:val="000000"/>
                <w:sz w:val="16"/>
                <w:szCs w:val="16"/>
                <w:lang w:eastAsia="zh-CN"/>
              </w:rPr>
            </w:pPr>
            <w:ins w:id="3336"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ins>
          </w:p>
        </w:tc>
        <w:tc>
          <w:tcPr>
            <w:tcW w:w="507" w:type="pct"/>
            <w:vAlign w:val="center"/>
            <w:hideMark/>
          </w:tcPr>
          <w:p w:rsidR="00780D56" w:rsidRPr="00182C8E" w:rsidRDefault="00780D56" w:rsidP="003B1396">
            <w:pPr>
              <w:spacing w:after="0"/>
              <w:jc w:val="center"/>
              <w:rPr>
                <w:ins w:id="3337" w:author="3GPP" w:date="2018-09-10T19:47:00Z"/>
                <w:rFonts w:ascii="Arial" w:hAnsi="Arial" w:cs="Arial"/>
                <w:color w:val="000000"/>
                <w:sz w:val="16"/>
                <w:szCs w:val="16"/>
              </w:rPr>
            </w:pPr>
            <w:ins w:id="3338" w:author="3GPP" w:date="2018-09-10T19:47:00Z">
              <w:r w:rsidRPr="00182C8E">
                <w:rPr>
                  <w:rFonts w:ascii="Arial" w:hAnsi="Arial" w:cs="Arial"/>
                  <w:color w:val="000000"/>
                  <w:sz w:val="16"/>
                  <w:szCs w:val="16"/>
                </w:rPr>
                <w:t xml:space="preserve">0.86 </w:t>
              </w:r>
            </w:ins>
          </w:p>
        </w:tc>
        <w:tc>
          <w:tcPr>
            <w:tcW w:w="504" w:type="pct"/>
            <w:vAlign w:val="center"/>
            <w:hideMark/>
          </w:tcPr>
          <w:p w:rsidR="00780D56" w:rsidRPr="00182C8E" w:rsidRDefault="00780D56" w:rsidP="003B1396">
            <w:pPr>
              <w:spacing w:after="0"/>
              <w:jc w:val="center"/>
              <w:rPr>
                <w:ins w:id="3339" w:author="3GPP" w:date="2018-09-10T19:47:00Z"/>
                <w:rFonts w:ascii="Arial" w:hAnsi="Arial" w:cs="Arial"/>
                <w:color w:val="000000"/>
                <w:sz w:val="16"/>
                <w:szCs w:val="16"/>
              </w:rPr>
            </w:pPr>
            <w:ins w:id="3340" w:author="3GPP" w:date="2018-09-10T19:47:00Z">
              <w:r w:rsidRPr="00182C8E">
                <w:rPr>
                  <w:rFonts w:ascii="Arial" w:hAnsi="Arial" w:cs="Arial"/>
                  <w:color w:val="000000"/>
                  <w:sz w:val="16"/>
                  <w:szCs w:val="16"/>
                </w:rPr>
                <w:t xml:space="preserve">0.86 </w:t>
              </w:r>
            </w:ins>
          </w:p>
        </w:tc>
        <w:tc>
          <w:tcPr>
            <w:tcW w:w="502" w:type="pct"/>
            <w:vAlign w:val="center"/>
            <w:hideMark/>
          </w:tcPr>
          <w:p w:rsidR="00780D56" w:rsidRPr="00182C8E" w:rsidRDefault="00780D56" w:rsidP="003B1396">
            <w:pPr>
              <w:spacing w:after="0"/>
              <w:jc w:val="center"/>
              <w:rPr>
                <w:ins w:id="3341" w:author="3GPP" w:date="2018-09-10T19:47:00Z"/>
                <w:rFonts w:ascii="Arial" w:hAnsi="Arial" w:cs="Arial"/>
                <w:color w:val="000000"/>
                <w:sz w:val="16"/>
                <w:szCs w:val="16"/>
              </w:rPr>
            </w:pPr>
            <w:ins w:id="3342" w:author="3GPP" w:date="2018-09-10T19:47:00Z">
              <w:r w:rsidRPr="00182C8E">
                <w:rPr>
                  <w:rFonts w:ascii="Arial" w:hAnsi="Arial" w:cs="Arial"/>
                  <w:color w:val="000000"/>
                  <w:sz w:val="16"/>
                  <w:szCs w:val="16"/>
                </w:rPr>
                <w:t>0.4</w:t>
              </w:r>
              <w:r w:rsidRPr="00182C8E">
                <w:rPr>
                  <w:rFonts w:ascii="Arial" w:eastAsiaTheme="minorEastAsia" w:hAnsi="Arial" w:cs="Arial" w:hint="eastAsia"/>
                  <w:color w:val="000000"/>
                  <w:sz w:val="16"/>
                  <w:szCs w:val="16"/>
                  <w:lang w:eastAsia="zh-CN"/>
                </w:rPr>
                <w:t>9</w:t>
              </w:r>
            </w:ins>
          </w:p>
        </w:tc>
      </w:tr>
      <w:tr w:rsidR="00780D56" w:rsidRPr="00182C8E" w:rsidTr="003B1396">
        <w:trPr>
          <w:trHeight w:val="129"/>
          <w:jc w:val="center"/>
          <w:ins w:id="3343"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344"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345"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346" w:author="3GPP" w:date="2018-09-10T19:47:00Z"/>
                <w:rFonts w:ascii="Arial" w:eastAsia="宋体" w:hAnsi="Arial" w:cs="Arial"/>
                <w:color w:val="000000" w:themeColor="text1"/>
                <w:sz w:val="16"/>
                <w:szCs w:val="16"/>
                <w:lang w:val="en-US" w:eastAsia="zh-CN"/>
              </w:rPr>
            </w:pPr>
            <w:ins w:id="3347"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348" w:author="3GPP" w:date="2018-09-10T19:47:00Z"/>
                <w:rFonts w:ascii="Arial" w:hAnsi="Arial" w:cs="Arial"/>
                <w:color w:val="000000"/>
                <w:sz w:val="16"/>
                <w:szCs w:val="16"/>
              </w:rPr>
            </w:pPr>
            <w:ins w:id="334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53</w:t>
              </w:r>
            </w:ins>
          </w:p>
        </w:tc>
        <w:tc>
          <w:tcPr>
            <w:tcW w:w="504" w:type="pct"/>
            <w:vAlign w:val="center"/>
            <w:hideMark/>
          </w:tcPr>
          <w:p w:rsidR="00780D56" w:rsidRPr="00182C8E" w:rsidRDefault="00780D56" w:rsidP="003B1396">
            <w:pPr>
              <w:spacing w:after="0"/>
              <w:jc w:val="center"/>
              <w:rPr>
                <w:ins w:id="3350" w:author="3GPP" w:date="2018-09-10T19:47:00Z"/>
                <w:rFonts w:ascii="Arial" w:hAnsi="Arial" w:cs="Arial"/>
                <w:color w:val="000000"/>
                <w:sz w:val="16"/>
                <w:szCs w:val="16"/>
              </w:rPr>
            </w:pPr>
            <w:ins w:id="3351"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w:t>
              </w:r>
              <w:r w:rsidRPr="00182C8E">
                <w:rPr>
                  <w:rFonts w:ascii="Arial" w:eastAsiaTheme="minorEastAsia" w:hAnsi="Arial" w:cs="Arial"/>
                  <w:color w:val="000000"/>
                  <w:sz w:val="16"/>
                  <w:szCs w:val="16"/>
                  <w:lang w:eastAsia="zh-CN"/>
                </w:rPr>
                <w:t>2</w:t>
              </w:r>
            </w:ins>
          </w:p>
        </w:tc>
        <w:tc>
          <w:tcPr>
            <w:tcW w:w="504" w:type="pct"/>
            <w:noWrap/>
            <w:vAlign w:val="center"/>
            <w:hideMark/>
          </w:tcPr>
          <w:p w:rsidR="00780D56" w:rsidRPr="00182C8E" w:rsidRDefault="00780D56" w:rsidP="003B1396">
            <w:pPr>
              <w:spacing w:after="0"/>
              <w:jc w:val="center"/>
              <w:rPr>
                <w:ins w:id="3352" w:author="3GPP" w:date="2018-09-10T19:47:00Z"/>
                <w:rFonts w:ascii="Arial" w:hAnsi="Arial" w:cs="Arial"/>
                <w:color w:val="000000"/>
                <w:sz w:val="16"/>
                <w:szCs w:val="16"/>
              </w:rPr>
            </w:pPr>
            <w:ins w:id="3353" w:author="3GPP" w:date="2018-09-10T19:47:00Z">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5</w:t>
              </w:r>
            </w:ins>
          </w:p>
        </w:tc>
        <w:tc>
          <w:tcPr>
            <w:tcW w:w="507" w:type="pct"/>
            <w:vAlign w:val="center"/>
            <w:hideMark/>
          </w:tcPr>
          <w:p w:rsidR="00780D56" w:rsidRPr="00182C8E" w:rsidRDefault="00780D56" w:rsidP="003B1396">
            <w:pPr>
              <w:spacing w:after="0"/>
              <w:jc w:val="center"/>
              <w:rPr>
                <w:ins w:id="3354" w:author="3GPP" w:date="2018-09-10T19:47:00Z"/>
                <w:rFonts w:ascii="Arial" w:hAnsi="Arial" w:cs="Arial"/>
                <w:color w:val="000000"/>
                <w:sz w:val="16"/>
                <w:szCs w:val="16"/>
              </w:rPr>
            </w:pPr>
            <w:ins w:id="3355" w:author="3GPP" w:date="2018-09-10T19:47:00Z">
              <w:r w:rsidRPr="00182C8E">
                <w:rPr>
                  <w:rFonts w:ascii="Arial" w:hAnsi="Arial" w:cs="Arial"/>
                  <w:color w:val="000000"/>
                  <w:sz w:val="16"/>
                  <w:szCs w:val="16"/>
                </w:rPr>
                <w:t xml:space="preserve">0.97 </w:t>
              </w:r>
            </w:ins>
          </w:p>
        </w:tc>
        <w:tc>
          <w:tcPr>
            <w:tcW w:w="504" w:type="pct"/>
            <w:vAlign w:val="center"/>
            <w:hideMark/>
          </w:tcPr>
          <w:p w:rsidR="00780D56" w:rsidRPr="00182C8E" w:rsidRDefault="00780D56" w:rsidP="003B1396">
            <w:pPr>
              <w:spacing w:after="0"/>
              <w:jc w:val="center"/>
              <w:rPr>
                <w:ins w:id="3356" w:author="3GPP" w:date="2018-09-10T19:47:00Z"/>
                <w:rFonts w:ascii="Arial" w:hAnsi="Arial" w:cs="Arial"/>
                <w:color w:val="000000"/>
                <w:sz w:val="16"/>
                <w:szCs w:val="16"/>
              </w:rPr>
            </w:pPr>
            <w:ins w:id="3357" w:author="3GPP" w:date="2018-09-10T19:47:00Z">
              <w:r w:rsidRPr="00182C8E">
                <w:rPr>
                  <w:rFonts w:ascii="Arial" w:hAnsi="Arial" w:cs="Arial"/>
                  <w:color w:val="000000"/>
                  <w:sz w:val="16"/>
                  <w:szCs w:val="16"/>
                </w:rPr>
                <w:t xml:space="preserve">0.97 </w:t>
              </w:r>
            </w:ins>
          </w:p>
        </w:tc>
        <w:tc>
          <w:tcPr>
            <w:tcW w:w="502" w:type="pct"/>
            <w:vAlign w:val="center"/>
            <w:hideMark/>
          </w:tcPr>
          <w:p w:rsidR="00780D56" w:rsidRPr="00182C8E" w:rsidRDefault="00780D56" w:rsidP="003B1396">
            <w:pPr>
              <w:spacing w:after="0"/>
              <w:jc w:val="center"/>
              <w:rPr>
                <w:ins w:id="3358" w:author="3GPP" w:date="2018-09-10T19:47:00Z"/>
                <w:rFonts w:ascii="Arial" w:hAnsi="Arial" w:cs="Arial"/>
                <w:color w:val="000000"/>
                <w:sz w:val="16"/>
                <w:szCs w:val="16"/>
              </w:rPr>
            </w:pPr>
            <w:ins w:id="3359"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ins>
          </w:p>
        </w:tc>
      </w:tr>
      <w:tr w:rsidR="00780D56" w:rsidRPr="00182C8E" w:rsidTr="003B1396">
        <w:trPr>
          <w:trHeight w:val="76"/>
          <w:jc w:val="center"/>
          <w:ins w:id="3360"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361" w:author="3GPP" w:date="2018-09-10T19:47:00Z"/>
                <w:rFonts w:ascii="Arial" w:eastAsia="宋体" w:hAnsi="Arial" w:cs="Arial"/>
                <w:b/>
                <w:bCs/>
                <w:color w:val="000000" w:themeColor="text1"/>
                <w:sz w:val="16"/>
                <w:szCs w:val="16"/>
                <w:lang w:val="en-US" w:eastAsia="zh-CN"/>
              </w:rPr>
            </w:pPr>
          </w:p>
        </w:tc>
        <w:tc>
          <w:tcPr>
            <w:tcW w:w="683" w:type="pct"/>
            <w:vMerge w:val="restart"/>
            <w:shd w:val="clear" w:color="auto" w:fill="BFBFBF" w:themeFill="background1" w:themeFillShade="BF"/>
            <w:hideMark/>
          </w:tcPr>
          <w:p w:rsidR="00780D56" w:rsidRPr="00182C8E" w:rsidRDefault="00780D56" w:rsidP="003B1396">
            <w:pPr>
              <w:spacing w:after="0"/>
              <w:rPr>
                <w:ins w:id="3362" w:author="3GPP" w:date="2018-09-10T19:47:00Z"/>
                <w:rFonts w:ascii="Arial" w:eastAsia="宋体" w:hAnsi="Arial" w:cs="Arial"/>
                <w:color w:val="000000" w:themeColor="text1"/>
                <w:sz w:val="16"/>
                <w:szCs w:val="16"/>
                <w:lang w:val="en-US" w:eastAsia="zh-CN"/>
              </w:rPr>
            </w:pPr>
            <w:ins w:id="3363" w:author="3GPP" w:date="2018-09-10T19:47:00Z">
              <w:r w:rsidRPr="00182C8E">
                <w:rPr>
                  <w:rFonts w:ascii="Arial" w:eastAsia="宋体" w:hAnsi="Arial" w:cs="Arial"/>
                  <w:color w:val="000000" w:themeColor="text1"/>
                  <w:sz w:val="16"/>
                  <w:szCs w:val="16"/>
                  <w:lang w:val="en-US" w:eastAsia="zh-CN"/>
                </w:rPr>
                <w:t>M=7 (7OS non-slot)</w:t>
              </w:r>
            </w:ins>
          </w:p>
        </w:tc>
        <w:tc>
          <w:tcPr>
            <w:tcW w:w="373" w:type="pct"/>
            <w:shd w:val="clear" w:color="auto" w:fill="BFBFBF" w:themeFill="background1" w:themeFillShade="BF"/>
            <w:noWrap/>
            <w:hideMark/>
          </w:tcPr>
          <w:p w:rsidR="00780D56" w:rsidRPr="00182C8E" w:rsidRDefault="00780D56" w:rsidP="003B1396">
            <w:pPr>
              <w:spacing w:after="0"/>
              <w:jc w:val="both"/>
              <w:rPr>
                <w:ins w:id="3364" w:author="3GPP" w:date="2018-09-10T19:47:00Z"/>
                <w:rFonts w:ascii="Arial" w:eastAsia="宋体" w:hAnsi="Arial" w:cs="Arial"/>
                <w:color w:val="000000" w:themeColor="text1"/>
                <w:sz w:val="16"/>
                <w:szCs w:val="16"/>
                <w:lang w:val="en-US" w:eastAsia="zh-CN"/>
              </w:rPr>
            </w:pPr>
            <w:ins w:id="3365" w:author="3GPP" w:date="2018-09-10T19:47:00Z">
              <w:r w:rsidRPr="00182C8E">
                <w:rPr>
                  <w:rFonts w:ascii="Arial" w:eastAsia="宋体" w:hAnsi="Arial" w:cs="Arial"/>
                  <w:color w:val="000000" w:themeColor="text1"/>
                  <w:sz w:val="16"/>
                  <w:szCs w:val="16"/>
                  <w:lang w:val="en-US" w:eastAsia="zh-CN"/>
                </w:rPr>
                <w:t>p=0</w:t>
              </w:r>
            </w:ins>
          </w:p>
        </w:tc>
        <w:tc>
          <w:tcPr>
            <w:tcW w:w="504" w:type="pct"/>
            <w:noWrap/>
            <w:vAlign w:val="center"/>
            <w:hideMark/>
          </w:tcPr>
          <w:p w:rsidR="00780D56" w:rsidRPr="00182C8E" w:rsidRDefault="00780D56" w:rsidP="003B1396">
            <w:pPr>
              <w:spacing w:after="0"/>
              <w:jc w:val="center"/>
              <w:rPr>
                <w:ins w:id="3366" w:author="3GPP" w:date="2018-09-10T19:47:00Z"/>
                <w:rFonts w:ascii="Arial" w:hAnsi="Arial" w:cs="Arial"/>
                <w:color w:val="000000"/>
                <w:sz w:val="16"/>
                <w:szCs w:val="16"/>
              </w:rPr>
            </w:pPr>
            <w:ins w:id="3367"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43</w:t>
              </w:r>
            </w:ins>
          </w:p>
        </w:tc>
        <w:tc>
          <w:tcPr>
            <w:tcW w:w="504" w:type="pct"/>
            <w:vAlign w:val="center"/>
            <w:hideMark/>
          </w:tcPr>
          <w:p w:rsidR="00780D56" w:rsidRPr="00182C8E" w:rsidRDefault="00780D56" w:rsidP="003B1396">
            <w:pPr>
              <w:spacing w:after="0"/>
              <w:jc w:val="center"/>
              <w:rPr>
                <w:ins w:id="3368" w:author="3GPP" w:date="2018-09-10T19:47:00Z"/>
                <w:rFonts w:ascii="Arial" w:hAnsi="Arial" w:cs="Arial"/>
                <w:color w:val="000000"/>
                <w:sz w:val="16"/>
                <w:szCs w:val="16"/>
              </w:rPr>
            </w:pPr>
            <w:ins w:id="3369"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w:t>
              </w:r>
              <w:r w:rsidRPr="00182C8E">
                <w:rPr>
                  <w:rFonts w:ascii="Arial" w:eastAsiaTheme="minorEastAsia" w:hAnsi="Arial" w:cs="Arial"/>
                  <w:color w:val="000000"/>
                  <w:sz w:val="16"/>
                  <w:szCs w:val="16"/>
                  <w:lang w:eastAsia="zh-CN"/>
                </w:rPr>
                <w:t>3</w:t>
              </w:r>
            </w:ins>
          </w:p>
        </w:tc>
        <w:tc>
          <w:tcPr>
            <w:tcW w:w="504" w:type="pct"/>
            <w:noWrap/>
            <w:vAlign w:val="center"/>
            <w:hideMark/>
          </w:tcPr>
          <w:p w:rsidR="00780D56" w:rsidRPr="00182C8E" w:rsidRDefault="00780D56" w:rsidP="003B1396">
            <w:pPr>
              <w:spacing w:after="0"/>
              <w:jc w:val="center"/>
              <w:rPr>
                <w:ins w:id="3370" w:author="3GPP" w:date="2018-09-10T19:47:00Z"/>
                <w:rFonts w:ascii="Arial" w:hAnsi="Arial" w:cs="Arial"/>
                <w:color w:val="000000"/>
                <w:sz w:val="16"/>
                <w:szCs w:val="16"/>
              </w:rPr>
            </w:pPr>
            <w:ins w:id="3371" w:author="3GPP" w:date="2018-09-10T19:47:00Z">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9</w:t>
              </w:r>
            </w:ins>
          </w:p>
        </w:tc>
        <w:tc>
          <w:tcPr>
            <w:tcW w:w="507" w:type="pct"/>
            <w:vAlign w:val="center"/>
            <w:hideMark/>
          </w:tcPr>
          <w:p w:rsidR="00780D56" w:rsidRPr="00182C8E" w:rsidRDefault="00780D56" w:rsidP="003B1396">
            <w:pPr>
              <w:spacing w:after="0"/>
              <w:jc w:val="center"/>
              <w:rPr>
                <w:ins w:id="3372" w:author="3GPP" w:date="2018-09-10T19:47:00Z"/>
                <w:rFonts w:ascii="Arial" w:hAnsi="Arial" w:cs="Arial"/>
                <w:color w:val="000000"/>
                <w:sz w:val="16"/>
                <w:szCs w:val="16"/>
              </w:rPr>
            </w:pPr>
            <w:ins w:id="3373" w:author="3GPP" w:date="2018-09-10T19:47:00Z">
              <w:r w:rsidRPr="00182C8E">
                <w:rPr>
                  <w:rFonts w:ascii="Arial" w:hAnsi="Arial" w:cs="Arial"/>
                  <w:color w:val="000000"/>
                  <w:sz w:val="16"/>
                  <w:szCs w:val="16"/>
                </w:rPr>
                <w:t xml:space="preserve">1.04 </w:t>
              </w:r>
            </w:ins>
          </w:p>
        </w:tc>
        <w:tc>
          <w:tcPr>
            <w:tcW w:w="504" w:type="pct"/>
            <w:vAlign w:val="center"/>
            <w:hideMark/>
          </w:tcPr>
          <w:p w:rsidR="00780D56" w:rsidRPr="00182C8E" w:rsidRDefault="00780D56" w:rsidP="003B1396">
            <w:pPr>
              <w:spacing w:after="0"/>
              <w:jc w:val="center"/>
              <w:rPr>
                <w:ins w:id="3374" w:author="3GPP" w:date="2018-09-10T19:47:00Z"/>
                <w:rFonts w:ascii="Arial" w:hAnsi="Arial" w:cs="Arial"/>
                <w:color w:val="000000"/>
                <w:sz w:val="16"/>
                <w:szCs w:val="16"/>
              </w:rPr>
            </w:pPr>
            <w:ins w:id="3375" w:author="3GPP" w:date="2018-09-10T19:47:00Z">
              <w:r w:rsidRPr="00182C8E">
                <w:rPr>
                  <w:rFonts w:ascii="Arial" w:hAnsi="Arial" w:cs="Arial"/>
                  <w:color w:val="000000"/>
                  <w:sz w:val="16"/>
                  <w:szCs w:val="16"/>
                </w:rPr>
                <w:t xml:space="preserve">1.04 </w:t>
              </w:r>
            </w:ins>
          </w:p>
        </w:tc>
        <w:tc>
          <w:tcPr>
            <w:tcW w:w="502" w:type="pct"/>
            <w:vAlign w:val="center"/>
            <w:hideMark/>
          </w:tcPr>
          <w:p w:rsidR="00780D56" w:rsidRPr="00182C8E" w:rsidRDefault="00780D56" w:rsidP="003B1396">
            <w:pPr>
              <w:spacing w:after="0"/>
              <w:jc w:val="center"/>
              <w:rPr>
                <w:ins w:id="3376" w:author="3GPP" w:date="2018-09-10T19:47:00Z"/>
                <w:rFonts w:ascii="Arial" w:hAnsi="Arial" w:cs="Arial"/>
                <w:color w:val="000000"/>
                <w:sz w:val="16"/>
                <w:szCs w:val="16"/>
              </w:rPr>
            </w:pPr>
            <w:ins w:id="3377" w:author="3GPP" w:date="2018-09-10T19:47:00Z">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8</w:t>
              </w:r>
            </w:ins>
          </w:p>
        </w:tc>
      </w:tr>
      <w:tr w:rsidR="00780D56" w:rsidRPr="00182C8E" w:rsidTr="003B1396">
        <w:trPr>
          <w:trHeight w:val="163"/>
          <w:jc w:val="center"/>
          <w:ins w:id="3378" w:author="3GPP" w:date="2018-09-10T19:47:00Z"/>
        </w:trPr>
        <w:tc>
          <w:tcPr>
            <w:tcW w:w="918" w:type="pct"/>
            <w:vMerge/>
            <w:shd w:val="clear" w:color="auto" w:fill="BFBFBF" w:themeFill="background1" w:themeFillShade="BF"/>
            <w:hideMark/>
          </w:tcPr>
          <w:p w:rsidR="00780D56" w:rsidRPr="00182C8E" w:rsidRDefault="00780D56" w:rsidP="003B1396">
            <w:pPr>
              <w:spacing w:after="0"/>
              <w:rPr>
                <w:ins w:id="3379" w:author="3GPP" w:date="2018-09-10T19:47:00Z"/>
                <w:rFonts w:ascii="Arial" w:eastAsia="宋体" w:hAnsi="Arial" w:cs="Arial"/>
                <w:b/>
                <w:bCs/>
                <w:color w:val="000000" w:themeColor="text1"/>
                <w:sz w:val="16"/>
                <w:szCs w:val="16"/>
                <w:lang w:val="en-US" w:eastAsia="zh-CN"/>
              </w:rPr>
            </w:pPr>
          </w:p>
        </w:tc>
        <w:tc>
          <w:tcPr>
            <w:tcW w:w="683" w:type="pct"/>
            <w:vMerge/>
            <w:shd w:val="clear" w:color="auto" w:fill="BFBFBF" w:themeFill="background1" w:themeFillShade="BF"/>
            <w:hideMark/>
          </w:tcPr>
          <w:p w:rsidR="00780D56" w:rsidRPr="00182C8E" w:rsidRDefault="00780D56" w:rsidP="003B1396">
            <w:pPr>
              <w:spacing w:after="0"/>
              <w:rPr>
                <w:ins w:id="3380" w:author="3GPP" w:date="2018-09-10T19:47:00Z"/>
                <w:rFonts w:ascii="Arial" w:eastAsia="宋体" w:hAnsi="Arial" w:cs="Arial"/>
                <w:color w:val="000000" w:themeColor="text1"/>
                <w:sz w:val="16"/>
                <w:szCs w:val="16"/>
                <w:lang w:val="en-US" w:eastAsia="zh-CN"/>
              </w:rPr>
            </w:pPr>
          </w:p>
        </w:tc>
        <w:tc>
          <w:tcPr>
            <w:tcW w:w="373" w:type="pct"/>
            <w:shd w:val="clear" w:color="auto" w:fill="BFBFBF" w:themeFill="background1" w:themeFillShade="BF"/>
            <w:noWrap/>
            <w:hideMark/>
          </w:tcPr>
          <w:p w:rsidR="00780D56" w:rsidRPr="00182C8E" w:rsidRDefault="00780D56" w:rsidP="003B1396">
            <w:pPr>
              <w:spacing w:after="0"/>
              <w:jc w:val="both"/>
              <w:rPr>
                <w:ins w:id="3381" w:author="3GPP" w:date="2018-09-10T19:47:00Z"/>
                <w:rFonts w:ascii="Arial" w:eastAsia="宋体" w:hAnsi="Arial" w:cs="Arial"/>
                <w:color w:val="000000" w:themeColor="text1"/>
                <w:sz w:val="16"/>
                <w:szCs w:val="16"/>
                <w:lang w:val="en-US" w:eastAsia="zh-CN"/>
              </w:rPr>
            </w:pPr>
            <w:ins w:id="3382" w:author="3GPP" w:date="2018-09-10T19:47:00Z">
              <w:r w:rsidRPr="00182C8E">
                <w:rPr>
                  <w:rFonts w:ascii="Arial" w:eastAsia="宋体" w:hAnsi="Arial" w:cs="Arial"/>
                  <w:color w:val="000000" w:themeColor="text1"/>
                  <w:sz w:val="16"/>
                  <w:szCs w:val="16"/>
                  <w:lang w:val="en-US" w:eastAsia="zh-CN"/>
                </w:rPr>
                <w:t>p=0.1</w:t>
              </w:r>
            </w:ins>
          </w:p>
        </w:tc>
        <w:tc>
          <w:tcPr>
            <w:tcW w:w="504" w:type="pct"/>
            <w:noWrap/>
            <w:vAlign w:val="center"/>
            <w:hideMark/>
          </w:tcPr>
          <w:p w:rsidR="00780D56" w:rsidRPr="00182C8E" w:rsidRDefault="00780D56" w:rsidP="003B1396">
            <w:pPr>
              <w:spacing w:after="0"/>
              <w:jc w:val="center"/>
              <w:rPr>
                <w:ins w:id="3383" w:author="3GPP" w:date="2018-09-10T19:47:00Z"/>
                <w:rFonts w:ascii="Arial" w:eastAsiaTheme="minorEastAsia" w:hAnsi="Arial" w:cs="Arial"/>
                <w:color w:val="000000"/>
                <w:sz w:val="16"/>
                <w:szCs w:val="16"/>
                <w:lang w:eastAsia="zh-CN"/>
              </w:rPr>
            </w:pPr>
            <w:ins w:id="3384" w:author="3GPP" w:date="2018-09-10T19:47:00Z">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4</w:t>
              </w:r>
            </w:ins>
          </w:p>
        </w:tc>
        <w:tc>
          <w:tcPr>
            <w:tcW w:w="504" w:type="pct"/>
            <w:vAlign w:val="center"/>
            <w:hideMark/>
          </w:tcPr>
          <w:p w:rsidR="00780D56" w:rsidRPr="00182C8E" w:rsidRDefault="00780D56" w:rsidP="003B1396">
            <w:pPr>
              <w:spacing w:after="0"/>
              <w:jc w:val="center"/>
              <w:rPr>
                <w:ins w:id="3385" w:author="3GPP" w:date="2018-09-10T19:47:00Z"/>
                <w:rFonts w:ascii="Arial" w:hAnsi="Arial" w:cs="Arial"/>
                <w:color w:val="000000"/>
                <w:sz w:val="16"/>
                <w:szCs w:val="16"/>
              </w:rPr>
            </w:pPr>
            <w:ins w:id="3386" w:author="3GPP" w:date="2018-09-10T19:47:00Z">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w:t>
              </w:r>
              <w:r w:rsidRPr="00182C8E">
                <w:rPr>
                  <w:rFonts w:ascii="Arial" w:eastAsiaTheme="minorEastAsia" w:hAnsi="Arial" w:cs="Arial"/>
                  <w:color w:val="000000"/>
                  <w:sz w:val="16"/>
                  <w:szCs w:val="16"/>
                  <w:lang w:eastAsia="zh-CN"/>
                </w:rPr>
                <w:t>3</w:t>
              </w:r>
            </w:ins>
          </w:p>
        </w:tc>
        <w:tc>
          <w:tcPr>
            <w:tcW w:w="504" w:type="pct"/>
            <w:noWrap/>
            <w:vAlign w:val="center"/>
            <w:hideMark/>
          </w:tcPr>
          <w:p w:rsidR="00780D56" w:rsidRPr="00182C8E" w:rsidRDefault="00780D56" w:rsidP="003B1396">
            <w:pPr>
              <w:spacing w:after="0"/>
              <w:jc w:val="center"/>
              <w:rPr>
                <w:ins w:id="3387" w:author="3GPP" w:date="2018-09-10T19:47:00Z"/>
                <w:rFonts w:ascii="Arial" w:eastAsiaTheme="minorEastAsia" w:hAnsi="Arial" w:cs="Arial"/>
                <w:color w:val="000000"/>
                <w:sz w:val="16"/>
                <w:szCs w:val="16"/>
                <w:lang w:eastAsia="zh-CN"/>
              </w:rPr>
            </w:pPr>
            <w:ins w:id="3388" w:author="3GPP" w:date="2018-09-10T19:47:00Z">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ins>
          </w:p>
        </w:tc>
        <w:tc>
          <w:tcPr>
            <w:tcW w:w="507" w:type="pct"/>
            <w:vAlign w:val="center"/>
            <w:hideMark/>
          </w:tcPr>
          <w:p w:rsidR="00780D56" w:rsidRPr="00182C8E" w:rsidRDefault="00780D56" w:rsidP="003B1396">
            <w:pPr>
              <w:spacing w:after="0"/>
              <w:jc w:val="center"/>
              <w:rPr>
                <w:ins w:id="3389" w:author="3GPP" w:date="2018-09-10T19:47:00Z"/>
                <w:rFonts w:ascii="Arial" w:hAnsi="Arial" w:cs="Arial"/>
                <w:color w:val="000000"/>
                <w:sz w:val="16"/>
                <w:szCs w:val="16"/>
              </w:rPr>
            </w:pPr>
            <w:ins w:id="3390" w:author="3GPP" w:date="2018-09-10T19:47:00Z">
              <w:r w:rsidRPr="00182C8E">
                <w:rPr>
                  <w:rFonts w:ascii="Arial" w:hAnsi="Arial" w:cs="Arial"/>
                  <w:color w:val="000000"/>
                  <w:sz w:val="16"/>
                  <w:szCs w:val="16"/>
                </w:rPr>
                <w:t xml:space="preserve">1.17 </w:t>
              </w:r>
            </w:ins>
          </w:p>
        </w:tc>
        <w:tc>
          <w:tcPr>
            <w:tcW w:w="504" w:type="pct"/>
            <w:vAlign w:val="center"/>
            <w:hideMark/>
          </w:tcPr>
          <w:p w:rsidR="00780D56" w:rsidRPr="00182C8E" w:rsidRDefault="00780D56" w:rsidP="003B1396">
            <w:pPr>
              <w:spacing w:after="0"/>
              <w:jc w:val="center"/>
              <w:rPr>
                <w:ins w:id="3391" w:author="3GPP" w:date="2018-09-10T19:47:00Z"/>
                <w:rFonts w:ascii="Arial" w:hAnsi="Arial" w:cs="Arial"/>
                <w:color w:val="000000"/>
                <w:sz w:val="16"/>
                <w:szCs w:val="16"/>
              </w:rPr>
            </w:pPr>
            <w:ins w:id="3392" w:author="3GPP" w:date="2018-09-10T19:47:00Z">
              <w:r w:rsidRPr="00182C8E">
                <w:rPr>
                  <w:rFonts w:ascii="Arial" w:hAnsi="Arial" w:cs="Arial"/>
                  <w:color w:val="000000"/>
                  <w:sz w:val="16"/>
                  <w:szCs w:val="16"/>
                </w:rPr>
                <w:t xml:space="preserve">1.17 </w:t>
              </w:r>
            </w:ins>
          </w:p>
        </w:tc>
        <w:tc>
          <w:tcPr>
            <w:tcW w:w="502" w:type="pct"/>
            <w:vAlign w:val="center"/>
            <w:hideMark/>
          </w:tcPr>
          <w:p w:rsidR="00780D56" w:rsidRPr="00182C8E" w:rsidRDefault="00780D56" w:rsidP="003B1396">
            <w:pPr>
              <w:spacing w:after="0"/>
              <w:jc w:val="center"/>
              <w:rPr>
                <w:ins w:id="3393" w:author="3GPP" w:date="2018-09-10T19:47:00Z"/>
                <w:rFonts w:ascii="Arial" w:hAnsi="Arial" w:cs="Arial"/>
                <w:color w:val="000000"/>
                <w:sz w:val="16"/>
                <w:szCs w:val="16"/>
              </w:rPr>
            </w:pPr>
            <w:ins w:id="3394" w:author="3GPP" w:date="2018-09-10T19:47:00Z">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ins>
          </w:p>
        </w:tc>
      </w:tr>
    </w:tbl>
    <w:p w:rsidR="00780D56" w:rsidRPr="00182C8E" w:rsidRDefault="00780D56" w:rsidP="00780D56">
      <w:pPr>
        <w:spacing w:beforeLines="50"/>
        <w:rPr>
          <w:ins w:id="3395" w:author="3GPP" w:date="2018-09-10T19:47:00Z"/>
          <w:color w:val="000000" w:themeColor="text1"/>
          <w:lang w:eastAsia="zh-CN"/>
        </w:rPr>
      </w:pPr>
      <w:ins w:id="3396" w:author="3GPP" w:date="2018-09-10T19:47:00Z">
        <w:r w:rsidRPr="00182C8E">
          <w:rPr>
            <w:rFonts w:hint="eastAsia"/>
            <w:color w:val="000000" w:themeColor="text1"/>
            <w:lang w:eastAsia="zh-CN"/>
          </w:rPr>
          <w:t xml:space="preserve">It is observed that NR </w:t>
        </w:r>
        <w:r w:rsidRPr="00182C8E">
          <w:rPr>
            <w:color w:val="000000" w:themeColor="text1"/>
            <w:lang w:eastAsia="zh-CN"/>
          </w:rPr>
          <w:t>fulfils</w:t>
        </w:r>
        <w:r w:rsidRPr="00182C8E">
          <w:rPr>
            <w:rFonts w:hint="eastAsia"/>
            <w:color w:val="000000" w:themeColor="text1"/>
            <w:lang w:eastAsia="zh-CN"/>
          </w:rPr>
          <w:t xml:space="preserve"> UL user plane latency requirement in a wide range of configurations.</w:t>
        </w:r>
      </w:ins>
    </w:p>
    <w:p w:rsidR="00780D56" w:rsidRPr="00182C8E" w:rsidRDefault="00780D56" w:rsidP="00780D56">
      <w:pPr>
        <w:pStyle w:val="4"/>
        <w:rPr>
          <w:ins w:id="3397" w:author="3GPP" w:date="2018-09-10T19:47:00Z"/>
          <w:color w:val="000000" w:themeColor="text1"/>
          <w:lang w:eastAsia="zh-CN"/>
        </w:rPr>
      </w:pPr>
      <w:ins w:id="3398" w:author="3GPP" w:date="2018-09-10T19:47:00Z">
        <w:r w:rsidRPr="00182C8E">
          <w:rPr>
            <w:color w:val="000000" w:themeColor="text1"/>
            <w:lang w:eastAsia="zh-CN"/>
          </w:rPr>
          <w:t>5.7.1.2</w:t>
        </w:r>
        <w:r w:rsidRPr="00182C8E">
          <w:rPr>
            <w:color w:val="000000" w:themeColor="text1"/>
            <w:lang w:eastAsia="zh-CN"/>
          </w:rPr>
          <w:tab/>
          <w:t>LTE</w:t>
        </w:r>
      </w:ins>
    </w:p>
    <w:p w:rsidR="00780D56" w:rsidRPr="00182C8E" w:rsidRDefault="00780D56" w:rsidP="00780D56">
      <w:pPr>
        <w:rPr>
          <w:ins w:id="3399" w:author="3GPP" w:date="2018-09-10T19:47:00Z"/>
          <w:color w:val="000000" w:themeColor="text1"/>
          <w:lang w:eastAsia="zh-CN"/>
        </w:rPr>
      </w:pPr>
      <w:ins w:id="3400" w:author="3GPP" w:date="2018-09-10T19:47:00Z">
        <w:r w:rsidRPr="00182C8E">
          <w:rPr>
            <w:rFonts w:hint="eastAsia"/>
            <w:color w:val="000000" w:themeColor="text1"/>
            <w:lang w:eastAsia="zh-CN"/>
          </w:rPr>
          <w:t>For the user plane latency of LTE, the similar procedure to NR is used</w:t>
        </w:r>
        <w:r w:rsidRPr="00182C8E">
          <w:rPr>
            <w:color w:val="000000" w:themeColor="text1"/>
            <w:lang w:eastAsia="zh-CN"/>
          </w:rPr>
          <w:t>. The detail</w:t>
        </w:r>
        <w:r w:rsidRPr="00182C8E">
          <w:rPr>
            <w:rFonts w:hint="eastAsia"/>
            <w:color w:val="000000" w:themeColor="text1"/>
            <w:lang w:eastAsia="zh-CN"/>
          </w:rPr>
          <w:t>ed assumption</w:t>
        </w:r>
        <w:r w:rsidRPr="00182C8E">
          <w:rPr>
            <w:color w:val="000000" w:themeColor="text1"/>
            <w:lang w:eastAsia="zh-CN"/>
          </w:rPr>
          <w:t>s are given in Table 5.7.1.2.1-1 and Table 5.7.1.2.2-1 for DL and UL, respectively.</w:t>
        </w:r>
      </w:ins>
    </w:p>
    <w:p w:rsidR="00780D56" w:rsidRPr="00182C8E" w:rsidRDefault="00780D56" w:rsidP="00780D56">
      <w:pPr>
        <w:pStyle w:val="5"/>
        <w:rPr>
          <w:ins w:id="3401" w:author="3GPP" w:date="2018-09-10T19:47:00Z"/>
          <w:color w:val="000000" w:themeColor="text1"/>
          <w:lang w:eastAsia="zh-CN"/>
        </w:rPr>
      </w:pPr>
      <w:ins w:id="3402" w:author="3GPP" w:date="2018-09-10T19:47:00Z">
        <w:r w:rsidRPr="00182C8E">
          <w:rPr>
            <w:color w:val="000000" w:themeColor="text1"/>
            <w:lang w:eastAsia="zh-CN"/>
          </w:rPr>
          <w:t>5.7.1.2.1</w:t>
        </w:r>
        <w:r w:rsidRPr="00182C8E">
          <w:rPr>
            <w:color w:val="000000" w:themeColor="text1"/>
            <w:lang w:eastAsia="zh-CN"/>
          </w:rPr>
          <w:tab/>
        </w:r>
        <w:r w:rsidRPr="00182C8E">
          <w:rPr>
            <w:rFonts w:hint="eastAsia"/>
            <w:color w:val="000000" w:themeColor="text1"/>
            <w:lang w:eastAsia="zh-CN"/>
          </w:rPr>
          <w:t>Downlink</w:t>
        </w:r>
      </w:ins>
    </w:p>
    <w:p w:rsidR="00780D56" w:rsidRPr="00182C8E" w:rsidRDefault="00780D56" w:rsidP="00780D56">
      <w:pPr>
        <w:rPr>
          <w:ins w:id="3403" w:author="3GPP" w:date="2018-09-10T19:47:00Z"/>
          <w:lang w:eastAsia="zh-CN"/>
        </w:rPr>
      </w:pPr>
      <w:ins w:id="3404" w:author="3GPP" w:date="2018-09-10T19:47:00Z">
        <w:r w:rsidRPr="00182C8E">
          <w:rPr>
            <w:rFonts w:hint="eastAsia"/>
            <w:lang w:eastAsia="zh-CN"/>
          </w:rPr>
          <w:t>The downlink procedure is abstracted in Table 5.7.1.2.1-1, where the assumptions of each step for evaluation are given.</w:t>
        </w:r>
      </w:ins>
    </w:p>
    <w:p w:rsidR="00780D56" w:rsidRPr="00182C8E" w:rsidRDefault="00780D56" w:rsidP="00780D56">
      <w:pPr>
        <w:pStyle w:val="TH"/>
        <w:rPr>
          <w:ins w:id="3405" w:author="3GPP" w:date="2018-09-10T19:47:00Z"/>
        </w:rPr>
      </w:pPr>
      <w:ins w:id="3406" w:author="3GPP" w:date="2018-09-10T19:47:00Z">
        <w:r w:rsidRPr="00182C8E">
          <w:t>Table 5.7.1.2.1-1 D</w:t>
        </w:r>
        <w:r w:rsidRPr="00182C8E">
          <w:rPr>
            <w:rFonts w:hint="eastAsia"/>
          </w:rPr>
          <w:t>L user plane procedure</w:t>
        </w:r>
        <w:r w:rsidRPr="00182C8E">
          <w:t xml:space="preserve"> for LTE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2376"/>
        <w:gridCol w:w="3431"/>
        <w:gridCol w:w="3115"/>
      </w:tblGrid>
      <w:tr w:rsidR="00780D56" w:rsidRPr="00182C8E" w:rsidTr="003B1396">
        <w:trPr>
          <w:trHeight w:val="249"/>
          <w:jc w:val="center"/>
          <w:ins w:id="3407" w:author="3GPP" w:date="2018-09-10T19:47:00Z"/>
        </w:trPr>
        <w:tc>
          <w:tcPr>
            <w:tcW w:w="709"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408" w:author="3GPP" w:date="2018-09-10T19:47:00Z"/>
                <w:rFonts w:ascii="Arial" w:hAnsi="Arial" w:cs="Arial"/>
                <w:color w:val="000000" w:themeColor="text1"/>
                <w:sz w:val="16"/>
                <w:szCs w:val="16"/>
                <w:lang w:val="en-US" w:eastAsia="zh-CN"/>
              </w:rPr>
            </w:pPr>
            <w:ins w:id="3409" w:author="3GPP" w:date="2018-09-10T19:47:00Z">
              <w:r w:rsidRPr="00182C8E">
                <w:rPr>
                  <w:rFonts w:ascii="Arial" w:hAnsi="Arial" w:cs="Arial"/>
                  <w:color w:val="000000" w:themeColor="text1"/>
                  <w:sz w:val="16"/>
                  <w:szCs w:val="16"/>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410" w:author="3GPP" w:date="2018-09-10T19:47:00Z"/>
                <w:rFonts w:ascii="Arial" w:hAnsi="Arial" w:cs="Arial"/>
                <w:color w:val="000000" w:themeColor="text1"/>
                <w:sz w:val="16"/>
                <w:szCs w:val="16"/>
                <w:lang w:val="en-US" w:eastAsia="zh-CN"/>
              </w:rPr>
            </w:pPr>
            <w:ins w:id="3411" w:author="3GPP" w:date="2018-09-10T19:47:00Z">
              <w:r w:rsidRPr="00182C8E">
                <w:rPr>
                  <w:rFonts w:ascii="Arial" w:hAnsi="Arial" w:cs="Arial"/>
                  <w:color w:val="000000" w:themeColor="text1"/>
                  <w:sz w:val="16"/>
                  <w:szCs w:val="16"/>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412" w:author="3GPP" w:date="2018-09-10T19:47:00Z"/>
                <w:rFonts w:ascii="Arial" w:hAnsi="Arial" w:cs="Arial"/>
                <w:color w:val="000000" w:themeColor="text1"/>
                <w:sz w:val="16"/>
                <w:szCs w:val="16"/>
                <w:lang w:val="en-US" w:eastAsia="zh-CN"/>
              </w:rPr>
            </w:pPr>
            <w:ins w:id="3413" w:author="3GPP" w:date="2018-09-10T19:47:00Z">
              <w:r w:rsidRPr="00182C8E">
                <w:rPr>
                  <w:rFonts w:ascii="Arial" w:hAnsi="Arial" w:cs="Arial"/>
                  <w:color w:val="000000" w:themeColor="text1"/>
                  <w:sz w:val="16"/>
                  <w:szCs w:val="16"/>
                  <w:lang w:val="en-US" w:eastAsia="zh-CN"/>
                </w:rPr>
                <w:t>Notations</w:t>
              </w:r>
            </w:ins>
          </w:p>
        </w:tc>
        <w:tc>
          <w:tcPr>
            <w:tcW w:w="3115" w:type="dxa"/>
            <w:shd w:val="clear" w:color="auto" w:fill="BFBFBF" w:themeFill="background1" w:themeFillShade="BF"/>
          </w:tcPr>
          <w:p w:rsidR="00780D56" w:rsidRPr="00182C8E" w:rsidRDefault="00780D56" w:rsidP="003B1396">
            <w:pPr>
              <w:pStyle w:val="Tablehead"/>
              <w:rPr>
                <w:ins w:id="3414" w:author="3GPP" w:date="2018-09-10T19:47:00Z"/>
                <w:rFonts w:ascii="Arial" w:hAnsi="Arial" w:cs="Arial"/>
                <w:color w:val="000000" w:themeColor="text1"/>
                <w:sz w:val="16"/>
                <w:szCs w:val="16"/>
                <w:lang w:val="en-US" w:eastAsia="zh-CN"/>
              </w:rPr>
            </w:pPr>
            <w:ins w:id="3415" w:author="3GPP" w:date="2018-09-10T19:47:00Z">
              <w:r w:rsidRPr="00182C8E">
                <w:rPr>
                  <w:rFonts w:ascii="Arial" w:hAnsi="Arial" w:cs="Arial"/>
                  <w:color w:val="000000" w:themeColor="text1"/>
                  <w:sz w:val="16"/>
                  <w:szCs w:val="16"/>
                  <w:lang w:val="en-US" w:eastAsia="zh-CN"/>
                </w:rPr>
                <w:t>Value</w:t>
              </w:r>
            </w:ins>
          </w:p>
        </w:tc>
      </w:tr>
      <w:tr w:rsidR="00780D56" w:rsidRPr="00182C8E" w:rsidTr="003B1396">
        <w:trPr>
          <w:jc w:val="center"/>
          <w:ins w:id="3416"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17" w:author="3GPP" w:date="2018-09-10T19:47:00Z"/>
                <w:rFonts w:ascii="Arial" w:hAnsi="Arial" w:cs="Arial"/>
                <w:color w:val="000000" w:themeColor="text1"/>
                <w:sz w:val="16"/>
                <w:szCs w:val="16"/>
                <w:lang w:val="en-US" w:eastAsia="zh-CN"/>
              </w:rPr>
            </w:pPr>
            <w:ins w:id="3418" w:author="3GPP" w:date="2018-09-10T19:47:00Z">
              <w:r w:rsidRPr="00182C8E">
                <w:rPr>
                  <w:rFonts w:ascii="Arial" w:hAnsi="Arial" w:cs="Arial"/>
                  <w:color w:val="000000" w:themeColor="text1"/>
                  <w:sz w:val="16"/>
                  <w:szCs w:val="16"/>
                  <w:lang w:val="en-US" w:eastAsia="zh-CN"/>
                </w:rPr>
                <w:t>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19" w:author="3GPP" w:date="2018-09-10T19:47:00Z"/>
                <w:rFonts w:ascii="Arial" w:hAnsi="Arial" w:cs="Arial"/>
                <w:color w:val="000000" w:themeColor="text1"/>
                <w:sz w:val="16"/>
                <w:szCs w:val="16"/>
                <w:lang w:val="en-US" w:eastAsia="zh-CN"/>
              </w:rPr>
            </w:pPr>
            <w:ins w:id="3420" w:author="3GPP" w:date="2018-09-10T19:47:00Z">
              <w:r w:rsidRPr="00182C8E">
                <w:rPr>
                  <w:rFonts w:ascii="Arial" w:hAnsi="Arial" w:cs="Arial"/>
                  <w:color w:val="000000" w:themeColor="text1"/>
                  <w:sz w:val="16"/>
                  <w:szCs w:val="16"/>
                  <w:lang w:val="en-US" w:eastAsia="zh-CN"/>
                </w:rPr>
                <w:t>DL data transfer</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21" w:author="3GPP" w:date="2018-09-10T19:47:00Z"/>
                <w:rFonts w:ascii="Arial" w:hAnsi="Arial" w:cs="Arial"/>
                <w:i/>
                <w:color w:val="000000" w:themeColor="text1"/>
                <w:sz w:val="16"/>
                <w:szCs w:val="16"/>
                <w:lang w:val="en-US" w:eastAsia="zh-CN"/>
              </w:rPr>
            </w:pPr>
            <w:ins w:id="3422"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ins>
          </w:p>
        </w:tc>
        <w:tc>
          <w:tcPr>
            <w:tcW w:w="3115" w:type="dxa"/>
          </w:tcPr>
          <w:p w:rsidR="00780D56" w:rsidRPr="00182C8E" w:rsidRDefault="00780D56" w:rsidP="003B1396">
            <w:pPr>
              <w:pStyle w:val="Tabletext"/>
              <w:ind w:leftChars="71" w:left="142"/>
              <w:rPr>
                <w:ins w:id="3423" w:author="3GPP" w:date="2018-09-10T19:47:00Z"/>
                <w:rFonts w:ascii="Arial" w:hAnsi="Arial" w:cs="Arial"/>
                <w:i/>
                <w:color w:val="000000" w:themeColor="text1"/>
                <w:sz w:val="16"/>
                <w:szCs w:val="16"/>
                <w:lang w:val="en-US" w:eastAsia="zh-CN"/>
              </w:rPr>
            </w:pPr>
          </w:p>
        </w:tc>
      </w:tr>
      <w:tr w:rsidR="00780D56" w:rsidRPr="00182C8E" w:rsidTr="003B1396">
        <w:trPr>
          <w:jc w:val="center"/>
          <w:ins w:id="3424"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25" w:author="3GPP" w:date="2018-09-10T19:47:00Z"/>
                <w:rFonts w:ascii="Arial" w:hAnsi="Arial" w:cs="Arial"/>
                <w:color w:val="000000" w:themeColor="text1"/>
                <w:sz w:val="16"/>
                <w:szCs w:val="16"/>
                <w:lang w:val="en-US"/>
              </w:rPr>
            </w:pPr>
            <w:ins w:id="3426" w:author="3GPP" w:date="2018-09-10T19:47:00Z">
              <w:r w:rsidRPr="00182C8E">
                <w:rPr>
                  <w:rFonts w:ascii="Arial" w:hAnsi="Arial" w:cs="Arial"/>
                  <w:color w:val="000000" w:themeColor="text1"/>
                  <w:sz w:val="16"/>
                  <w:szCs w:val="16"/>
                  <w:lang w:val="en-US"/>
                </w:rPr>
                <w:t>1.1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27" w:author="3GPP" w:date="2018-09-10T19:47:00Z"/>
                <w:rFonts w:ascii="Arial" w:hAnsi="Arial" w:cs="Arial"/>
                <w:color w:val="000000" w:themeColor="text1"/>
                <w:sz w:val="16"/>
                <w:szCs w:val="16"/>
                <w:lang w:val="en-US"/>
              </w:rPr>
            </w:pPr>
            <w:ins w:id="3428"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29" w:author="3GPP" w:date="2018-09-10T19:47:00Z"/>
                <w:rFonts w:ascii="Arial" w:hAnsi="Arial" w:cs="Arial"/>
                <w:color w:val="000000" w:themeColor="text1"/>
                <w:sz w:val="16"/>
                <w:szCs w:val="16"/>
                <w:lang w:val="en-US" w:eastAsia="zh-CN"/>
              </w:rPr>
            </w:pPr>
            <w:ins w:id="343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ins>
          </w:p>
          <w:p w:rsidR="00780D56" w:rsidRPr="00182C8E" w:rsidRDefault="00780D56" w:rsidP="003B1396">
            <w:pPr>
              <w:pStyle w:val="Tabletext"/>
              <w:rPr>
                <w:ins w:id="3431" w:author="3GPP" w:date="2018-09-10T19:47:00Z"/>
                <w:rFonts w:ascii="Arial" w:hAnsi="Arial" w:cs="Arial"/>
                <w:color w:val="000000" w:themeColor="text1"/>
                <w:sz w:val="16"/>
                <w:szCs w:val="16"/>
                <w:lang w:val="en-US"/>
              </w:rPr>
            </w:pPr>
            <w:ins w:id="3432" w:author="3GPP" w:date="2018-09-10T19:47:00Z">
              <w:r w:rsidRPr="00182C8E">
                <w:rPr>
                  <w:rFonts w:ascii="Arial" w:hAnsi="Arial" w:cs="Arial"/>
                  <w:color w:val="000000" w:themeColor="text1"/>
                  <w:sz w:val="16"/>
                  <w:szCs w:val="16"/>
                  <w:lang w:val="en-US" w:eastAsia="zh-CN"/>
                </w:rPr>
                <w:t>The time interval between the data is arrived, and packet is generated.</w:t>
              </w:r>
            </w:ins>
          </w:p>
        </w:tc>
        <w:tc>
          <w:tcPr>
            <w:tcW w:w="3115" w:type="dxa"/>
          </w:tcPr>
          <w:p w:rsidR="00780D56" w:rsidRPr="00182C8E" w:rsidRDefault="00780D56" w:rsidP="003B1396">
            <w:pPr>
              <w:pStyle w:val="Tabletext"/>
              <w:ind w:leftChars="71" w:left="142"/>
              <w:rPr>
                <w:ins w:id="3433" w:author="3GPP" w:date="2018-09-10T19:47:00Z"/>
                <w:rFonts w:ascii="Arial" w:hAnsi="Arial" w:cs="Arial"/>
                <w:color w:val="000000" w:themeColor="text1"/>
                <w:sz w:val="16"/>
                <w:szCs w:val="16"/>
                <w:lang w:val="en-US" w:eastAsia="zh-CN"/>
              </w:rPr>
            </w:pPr>
            <w:ins w:id="3434"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435"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36" w:author="3GPP" w:date="2018-09-10T19:47:00Z"/>
                <w:rFonts w:ascii="Arial" w:hAnsi="Arial" w:cs="Arial"/>
                <w:color w:val="000000" w:themeColor="text1"/>
                <w:sz w:val="16"/>
                <w:szCs w:val="16"/>
                <w:lang w:val="en-US" w:eastAsia="zh-CN"/>
              </w:rPr>
            </w:pPr>
            <w:ins w:id="3437" w:author="3GPP" w:date="2018-09-10T19:47:00Z">
              <w:r w:rsidRPr="00182C8E">
                <w:rPr>
                  <w:rFonts w:ascii="Arial" w:hAnsi="Arial" w:cs="Arial"/>
                  <w:color w:val="000000" w:themeColor="text1"/>
                  <w:sz w:val="16"/>
                  <w:szCs w:val="16"/>
                  <w:lang w:val="en-US" w:eastAsia="zh-CN"/>
                </w:rPr>
                <w:t>1.2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38" w:author="3GPP" w:date="2018-09-10T19:47:00Z"/>
                <w:rFonts w:ascii="Arial" w:hAnsi="Arial" w:cs="Arial"/>
                <w:color w:val="000000" w:themeColor="text1"/>
                <w:sz w:val="16"/>
                <w:szCs w:val="16"/>
                <w:lang w:val="en-US"/>
              </w:rPr>
            </w:pPr>
            <w:ins w:id="3439" w:author="3GPP" w:date="2018-09-10T19:47:00Z">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40" w:author="3GPP" w:date="2018-09-10T19:47:00Z"/>
                <w:rFonts w:ascii="Arial" w:hAnsi="Arial" w:cs="Arial"/>
                <w:color w:val="000000" w:themeColor="text1"/>
                <w:sz w:val="16"/>
                <w:szCs w:val="16"/>
                <w:lang w:val="en-US" w:eastAsia="zh-CN"/>
              </w:rPr>
            </w:pPr>
            <w:ins w:id="344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ins>
          </w:p>
          <w:p w:rsidR="00780D56" w:rsidRPr="00182C8E" w:rsidRDefault="00780D56" w:rsidP="003B1396">
            <w:pPr>
              <w:pStyle w:val="Tabletext"/>
              <w:rPr>
                <w:ins w:id="3442" w:author="3GPP" w:date="2018-09-10T19:47:00Z"/>
                <w:rFonts w:ascii="Arial" w:hAnsi="Arial" w:cs="Arial"/>
                <w:i/>
                <w:color w:val="000000" w:themeColor="text1"/>
                <w:sz w:val="16"/>
                <w:szCs w:val="16"/>
                <w:lang w:val="en-US" w:eastAsia="zh-CN"/>
              </w:rPr>
            </w:pPr>
            <w:ins w:id="3443" w:author="3GPP" w:date="2018-09-10T19:47:00Z">
              <w:r w:rsidRPr="00182C8E">
                <w:rPr>
                  <w:rFonts w:ascii="Arial" w:hAnsi="Arial" w:cs="Arial"/>
                  <w:color w:val="000000" w:themeColor="text1"/>
                  <w:sz w:val="16"/>
                  <w:szCs w:val="16"/>
                  <w:lang w:val="en-US" w:eastAsia="zh-CN"/>
                </w:rPr>
                <w:t>It includes frame alignment time, and the waiting time for next available DL slot</w:t>
              </w:r>
            </w:ins>
          </w:p>
        </w:tc>
        <w:tc>
          <w:tcPr>
            <w:tcW w:w="3115" w:type="dxa"/>
          </w:tcPr>
          <w:p w:rsidR="00780D56" w:rsidRPr="00182C8E" w:rsidRDefault="00780D56" w:rsidP="003B1396">
            <w:pPr>
              <w:pStyle w:val="Tabletext"/>
              <w:ind w:leftChars="71" w:left="142"/>
              <w:rPr>
                <w:ins w:id="3444" w:author="3GPP" w:date="2018-09-10T19:47:00Z"/>
                <w:rFonts w:ascii="Arial" w:hAnsi="Arial" w:cs="Arial"/>
                <w:color w:val="000000" w:themeColor="text1"/>
                <w:sz w:val="16"/>
                <w:szCs w:val="16"/>
                <w:lang w:val="en-US" w:eastAsia="zh-CN"/>
              </w:rPr>
            </w:pPr>
            <w:ins w:id="344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3446" w:author="3GPP" w:date="2018-09-10T19:47:00Z"/>
                <w:rFonts w:ascii="Arial" w:hAnsi="Arial" w:cs="Arial"/>
                <w:i/>
                <w:color w:val="000000" w:themeColor="text1"/>
                <w:sz w:val="16"/>
                <w:szCs w:val="16"/>
                <w:lang w:val="en-US" w:eastAsia="zh-CN"/>
              </w:rPr>
            </w:pPr>
            <w:ins w:id="344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w:t>
              </w:r>
              <w:r w:rsidRPr="00182C8E">
                <w:rPr>
                  <w:rFonts w:ascii="Arial" w:hAnsi="Arial" w:cs="Arial"/>
                  <w:i/>
                  <w:color w:val="000000" w:themeColor="text1"/>
                  <w:sz w:val="16"/>
                  <w:szCs w:val="16"/>
                  <w:lang w:val="en-US" w:eastAsia="zh-CN"/>
                </w:rPr>
                <w:t xml:space="preserve"> </w:t>
              </w:r>
            </w:ins>
          </w:p>
          <w:p w:rsidR="00780D56" w:rsidRPr="00182C8E" w:rsidRDefault="00780D56" w:rsidP="003B1396">
            <w:pPr>
              <w:pStyle w:val="Tabletext"/>
              <w:ind w:leftChars="71" w:left="142"/>
              <w:rPr>
                <w:ins w:id="3448" w:author="3GPP" w:date="2018-09-10T19:47:00Z"/>
                <w:rFonts w:ascii="Arial" w:hAnsi="Arial" w:cs="Arial"/>
                <w:color w:val="000000" w:themeColor="text1"/>
                <w:sz w:val="16"/>
                <w:szCs w:val="16"/>
                <w:lang w:val="en-US" w:eastAsia="zh-CN"/>
              </w:rPr>
            </w:pPr>
            <w:ins w:id="344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 </w:t>
              </w:r>
            </w:ins>
          </w:p>
        </w:tc>
      </w:tr>
      <w:tr w:rsidR="00780D56" w:rsidRPr="00182C8E" w:rsidTr="003B1396">
        <w:trPr>
          <w:jc w:val="center"/>
          <w:ins w:id="3450"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51" w:author="3GPP" w:date="2018-09-10T19:47:00Z"/>
                <w:rFonts w:ascii="Arial" w:hAnsi="Arial" w:cs="Arial"/>
                <w:color w:val="000000" w:themeColor="text1"/>
                <w:sz w:val="16"/>
                <w:szCs w:val="16"/>
                <w:lang w:val="en-US" w:eastAsia="zh-CN"/>
              </w:rPr>
            </w:pPr>
            <w:ins w:id="3452" w:author="3GPP" w:date="2018-09-10T19:47:00Z">
              <w:r w:rsidRPr="00182C8E">
                <w:rPr>
                  <w:rFonts w:ascii="Arial" w:hAnsi="Arial" w:cs="Arial"/>
                  <w:color w:val="000000" w:themeColor="text1"/>
                  <w:sz w:val="16"/>
                  <w:szCs w:val="16"/>
                  <w:lang w:val="en-US" w:eastAsia="zh-CN"/>
                </w:rPr>
                <w:t>1.3</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53" w:author="3GPP" w:date="2018-09-10T19:47:00Z"/>
                <w:rFonts w:ascii="Arial" w:hAnsi="Arial" w:cs="Arial"/>
                <w:color w:val="000000" w:themeColor="text1"/>
                <w:sz w:val="16"/>
                <w:szCs w:val="16"/>
                <w:lang w:val="en-US"/>
              </w:rPr>
            </w:pPr>
            <w:ins w:id="3454" w:author="3GPP" w:date="2018-09-10T19:47:00Z">
              <w:r w:rsidRPr="00182C8E">
                <w:rPr>
                  <w:rFonts w:ascii="Arial" w:hAnsi="Arial" w:cs="Arial"/>
                  <w:color w:val="000000" w:themeColor="text1"/>
                  <w:sz w:val="16"/>
                  <w:szCs w:val="16"/>
                  <w:lang w:val="en-US"/>
                </w:rPr>
                <w:t xml:space="preserve">TTI for DL data packet </w:t>
              </w:r>
              <w:r w:rsidRPr="00182C8E">
                <w:rPr>
                  <w:rFonts w:ascii="Arial" w:hAnsi="Arial" w:cs="Arial"/>
                  <w:color w:val="000000" w:themeColor="text1"/>
                  <w:sz w:val="16"/>
                  <w:szCs w:val="16"/>
                  <w:lang w:val="en-US"/>
                </w:rPr>
                <w:lastRenderedPageBreak/>
                <w:t>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55" w:author="3GPP" w:date="2018-09-10T19:47:00Z"/>
                <w:rFonts w:ascii="Arial" w:hAnsi="Arial" w:cs="Arial"/>
                <w:i/>
                <w:color w:val="000000" w:themeColor="text1"/>
                <w:sz w:val="16"/>
                <w:szCs w:val="16"/>
                <w:lang w:val="en-US" w:eastAsia="zh-CN"/>
              </w:rPr>
            </w:pPr>
            <w:ins w:id="3456" w:author="3GPP" w:date="2018-09-10T19:47:00Z">
              <w:r w:rsidRPr="00182C8E">
                <w:rPr>
                  <w:rFonts w:ascii="Arial" w:hAnsi="Arial" w:cs="Arial"/>
                  <w:i/>
                  <w:color w:val="000000" w:themeColor="text1"/>
                  <w:sz w:val="16"/>
                  <w:szCs w:val="16"/>
                  <w:lang w:val="en-US" w:eastAsia="zh-CN"/>
                </w:rPr>
                <w:lastRenderedPageBreak/>
                <w:t>t</w:t>
              </w:r>
              <w:r w:rsidRPr="00182C8E">
                <w:rPr>
                  <w:rFonts w:ascii="Arial" w:hAnsi="Arial" w:cs="Arial"/>
                  <w:color w:val="000000" w:themeColor="text1"/>
                  <w:sz w:val="16"/>
                  <w:szCs w:val="16"/>
                  <w:vertAlign w:val="subscript"/>
                  <w:lang w:val="en-US" w:eastAsia="zh-CN"/>
                </w:rPr>
                <w:t>DL_duration</w:t>
              </w:r>
            </w:ins>
          </w:p>
        </w:tc>
        <w:tc>
          <w:tcPr>
            <w:tcW w:w="3115" w:type="dxa"/>
          </w:tcPr>
          <w:p w:rsidR="00780D56" w:rsidRPr="00182C8E" w:rsidRDefault="00780D56" w:rsidP="003B1396">
            <w:pPr>
              <w:pStyle w:val="Tabletext"/>
              <w:ind w:leftChars="71" w:left="142"/>
              <w:rPr>
                <w:ins w:id="3457" w:author="3GPP" w:date="2018-09-10T19:47:00Z"/>
                <w:rFonts w:ascii="Arial" w:hAnsi="Arial" w:cs="Arial"/>
                <w:color w:val="000000" w:themeColor="text1"/>
                <w:sz w:val="16"/>
                <w:szCs w:val="16"/>
                <w:lang w:val="en-US" w:eastAsia="zh-CN"/>
              </w:rPr>
            </w:pPr>
            <w:ins w:id="3458" w:author="3GPP" w:date="2018-09-10T19:47:00Z">
              <w:r w:rsidRPr="00182C8E">
                <w:rPr>
                  <w:rFonts w:ascii="Arial" w:hAnsi="Arial" w:cs="Arial"/>
                  <w:color w:val="000000" w:themeColor="text1"/>
                  <w:sz w:val="16"/>
                  <w:szCs w:val="16"/>
                  <w:lang w:val="en-US" w:eastAsia="zh-CN"/>
                </w:rPr>
                <w:t>1 TTI</w:t>
              </w:r>
            </w:ins>
          </w:p>
        </w:tc>
      </w:tr>
      <w:tr w:rsidR="00780D56" w:rsidRPr="00182C8E" w:rsidTr="003B1396">
        <w:trPr>
          <w:jc w:val="center"/>
          <w:ins w:id="3459"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60" w:author="3GPP" w:date="2018-09-10T19:47:00Z"/>
                <w:rFonts w:ascii="Arial" w:hAnsi="Arial" w:cs="Arial"/>
                <w:color w:val="000000" w:themeColor="text1"/>
                <w:sz w:val="16"/>
                <w:szCs w:val="16"/>
                <w:lang w:val="en-US" w:eastAsia="zh-CN"/>
              </w:rPr>
            </w:pPr>
            <w:ins w:id="3461" w:author="3GPP" w:date="2018-09-10T19:47:00Z">
              <w:r w:rsidRPr="00182C8E">
                <w:rPr>
                  <w:rFonts w:ascii="Arial" w:hAnsi="Arial" w:cs="Arial"/>
                  <w:color w:val="000000" w:themeColor="text1"/>
                  <w:sz w:val="16"/>
                  <w:szCs w:val="16"/>
                  <w:lang w:val="en-US" w:eastAsia="zh-CN"/>
                </w:rPr>
                <w:lastRenderedPageBreak/>
                <w:t>1.4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62" w:author="3GPP" w:date="2018-09-10T19:47:00Z"/>
                <w:rFonts w:ascii="Arial" w:hAnsi="Arial" w:cs="Arial"/>
                <w:color w:val="000000" w:themeColor="text1"/>
                <w:sz w:val="16"/>
                <w:szCs w:val="16"/>
                <w:lang w:val="en-US"/>
              </w:rPr>
            </w:pPr>
            <w:ins w:id="3463"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64" w:author="3GPP" w:date="2018-09-10T19:47:00Z"/>
                <w:rFonts w:ascii="Arial" w:hAnsi="Arial" w:cs="Arial"/>
                <w:color w:val="000000" w:themeColor="text1"/>
                <w:sz w:val="16"/>
                <w:szCs w:val="16"/>
                <w:lang w:val="en-US" w:eastAsia="zh-CN"/>
              </w:rPr>
            </w:pPr>
            <w:ins w:id="346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466" w:author="3GPP" w:date="2018-09-10T19:47:00Z"/>
                <w:rFonts w:ascii="Arial" w:hAnsi="Arial" w:cs="Arial"/>
                <w:i/>
                <w:color w:val="000000" w:themeColor="text1"/>
                <w:sz w:val="16"/>
                <w:szCs w:val="16"/>
                <w:lang w:val="en-US" w:eastAsia="zh-CN"/>
              </w:rPr>
            </w:pPr>
            <w:ins w:id="3467" w:author="3GPP" w:date="2018-09-10T19:47:00Z">
              <w:r w:rsidRPr="00182C8E">
                <w:rPr>
                  <w:rFonts w:ascii="Arial" w:hAnsi="Arial" w:cs="Arial"/>
                  <w:color w:val="000000" w:themeColor="text1"/>
                  <w:sz w:val="16"/>
                  <w:szCs w:val="16"/>
                  <w:lang w:val="en-US" w:eastAsia="zh-CN"/>
                </w:rPr>
                <w:t>The time interval between the PDSCH is  received and the data is decoded;</w:t>
              </w:r>
            </w:ins>
          </w:p>
        </w:tc>
        <w:tc>
          <w:tcPr>
            <w:tcW w:w="3115" w:type="dxa"/>
          </w:tcPr>
          <w:p w:rsidR="00780D56" w:rsidRPr="00182C8E" w:rsidRDefault="00780D56" w:rsidP="003B1396">
            <w:pPr>
              <w:pStyle w:val="Tabletext"/>
              <w:ind w:leftChars="71" w:left="142"/>
              <w:rPr>
                <w:ins w:id="3468" w:author="3GPP" w:date="2018-09-10T19:47:00Z"/>
                <w:rFonts w:ascii="Arial" w:hAnsi="Arial" w:cs="Arial"/>
                <w:color w:val="000000" w:themeColor="text1"/>
                <w:sz w:val="16"/>
                <w:szCs w:val="16"/>
                <w:lang w:val="en-US" w:eastAsia="zh-CN"/>
              </w:rPr>
            </w:pPr>
            <w:ins w:id="3469"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470"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471" w:author="3GPP" w:date="2018-09-10T19:47:00Z"/>
                <w:rFonts w:ascii="Arial" w:hAnsi="Arial" w:cs="Arial"/>
                <w:color w:val="000000" w:themeColor="text1"/>
                <w:sz w:val="16"/>
                <w:szCs w:val="16"/>
                <w:lang w:val="en-US" w:eastAsia="zh-CN"/>
              </w:rPr>
            </w:pPr>
            <w:ins w:id="3472" w:author="3GPP" w:date="2018-09-10T19:47:00Z">
              <w:r w:rsidRPr="00182C8E">
                <w:rPr>
                  <w:rFonts w:ascii="Arial" w:hAnsi="Arial" w:cs="Arial"/>
                  <w:color w:val="000000" w:themeColor="text1"/>
                  <w:sz w:val="16"/>
                  <w:szCs w:val="16"/>
                  <w:lang w:val="en-US" w:eastAsia="zh-CN"/>
                </w:rPr>
                <w:t>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473" w:author="3GPP" w:date="2018-09-10T19:47:00Z"/>
                <w:rFonts w:ascii="Arial" w:hAnsi="Arial" w:cs="Arial"/>
                <w:color w:val="000000" w:themeColor="text1"/>
                <w:sz w:val="16"/>
                <w:szCs w:val="16"/>
                <w:lang w:val="en-US"/>
              </w:rPr>
            </w:pPr>
            <w:ins w:id="3474" w:author="3GPP" w:date="2018-09-10T19:47:00Z">
              <w:r w:rsidRPr="00182C8E">
                <w:rPr>
                  <w:rFonts w:ascii="Arial" w:hAnsi="Arial" w:cs="Arial"/>
                  <w:color w:val="000000" w:themeColor="text1"/>
                  <w:sz w:val="16"/>
                  <w:szCs w:val="16"/>
                  <w:lang w:val="en-US"/>
                </w:rPr>
                <w:t>HARQ retransmission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75" w:author="3GPP" w:date="2018-09-10T19:47:00Z"/>
                <w:rFonts w:ascii="Arial" w:hAnsi="Arial" w:cs="Arial"/>
                <w:color w:val="000000" w:themeColor="text1"/>
                <w:sz w:val="16"/>
                <w:szCs w:val="16"/>
                <w:vertAlign w:val="subscript"/>
                <w:lang w:val="en-US" w:eastAsia="zh-CN"/>
              </w:rPr>
            </w:pPr>
            <w:ins w:id="347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ins>
          </w:p>
          <w:p w:rsidR="00780D56" w:rsidRPr="00182C8E" w:rsidRDefault="00780D56" w:rsidP="003B1396">
            <w:pPr>
              <w:pStyle w:val="Tabletext"/>
              <w:rPr>
                <w:ins w:id="3477" w:author="3GPP" w:date="2018-09-10T19:47:00Z"/>
                <w:rFonts w:ascii="Arial" w:hAnsi="Arial" w:cs="Arial"/>
                <w:i/>
                <w:color w:val="000000" w:themeColor="text1"/>
                <w:sz w:val="16"/>
                <w:szCs w:val="16"/>
                <w:lang w:val="en-US" w:eastAsia="zh-CN"/>
              </w:rPr>
            </w:pPr>
            <w:ins w:id="3478"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(For Steps 2.1 to 2.4)</w:t>
              </w:r>
            </w:ins>
          </w:p>
        </w:tc>
        <w:tc>
          <w:tcPr>
            <w:tcW w:w="3115" w:type="dxa"/>
          </w:tcPr>
          <w:p w:rsidR="00780D56" w:rsidRPr="00182C8E" w:rsidRDefault="00780D56" w:rsidP="003B1396">
            <w:pPr>
              <w:pStyle w:val="Tabletext"/>
              <w:ind w:leftChars="71" w:left="142"/>
              <w:rPr>
                <w:ins w:id="3479" w:author="3GPP" w:date="2018-09-10T19:47:00Z"/>
                <w:rFonts w:ascii="Arial" w:hAnsi="Arial" w:cs="Arial"/>
                <w:color w:val="000000" w:themeColor="text1"/>
                <w:sz w:val="16"/>
                <w:szCs w:val="16"/>
                <w:lang w:val="en-US" w:eastAsia="zh-CN"/>
              </w:rPr>
            </w:pPr>
          </w:p>
        </w:tc>
      </w:tr>
      <w:tr w:rsidR="00780D56" w:rsidRPr="00182C8E" w:rsidTr="003B1396">
        <w:trPr>
          <w:jc w:val="center"/>
          <w:ins w:id="3480"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3481" w:author="3GPP" w:date="2018-09-10T19:47:00Z"/>
                <w:rFonts w:ascii="Arial" w:hAnsi="Arial" w:cs="Arial"/>
                <w:color w:val="000000" w:themeColor="text1"/>
                <w:sz w:val="16"/>
                <w:szCs w:val="16"/>
                <w:lang w:val="en-US"/>
              </w:rPr>
            </w:pPr>
            <w:ins w:id="3482" w:author="3GPP" w:date="2018-09-10T19:47:00Z">
              <w:r w:rsidRPr="00182C8E">
                <w:rPr>
                  <w:rFonts w:ascii="Arial" w:hAnsi="Arial" w:cs="Arial"/>
                  <w:color w:val="000000" w:themeColor="text1"/>
                  <w:sz w:val="16"/>
                  <w:szCs w:val="16"/>
                  <w:lang w:val="en-US"/>
                </w:rPr>
                <w:t>2.1</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483" w:author="3GPP" w:date="2018-09-10T19:47:00Z"/>
                <w:rFonts w:ascii="Arial" w:hAnsi="Arial" w:cs="Arial"/>
                <w:color w:val="000000" w:themeColor="text1"/>
                <w:sz w:val="16"/>
                <w:szCs w:val="16"/>
                <w:lang w:val="en-US"/>
              </w:rPr>
            </w:pPr>
            <w:ins w:id="3484"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85" w:author="3GPP" w:date="2018-09-10T19:47:00Z"/>
                <w:rFonts w:ascii="Arial" w:hAnsi="Arial" w:cs="Arial"/>
                <w:color w:val="000000" w:themeColor="text1"/>
                <w:sz w:val="16"/>
                <w:szCs w:val="16"/>
                <w:lang w:val="en-US" w:eastAsia="zh-CN"/>
              </w:rPr>
            </w:pPr>
            <w:ins w:id="348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487" w:author="3GPP" w:date="2018-09-10T19:47:00Z"/>
                <w:rFonts w:ascii="Arial" w:hAnsi="Arial" w:cs="Arial"/>
                <w:color w:val="000000" w:themeColor="text1"/>
                <w:sz w:val="16"/>
                <w:szCs w:val="16"/>
                <w:lang w:val="en-US" w:eastAsia="zh-CN"/>
              </w:rPr>
            </w:pPr>
            <w:ins w:id="3488" w:author="3GPP" w:date="2018-09-10T19:47:00Z">
              <w:r w:rsidRPr="00182C8E">
                <w:rPr>
                  <w:rFonts w:ascii="Arial" w:hAnsi="Arial" w:cs="Arial"/>
                  <w:color w:val="000000" w:themeColor="text1"/>
                  <w:sz w:val="16"/>
                  <w:szCs w:val="16"/>
                  <w:lang w:val="en-US" w:eastAsia="zh-CN"/>
                </w:rPr>
                <w:t>The time interval between the data is decoded, and ACK/NACK packet is generated.</w:t>
              </w:r>
            </w:ins>
          </w:p>
        </w:tc>
        <w:tc>
          <w:tcPr>
            <w:tcW w:w="3115" w:type="dxa"/>
          </w:tcPr>
          <w:p w:rsidR="00780D56" w:rsidRPr="00182C8E" w:rsidRDefault="00780D56" w:rsidP="003B1396">
            <w:pPr>
              <w:pStyle w:val="Tabletext"/>
              <w:ind w:leftChars="71" w:left="142"/>
              <w:rPr>
                <w:ins w:id="3489" w:author="3GPP" w:date="2018-09-10T19:47:00Z"/>
                <w:rFonts w:ascii="Arial" w:hAnsi="Arial" w:cs="Arial"/>
                <w:color w:val="000000" w:themeColor="text1"/>
                <w:sz w:val="16"/>
                <w:szCs w:val="16"/>
                <w:lang w:val="en-US" w:eastAsia="zh-CN"/>
              </w:rPr>
            </w:pPr>
            <w:ins w:id="3490"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491"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3492" w:author="3GPP" w:date="2018-09-10T19:47:00Z"/>
                <w:rFonts w:ascii="Arial" w:hAnsi="Arial" w:cs="Arial"/>
                <w:color w:val="000000" w:themeColor="text1"/>
                <w:sz w:val="16"/>
                <w:szCs w:val="16"/>
                <w:lang w:val="en-US"/>
              </w:rPr>
            </w:pPr>
            <w:ins w:id="3493" w:author="3GPP" w:date="2018-09-10T19:47:00Z">
              <w:r w:rsidRPr="00182C8E">
                <w:rPr>
                  <w:rFonts w:ascii="Arial" w:hAnsi="Arial" w:cs="Arial"/>
                  <w:color w:val="000000" w:themeColor="text1"/>
                  <w:sz w:val="16"/>
                  <w:szCs w:val="16"/>
                  <w:lang w:val="en-US"/>
                </w:rPr>
                <w:t>2.2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494" w:author="3GPP" w:date="2018-09-10T19:47:00Z"/>
                <w:rFonts w:ascii="Arial" w:hAnsi="Arial" w:cs="Arial"/>
                <w:color w:val="000000" w:themeColor="text1"/>
                <w:sz w:val="16"/>
                <w:szCs w:val="16"/>
                <w:lang w:val="en-US" w:eastAsia="zh-CN"/>
              </w:rPr>
            </w:pPr>
            <w:ins w:id="3495" w:author="3GPP" w:date="2018-09-10T19:47:00Z">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496" w:author="3GPP" w:date="2018-09-10T19:47:00Z"/>
                <w:rFonts w:ascii="Arial" w:hAnsi="Arial" w:cs="Arial"/>
                <w:color w:val="000000" w:themeColor="text1"/>
                <w:sz w:val="16"/>
                <w:szCs w:val="16"/>
                <w:lang w:val="en-US" w:eastAsia="zh-CN"/>
              </w:rPr>
            </w:pPr>
            <w:ins w:id="349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ins>
          </w:p>
          <w:p w:rsidR="00780D56" w:rsidRPr="00182C8E" w:rsidRDefault="00780D56" w:rsidP="003B1396">
            <w:pPr>
              <w:pStyle w:val="Tabletext"/>
              <w:rPr>
                <w:ins w:id="3498" w:author="3GPP" w:date="2018-09-10T19:47:00Z"/>
                <w:rFonts w:ascii="Arial" w:hAnsi="Arial" w:cs="Arial"/>
                <w:color w:val="000000" w:themeColor="text1"/>
                <w:sz w:val="16"/>
                <w:szCs w:val="16"/>
                <w:lang w:val="en-US" w:eastAsia="zh-CN"/>
              </w:rPr>
            </w:pPr>
            <w:ins w:id="3499" w:author="3GPP" w:date="2018-09-10T19:47:00Z">
              <w:r w:rsidRPr="00182C8E">
                <w:rPr>
                  <w:rFonts w:ascii="Arial" w:hAnsi="Arial" w:cs="Arial"/>
                  <w:color w:val="000000" w:themeColor="text1"/>
                  <w:sz w:val="16"/>
                  <w:szCs w:val="16"/>
                  <w:lang w:val="en-US" w:eastAsia="zh-CN"/>
                </w:rPr>
                <w:t>It includes frame alignment time, and the waiting time for the next available UL slot</w:t>
              </w:r>
            </w:ins>
          </w:p>
        </w:tc>
        <w:tc>
          <w:tcPr>
            <w:tcW w:w="3115" w:type="dxa"/>
          </w:tcPr>
          <w:p w:rsidR="00780D56" w:rsidRPr="00182C8E" w:rsidRDefault="00780D56" w:rsidP="003B1396">
            <w:pPr>
              <w:pStyle w:val="Tabletext"/>
              <w:ind w:leftChars="71" w:left="142"/>
              <w:rPr>
                <w:ins w:id="3500" w:author="3GPP" w:date="2018-09-10T19:47:00Z"/>
                <w:rFonts w:ascii="Arial" w:hAnsi="Arial" w:cs="Arial"/>
                <w:color w:val="000000" w:themeColor="text1"/>
                <w:sz w:val="16"/>
                <w:szCs w:val="16"/>
                <w:lang w:val="en-US" w:eastAsia="zh-CN"/>
              </w:rPr>
            </w:pPr>
            <w:ins w:id="350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3502" w:author="3GPP" w:date="2018-09-10T19:47:00Z"/>
                <w:rFonts w:ascii="Arial" w:hAnsi="Arial" w:cs="Arial"/>
                <w:i/>
                <w:color w:val="000000" w:themeColor="text1"/>
                <w:sz w:val="16"/>
                <w:szCs w:val="16"/>
                <w:lang w:val="en-US" w:eastAsia="zh-CN"/>
              </w:rPr>
            </w:pPr>
            <w:ins w:id="350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 xml:space="preserve"> </w:t>
              </w:r>
            </w:ins>
          </w:p>
          <w:p w:rsidR="00780D56" w:rsidRPr="00182C8E" w:rsidRDefault="00780D56" w:rsidP="003B1396">
            <w:pPr>
              <w:pStyle w:val="Tabletext"/>
              <w:ind w:leftChars="71" w:left="142"/>
              <w:rPr>
                <w:ins w:id="3504" w:author="3GPP" w:date="2018-09-10T19:47:00Z"/>
                <w:rFonts w:ascii="Arial" w:hAnsi="Arial" w:cs="Arial"/>
                <w:color w:val="000000" w:themeColor="text1"/>
                <w:sz w:val="16"/>
                <w:szCs w:val="16"/>
                <w:lang w:val="en-US" w:eastAsia="zh-CN"/>
              </w:rPr>
            </w:pPr>
            <w:ins w:id="3505"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ins>
          </w:p>
        </w:tc>
      </w:tr>
      <w:tr w:rsidR="00780D56" w:rsidRPr="00182C8E" w:rsidTr="003B1396">
        <w:trPr>
          <w:jc w:val="center"/>
          <w:ins w:id="3506" w:author="3GPP" w:date="2018-09-10T19:47:00Z"/>
        </w:trPr>
        <w:tc>
          <w:tcPr>
            <w:tcW w:w="709" w:type="dxa"/>
            <w:noWrap/>
            <w:tcMar>
              <w:top w:w="0" w:type="dxa"/>
              <w:left w:w="108" w:type="dxa"/>
              <w:bottom w:w="0" w:type="dxa"/>
              <w:right w:w="108" w:type="dxa"/>
            </w:tcMar>
            <w:vAlign w:val="center"/>
            <w:hideMark/>
          </w:tcPr>
          <w:p w:rsidR="00780D56" w:rsidRPr="00182C8E" w:rsidRDefault="00780D56" w:rsidP="003B1396">
            <w:pPr>
              <w:pStyle w:val="Tabletext"/>
              <w:jc w:val="center"/>
              <w:rPr>
                <w:ins w:id="3507" w:author="3GPP" w:date="2018-09-10T19:47:00Z"/>
                <w:rFonts w:ascii="Arial" w:hAnsi="Arial" w:cs="Arial"/>
                <w:color w:val="000000" w:themeColor="text1"/>
                <w:sz w:val="16"/>
                <w:szCs w:val="16"/>
                <w:lang w:val="en-US"/>
              </w:rPr>
            </w:pPr>
            <w:ins w:id="3508" w:author="3GPP" w:date="2018-09-10T19:47:00Z">
              <w:r w:rsidRPr="00182C8E">
                <w:rPr>
                  <w:rFonts w:ascii="Arial" w:hAnsi="Arial" w:cs="Arial"/>
                  <w:color w:val="000000" w:themeColor="text1"/>
                  <w:sz w:val="16"/>
                  <w:szCs w:val="16"/>
                  <w:lang w:val="en-US"/>
                </w:rPr>
                <w:t>2.3</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509" w:author="3GPP" w:date="2018-09-10T19:47:00Z"/>
                <w:rFonts w:ascii="Arial" w:hAnsi="Arial" w:cs="Arial"/>
                <w:color w:val="000000" w:themeColor="text1"/>
                <w:sz w:val="16"/>
                <w:szCs w:val="16"/>
                <w:lang w:val="en-US"/>
              </w:rPr>
            </w:pPr>
            <w:ins w:id="3510" w:author="3GPP" w:date="2018-09-10T19:47:00Z">
              <w:r w:rsidRPr="00182C8E">
                <w:rPr>
                  <w:rFonts w:ascii="Arial" w:hAnsi="Arial" w:cs="Arial"/>
                  <w:color w:val="000000" w:themeColor="text1"/>
                  <w:sz w:val="16"/>
                  <w:szCs w:val="16"/>
                  <w:lang w:val="en-US"/>
                </w:rPr>
                <w:t>TTI for ACK/NACK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511" w:author="3GPP" w:date="2018-09-10T19:47:00Z"/>
                <w:rFonts w:ascii="Arial" w:hAnsi="Arial" w:cs="Arial"/>
                <w:color w:val="000000" w:themeColor="text1"/>
                <w:sz w:val="16"/>
                <w:szCs w:val="16"/>
                <w:lang w:val="en-US" w:eastAsia="zh-CN"/>
              </w:rPr>
            </w:pPr>
            <w:ins w:id="3512"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ins>
          </w:p>
        </w:tc>
        <w:tc>
          <w:tcPr>
            <w:tcW w:w="3115" w:type="dxa"/>
          </w:tcPr>
          <w:p w:rsidR="00780D56" w:rsidRPr="00182C8E" w:rsidRDefault="00780D56" w:rsidP="003B1396">
            <w:pPr>
              <w:pStyle w:val="Tabletext"/>
              <w:ind w:leftChars="71" w:left="142"/>
              <w:rPr>
                <w:ins w:id="3513" w:author="3GPP" w:date="2018-09-10T19:47:00Z"/>
                <w:rFonts w:ascii="Arial" w:hAnsi="Arial" w:cs="Arial"/>
                <w:color w:val="000000" w:themeColor="text1"/>
                <w:sz w:val="16"/>
                <w:szCs w:val="16"/>
                <w:lang w:val="en-US" w:eastAsia="zh-CN"/>
              </w:rPr>
            </w:pPr>
            <w:ins w:id="3514" w:author="3GPP" w:date="2018-09-10T19:47:00Z">
              <w:r w:rsidRPr="00182C8E">
                <w:rPr>
                  <w:rFonts w:ascii="Arial" w:hAnsi="Arial" w:cs="Arial"/>
                  <w:color w:val="000000" w:themeColor="text1"/>
                  <w:sz w:val="16"/>
                  <w:szCs w:val="16"/>
                  <w:lang w:val="en-US" w:eastAsia="zh-CN"/>
                </w:rPr>
                <w:t>1 OFDM symbol</w:t>
              </w:r>
            </w:ins>
          </w:p>
        </w:tc>
      </w:tr>
      <w:tr w:rsidR="00780D56" w:rsidRPr="00182C8E" w:rsidTr="003B1396">
        <w:trPr>
          <w:jc w:val="center"/>
          <w:ins w:id="3515"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516" w:author="3GPP" w:date="2018-09-10T19:47:00Z"/>
                <w:rFonts w:ascii="Arial" w:hAnsi="Arial" w:cs="Arial"/>
                <w:color w:val="000000" w:themeColor="text1"/>
                <w:sz w:val="16"/>
                <w:szCs w:val="16"/>
                <w:lang w:val="en-US" w:eastAsia="zh-CN"/>
              </w:rPr>
            </w:pPr>
            <w:ins w:id="3517" w:author="3GPP" w:date="2018-09-10T19:47:00Z">
              <w:r w:rsidRPr="00182C8E">
                <w:rPr>
                  <w:rFonts w:ascii="Arial" w:hAnsi="Arial" w:cs="Arial"/>
                  <w:color w:val="000000" w:themeColor="text1"/>
                  <w:sz w:val="16"/>
                  <w:szCs w:val="16"/>
                  <w:lang w:val="en-US" w:eastAsia="zh-CN"/>
                </w:rPr>
                <w:t>2.4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518" w:author="3GPP" w:date="2018-09-10T19:47:00Z"/>
                <w:rFonts w:ascii="Arial" w:hAnsi="Arial" w:cs="Arial"/>
                <w:color w:val="000000" w:themeColor="text1"/>
                <w:sz w:val="16"/>
                <w:szCs w:val="16"/>
                <w:lang w:val="en-US"/>
              </w:rPr>
            </w:pPr>
            <w:ins w:id="3519"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520" w:author="3GPP" w:date="2018-09-10T19:47:00Z"/>
                <w:rFonts w:ascii="Arial" w:hAnsi="Arial" w:cs="Arial"/>
                <w:color w:val="000000" w:themeColor="text1"/>
                <w:sz w:val="16"/>
                <w:szCs w:val="16"/>
                <w:lang w:val="en-US" w:eastAsia="zh-CN"/>
              </w:rPr>
            </w:pPr>
            <w:ins w:id="352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522" w:author="3GPP" w:date="2018-09-10T19:47:00Z"/>
                <w:rFonts w:ascii="Arial" w:hAnsi="Arial" w:cs="Arial"/>
                <w:i/>
                <w:color w:val="000000" w:themeColor="text1"/>
                <w:sz w:val="16"/>
                <w:szCs w:val="16"/>
                <w:lang w:val="en-US" w:eastAsia="zh-CN"/>
              </w:rPr>
            </w:pPr>
            <w:ins w:id="3523" w:author="3GPP" w:date="2018-09-10T19:47:00Z">
              <w:r w:rsidRPr="00182C8E">
                <w:rPr>
                  <w:rFonts w:ascii="Arial" w:hAnsi="Arial" w:cs="Arial"/>
                  <w:color w:val="000000" w:themeColor="text1"/>
                  <w:sz w:val="16"/>
                  <w:szCs w:val="16"/>
                  <w:lang w:val="en-US" w:eastAsia="zh-CN"/>
                </w:rPr>
                <w:t>The time interval between the ACK is  received and the ACK is decoded.</w:t>
              </w:r>
            </w:ins>
          </w:p>
        </w:tc>
        <w:tc>
          <w:tcPr>
            <w:tcW w:w="3115" w:type="dxa"/>
          </w:tcPr>
          <w:p w:rsidR="00780D56" w:rsidRPr="00182C8E" w:rsidRDefault="00780D56" w:rsidP="003B1396">
            <w:pPr>
              <w:pStyle w:val="Tabletext"/>
              <w:ind w:leftChars="71" w:left="142"/>
              <w:rPr>
                <w:ins w:id="3524" w:author="3GPP" w:date="2018-09-10T19:47:00Z"/>
                <w:rFonts w:ascii="Arial" w:hAnsi="Arial" w:cs="Arial"/>
                <w:color w:val="000000" w:themeColor="text1"/>
                <w:sz w:val="16"/>
                <w:szCs w:val="16"/>
                <w:lang w:val="en-US" w:eastAsia="zh-CN"/>
              </w:rPr>
            </w:pPr>
            <w:ins w:id="3525"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526"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527" w:author="3GPP" w:date="2018-09-10T19:47:00Z"/>
                <w:rFonts w:ascii="Arial" w:hAnsi="Arial" w:cs="Arial"/>
                <w:color w:val="000000" w:themeColor="text1"/>
                <w:sz w:val="16"/>
                <w:szCs w:val="16"/>
                <w:lang w:val="en-US" w:eastAsia="zh-CN"/>
              </w:rPr>
            </w:pPr>
            <w:ins w:id="3528" w:author="3GPP" w:date="2018-09-10T19:47:00Z">
              <w:r w:rsidRPr="00182C8E">
                <w:rPr>
                  <w:rFonts w:ascii="Arial" w:hAnsi="Arial" w:cs="Arial"/>
                  <w:color w:val="000000" w:themeColor="text1"/>
                  <w:sz w:val="16"/>
                  <w:szCs w:val="16"/>
                  <w:lang w:val="en-US" w:eastAsia="zh-CN"/>
                </w:rPr>
                <w:t>2.5</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529" w:author="3GPP" w:date="2018-09-10T19:47:00Z"/>
                <w:rFonts w:ascii="Arial" w:hAnsi="Arial" w:cs="Arial"/>
                <w:color w:val="000000" w:themeColor="text1"/>
                <w:sz w:val="16"/>
                <w:szCs w:val="16"/>
                <w:lang w:val="en-US" w:eastAsia="zh-CN"/>
              </w:rPr>
            </w:pPr>
            <w:ins w:id="3530" w:author="3GPP" w:date="2018-09-10T19:47:00Z">
              <w:r w:rsidRPr="00182C8E">
                <w:rPr>
                  <w:rFonts w:ascii="Arial" w:hAnsi="Arial" w:cs="Arial"/>
                  <w:color w:val="000000" w:themeColor="text1"/>
                  <w:sz w:val="16"/>
                  <w:szCs w:val="16"/>
                  <w:lang w:val="en-US" w:eastAsia="zh-CN"/>
                </w:rPr>
                <w:t>Repeat DL data transfer from 1.1 to 1.4</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531" w:author="3GPP" w:date="2018-09-10T19:47:00Z"/>
                <w:rFonts w:ascii="Arial" w:hAnsi="Arial" w:cs="Arial"/>
                <w:i/>
                <w:color w:val="000000" w:themeColor="text1"/>
                <w:sz w:val="16"/>
                <w:szCs w:val="16"/>
                <w:lang w:val="en-US" w:eastAsia="zh-CN"/>
              </w:rPr>
            </w:pPr>
            <w:ins w:id="3532" w:author="3GPP" w:date="2018-09-10T19:47:00Z">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ins>
          </w:p>
        </w:tc>
        <w:tc>
          <w:tcPr>
            <w:tcW w:w="3115" w:type="dxa"/>
          </w:tcPr>
          <w:p w:rsidR="00780D56" w:rsidRPr="00182C8E" w:rsidRDefault="00780D56" w:rsidP="003B1396">
            <w:pPr>
              <w:pStyle w:val="Tabletext"/>
              <w:ind w:leftChars="71" w:left="142"/>
              <w:rPr>
                <w:ins w:id="3533" w:author="3GPP" w:date="2018-09-10T19:47:00Z"/>
                <w:rFonts w:ascii="Arial" w:hAnsi="Arial" w:cs="Arial"/>
                <w:color w:val="000000" w:themeColor="text1"/>
                <w:sz w:val="16"/>
                <w:szCs w:val="16"/>
                <w:lang w:val="en-US" w:eastAsia="zh-CN"/>
              </w:rPr>
            </w:pPr>
          </w:p>
        </w:tc>
      </w:tr>
      <w:tr w:rsidR="00780D56" w:rsidRPr="00182C8E" w:rsidTr="003B1396">
        <w:trPr>
          <w:jc w:val="center"/>
          <w:ins w:id="3534" w:author="3GPP" w:date="2018-09-10T19:47:00Z"/>
        </w:trPr>
        <w:tc>
          <w:tcPr>
            <w:tcW w:w="709" w:type="dxa"/>
            <w:noWrap/>
            <w:tcMar>
              <w:top w:w="0" w:type="dxa"/>
              <w:left w:w="108" w:type="dxa"/>
              <w:bottom w:w="0" w:type="dxa"/>
              <w:right w:w="108" w:type="dxa"/>
            </w:tcMar>
            <w:vAlign w:val="center"/>
          </w:tcPr>
          <w:p w:rsidR="00780D56" w:rsidRPr="00182C8E" w:rsidRDefault="00780D56" w:rsidP="003B1396">
            <w:pPr>
              <w:pStyle w:val="Tabletext"/>
              <w:jc w:val="center"/>
              <w:rPr>
                <w:ins w:id="3535" w:author="3GPP" w:date="2018-09-10T19:47:00Z"/>
                <w:rFonts w:ascii="Arial" w:hAnsi="Arial" w:cs="Arial"/>
                <w:color w:val="000000" w:themeColor="text1"/>
                <w:sz w:val="16"/>
                <w:szCs w:val="16"/>
                <w:lang w:val="en-US"/>
              </w:rPr>
            </w:pPr>
            <w:ins w:id="3536" w:author="3GPP" w:date="2018-09-10T19:47:00Z">
              <w:r w:rsidRPr="00182C8E">
                <w:rPr>
                  <w:rFonts w:ascii="Arial" w:hAnsi="Arial" w:cs="Arial"/>
                  <w:color w:val="000000" w:themeColor="text1"/>
                  <w:sz w:val="16"/>
                  <w:szCs w:val="16"/>
                  <w:lang w:val="en-US"/>
                </w:rPr>
                <w:t>-</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537" w:author="3GPP" w:date="2018-09-10T19:47:00Z"/>
                <w:rFonts w:ascii="Arial" w:hAnsi="Arial" w:cs="Arial"/>
                <w:color w:val="000000" w:themeColor="text1"/>
                <w:sz w:val="16"/>
                <w:szCs w:val="16"/>
                <w:lang w:val="en-US" w:eastAsia="zh-CN"/>
              </w:rPr>
            </w:pPr>
            <w:ins w:id="3538" w:author="3GPP" w:date="2018-09-10T19:47:00Z">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ins>
          </w:p>
        </w:tc>
        <w:tc>
          <w:tcPr>
            <w:tcW w:w="6546" w:type="dxa"/>
            <w:gridSpan w:val="2"/>
            <w:noWrap/>
            <w:tcMar>
              <w:top w:w="0" w:type="dxa"/>
              <w:left w:w="108" w:type="dxa"/>
              <w:bottom w:w="0" w:type="dxa"/>
              <w:right w:w="108" w:type="dxa"/>
            </w:tcMar>
            <w:vAlign w:val="center"/>
          </w:tcPr>
          <w:p w:rsidR="00780D56" w:rsidRPr="00182C8E" w:rsidRDefault="00780D56" w:rsidP="003B1396">
            <w:pPr>
              <w:pStyle w:val="Tabletext"/>
              <w:rPr>
                <w:ins w:id="3539" w:author="3GPP" w:date="2018-09-10T19:47:00Z"/>
                <w:rFonts w:ascii="Arial" w:hAnsi="Arial" w:cs="Arial"/>
                <w:color w:val="000000" w:themeColor="text1"/>
                <w:sz w:val="16"/>
                <w:szCs w:val="16"/>
                <w:lang w:val="en-US" w:eastAsia="zh-CN"/>
              </w:rPr>
            </w:pPr>
            <w:ins w:id="354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3541" w:author="3GPP" w:date="2018-09-10T19:47:00Z"/>
                <w:rFonts w:ascii="Arial" w:hAnsi="Arial" w:cs="Arial"/>
                <w:color w:val="000000" w:themeColor="text1"/>
                <w:sz w:val="16"/>
                <w:szCs w:val="16"/>
                <w:lang w:val="en-US" w:eastAsia="zh-CN"/>
              </w:rPr>
            </w:pPr>
            <w:ins w:id="3542"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ins>
          </w:p>
          <w:p w:rsidR="00780D56" w:rsidRPr="00182C8E" w:rsidRDefault="00780D56" w:rsidP="003B1396">
            <w:pPr>
              <w:pStyle w:val="Tabletext"/>
              <w:rPr>
                <w:ins w:id="3543" w:author="3GPP" w:date="2018-09-10T19:47:00Z"/>
                <w:rFonts w:ascii="Arial" w:hAnsi="Arial" w:cs="Arial"/>
                <w:color w:val="000000" w:themeColor="text1"/>
                <w:sz w:val="16"/>
                <w:szCs w:val="16"/>
                <w:lang w:val="en-US" w:eastAsia="zh-CN"/>
              </w:rPr>
            </w:pPr>
            <w:ins w:id="3544" w:author="3GPP" w:date="2018-09-10T19:47:00Z">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3545" w:author="3GPP" w:date="2018-09-10T19:47:00Z"/>
                <w:rFonts w:ascii="Arial" w:hAnsi="Arial" w:cs="Arial"/>
                <w:color w:val="000000" w:themeColor="text1"/>
                <w:sz w:val="16"/>
                <w:szCs w:val="16"/>
                <w:lang w:val="en-US" w:eastAsia="zh-CN"/>
              </w:rPr>
            </w:pPr>
            <w:ins w:id="3546"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ins>
          </w:p>
        </w:tc>
      </w:tr>
      <w:tr w:rsidR="00780D56" w:rsidRPr="00182C8E" w:rsidTr="003B1396">
        <w:trPr>
          <w:jc w:val="center"/>
          <w:ins w:id="3547" w:author="3GPP" w:date="2018-09-10T19:47:00Z"/>
        </w:trPr>
        <w:tc>
          <w:tcPr>
            <w:tcW w:w="9631" w:type="dxa"/>
            <w:gridSpan w:val="4"/>
            <w:noWrap/>
            <w:tcMar>
              <w:top w:w="0" w:type="dxa"/>
              <w:left w:w="108" w:type="dxa"/>
              <w:bottom w:w="0" w:type="dxa"/>
              <w:right w:w="108" w:type="dxa"/>
            </w:tcMar>
            <w:vAlign w:val="center"/>
          </w:tcPr>
          <w:p w:rsidR="00780D56" w:rsidRPr="00182C8E" w:rsidRDefault="00780D56" w:rsidP="003B1396">
            <w:pPr>
              <w:pStyle w:val="Tabletext"/>
              <w:rPr>
                <w:ins w:id="3548" w:author="3GPP" w:date="2018-09-10T19:47:00Z"/>
                <w:rFonts w:ascii="Arial" w:hAnsi="Arial" w:cs="Arial"/>
                <w:i/>
                <w:color w:val="000000" w:themeColor="text1"/>
                <w:sz w:val="16"/>
                <w:szCs w:val="16"/>
                <w:lang w:val="en-US" w:eastAsia="zh-CN"/>
              </w:rPr>
            </w:pPr>
            <w:ins w:id="3549" w:author="3GPP" w:date="2018-09-10T19:47:00Z">
              <w:r w:rsidRPr="00182C8E">
                <w:rPr>
                  <w:rFonts w:ascii="Arial" w:hAnsi="Arial" w:cs="Arial" w:hint="eastAsia"/>
                  <w:i/>
                  <w:color w:val="000000" w:themeColor="text1"/>
                  <w:sz w:val="16"/>
                  <w:szCs w:val="16"/>
                  <w:lang w:val="en-US" w:eastAsia="zh-CN"/>
                </w:rPr>
                <w:t>NOTE: For short TTI, it is assumed that PDCCH and sPDCCH can both schedule sPDSCH such that there is no additional waiting time for PDCCH if the data arrives within the PDCCH region. In addition, sPDCCH and sPDSCH can be frequency multiplexed.</w:t>
              </w:r>
            </w:ins>
          </w:p>
        </w:tc>
      </w:tr>
    </w:tbl>
    <w:p w:rsidR="00780D56" w:rsidRPr="00182C8E" w:rsidRDefault="00780D56" w:rsidP="00780D56">
      <w:pPr>
        <w:spacing w:beforeLines="50"/>
        <w:rPr>
          <w:ins w:id="3550" w:author="3GPP" w:date="2018-09-10T19:47:00Z"/>
          <w:color w:val="000000" w:themeColor="text1"/>
          <w:lang w:eastAsia="zh-CN"/>
        </w:rPr>
      </w:pPr>
      <w:ins w:id="3551" w:author="3GPP" w:date="2018-09-10T19:47:00Z">
        <w:r w:rsidRPr="00182C8E">
          <w:rPr>
            <w:color w:val="000000" w:themeColor="text1"/>
            <w:lang w:eastAsia="zh-CN"/>
          </w:rPr>
          <w:t xml:space="preserve">Based on the procedure and assumptions, the DL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5.7.1.2.1-2, and Table 5.7.1.2.1-3, respectively</w:t>
        </w:r>
        <w:r w:rsidRPr="00182C8E">
          <w:rPr>
            <w:color w:val="000000" w:themeColor="text1"/>
            <w:lang w:eastAsia="zh-CN"/>
          </w:rPr>
          <w:t>.</w:t>
        </w:r>
        <w:r w:rsidRPr="00182C8E">
          <w:rPr>
            <w:rFonts w:hint="eastAsia"/>
            <w:color w:val="000000" w:themeColor="text1"/>
            <w:lang w:eastAsia="zh-CN"/>
          </w:rPr>
          <w:t xml:space="preserve"> It is observed that LTE can meet the DL user plane latency requirement.</w:t>
        </w:r>
      </w:ins>
    </w:p>
    <w:p w:rsidR="00780D56" w:rsidRPr="00182C8E" w:rsidRDefault="00780D56" w:rsidP="00780D56">
      <w:pPr>
        <w:pStyle w:val="TH"/>
        <w:rPr>
          <w:ins w:id="3552" w:author="3GPP" w:date="2018-09-10T19:47:00Z"/>
        </w:rPr>
      </w:pPr>
      <w:ins w:id="3553" w:author="3GPP" w:date="2018-09-10T19:47:00Z">
        <w:r w:rsidRPr="00182C8E">
          <w:t>Table 5.7.1.2.1-2 D</w:t>
        </w:r>
        <w:r w:rsidRPr="00182C8E">
          <w:rPr>
            <w:rFonts w:hint="eastAsia"/>
          </w:rPr>
          <w:t xml:space="preserve">L user plane </w:t>
        </w:r>
        <w:r w:rsidRPr="00182C8E">
          <w:t>latency for LTE FDD</w:t>
        </w:r>
      </w:ins>
    </w:p>
    <w:tbl>
      <w:tblPr>
        <w:tblStyle w:val="af5"/>
        <w:tblW w:w="4080" w:type="dxa"/>
        <w:jc w:val="center"/>
        <w:tblLook w:val="04A0"/>
      </w:tblPr>
      <w:tblGrid>
        <w:gridCol w:w="1312"/>
        <w:gridCol w:w="1347"/>
        <w:gridCol w:w="1421"/>
      </w:tblGrid>
      <w:tr w:rsidR="00780D56" w:rsidRPr="00182C8E" w:rsidTr="003B1396">
        <w:trPr>
          <w:trHeight w:val="359"/>
          <w:jc w:val="center"/>
          <w:ins w:id="3554" w:author="3GPP" w:date="2018-09-10T19:47:00Z"/>
        </w:trPr>
        <w:tc>
          <w:tcPr>
            <w:tcW w:w="1312" w:type="dxa"/>
            <w:shd w:val="clear" w:color="auto" w:fill="BFBFBF" w:themeFill="background1" w:themeFillShade="BF"/>
            <w:hideMark/>
          </w:tcPr>
          <w:p w:rsidR="00780D56" w:rsidRPr="00182C8E" w:rsidRDefault="00780D56" w:rsidP="003B1396">
            <w:pPr>
              <w:adjustRightInd w:val="0"/>
              <w:snapToGrid w:val="0"/>
              <w:spacing w:after="0"/>
              <w:jc w:val="center"/>
              <w:rPr>
                <w:ins w:id="3555" w:author="3GPP" w:date="2018-09-10T19:47:00Z"/>
                <w:rFonts w:ascii="Arial" w:eastAsia="宋体" w:hAnsi="Arial" w:cs="Arial"/>
                <w:b/>
                <w:bCs/>
                <w:color w:val="000000" w:themeColor="text1"/>
                <w:sz w:val="16"/>
                <w:szCs w:val="16"/>
                <w:lang w:val="en-US" w:eastAsia="zh-CN"/>
              </w:rPr>
            </w:pPr>
            <w:ins w:id="3556" w:author="3GPP" w:date="2018-09-10T19:47:00Z">
              <w:r w:rsidRPr="00182C8E">
                <w:rPr>
                  <w:rFonts w:ascii="Arial" w:eastAsia="宋体" w:hAnsi="Arial" w:cs="Arial"/>
                  <w:b/>
                  <w:bCs/>
                  <w:color w:val="000000" w:themeColor="text1"/>
                  <w:sz w:val="16"/>
                  <w:szCs w:val="16"/>
                  <w:lang w:val="en-US" w:eastAsia="zh-CN"/>
                </w:rPr>
                <w:t>TTI duration</w:t>
              </w:r>
            </w:ins>
          </w:p>
        </w:tc>
        <w:tc>
          <w:tcPr>
            <w:tcW w:w="1347" w:type="dxa"/>
            <w:shd w:val="clear" w:color="auto" w:fill="BFBFBF" w:themeFill="background1" w:themeFillShade="BF"/>
            <w:hideMark/>
          </w:tcPr>
          <w:p w:rsidR="00780D56" w:rsidRPr="00182C8E" w:rsidRDefault="00780D56" w:rsidP="003B1396">
            <w:pPr>
              <w:adjustRightInd w:val="0"/>
              <w:snapToGrid w:val="0"/>
              <w:spacing w:after="0"/>
              <w:jc w:val="center"/>
              <w:rPr>
                <w:ins w:id="3557" w:author="3GPP" w:date="2018-09-10T19:47:00Z"/>
                <w:rFonts w:ascii="Arial" w:eastAsia="宋体" w:hAnsi="Arial" w:cs="Arial"/>
                <w:b/>
                <w:bCs/>
                <w:color w:val="000000" w:themeColor="text1"/>
                <w:sz w:val="16"/>
                <w:szCs w:val="16"/>
                <w:lang w:val="en-US" w:eastAsia="zh-CN"/>
              </w:rPr>
            </w:pPr>
            <w:ins w:id="3558" w:author="3GPP" w:date="2018-09-10T19:47:00Z">
              <w:r w:rsidRPr="00182C8E">
                <w:rPr>
                  <w:rFonts w:ascii="Arial" w:eastAsia="宋体" w:hAnsi="Arial" w:cs="Arial"/>
                  <w:b/>
                  <w:bCs/>
                  <w:color w:val="000000" w:themeColor="text1"/>
                  <w:sz w:val="16"/>
                  <w:szCs w:val="16"/>
                  <w:lang w:val="en-US" w:eastAsia="zh-CN"/>
                </w:rPr>
                <w:t>Error probability</w:t>
              </w:r>
            </w:ins>
          </w:p>
        </w:tc>
        <w:tc>
          <w:tcPr>
            <w:tcW w:w="1421" w:type="dxa"/>
            <w:shd w:val="clear" w:color="auto" w:fill="BFBFBF" w:themeFill="background1" w:themeFillShade="BF"/>
            <w:hideMark/>
          </w:tcPr>
          <w:p w:rsidR="00780D56" w:rsidRPr="00182C8E" w:rsidRDefault="00780D56" w:rsidP="003B1396">
            <w:pPr>
              <w:adjustRightInd w:val="0"/>
              <w:snapToGrid w:val="0"/>
              <w:spacing w:after="0"/>
              <w:jc w:val="center"/>
              <w:rPr>
                <w:ins w:id="3559" w:author="3GPP" w:date="2018-09-10T19:47:00Z"/>
                <w:rFonts w:ascii="Arial" w:eastAsia="宋体" w:hAnsi="Arial" w:cs="Arial"/>
                <w:b/>
                <w:bCs/>
                <w:color w:val="000000" w:themeColor="text1"/>
                <w:sz w:val="16"/>
                <w:szCs w:val="16"/>
                <w:lang w:val="en-US" w:eastAsia="zh-CN"/>
              </w:rPr>
            </w:pPr>
            <w:ins w:id="3560" w:author="3GPP" w:date="2018-09-10T19:47:00Z">
              <w:r w:rsidRPr="00182C8E">
                <w:rPr>
                  <w:rFonts w:ascii="Arial" w:eastAsia="宋体" w:hAnsi="Arial" w:cs="Arial"/>
                  <w:b/>
                  <w:bCs/>
                  <w:color w:val="000000" w:themeColor="text1"/>
                  <w:sz w:val="16"/>
                  <w:szCs w:val="16"/>
                  <w:lang w:val="en-US" w:eastAsia="zh-CN"/>
                </w:rPr>
                <w:t>DL UP latency (ms)</w:t>
              </w:r>
            </w:ins>
          </w:p>
        </w:tc>
      </w:tr>
      <w:tr w:rsidR="00780D56" w:rsidRPr="00182C8E" w:rsidTr="003B1396">
        <w:trPr>
          <w:trHeight w:val="124"/>
          <w:jc w:val="center"/>
          <w:ins w:id="3561" w:author="3GPP" w:date="2018-09-10T19:47:00Z"/>
        </w:trPr>
        <w:tc>
          <w:tcPr>
            <w:tcW w:w="1312" w:type="dxa"/>
            <w:vMerge w:val="restart"/>
            <w:shd w:val="clear" w:color="auto" w:fill="BFBFBF" w:themeFill="background1" w:themeFillShade="BF"/>
            <w:hideMark/>
          </w:tcPr>
          <w:p w:rsidR="00780D56" w:rsidRPr="00182C8E" w:rsidRDefault="00780D56" w:rsidP="003B1396">
            <w:pPr>
              <w:adjustRightInd w:val="0"/>
              <w:snapToGrid w:val="0"/>
              <w:spacing w:after="0"/>
              <w:rPr>
                <w:ins w:id="3562" w:author="3GPP" w:date="2018-09-10T19:47:00Z"/>
                <w:rFonts w:ascii="Arial" w:eastAsia="宋体" w:hAnsi="Arial" w:cs="Arial"/>
                <w:i/>
                <w:iCs/>
                <w:color w:val="000000" w:themeColor="text1"/>
                <w:sz w:val="16"/>
                <w:szCs w:val="16"/>
                <w:lang w:val="en-US" w:eastAsia="zh-CN"/>
              </w:rPr>
            </w:pPr>
            <w:ins w:id="3563" w:author="3GPP" w:date="2018-09-10T19:47:00Z">
              <w:r w:rsidRPr="00182C8E">
                <w:rPr>
                  <w:rFonts w:ascii="Arial" w:eastAsia="宋体" w:hAnsi="Arial" w:cs="Arial"/>
                  <w:i/>
                  <w:iCs/>
                  <w:color w:val="000000" w:themeColor="text1"/>
                  <w:sz w:val="16"/>
                  <w:szCs w:val="16"/>
                  <w:lang w:val="en-US" w:eastAsia="zh-CN"/>
                </w:rPr>
                <w:t>2OS</w:t>
              </w:r>
            </w:ins>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64" w:author="3GPP" w:date="2018-09-10T19:47:00Z"/>
                <w:rFonts w:ascii="Arial" w:eastAsia="宋体" w:hAnsi="Arial" w:cs="Arial"/>
                <w:i/>
                <w:iCs/>
                <w:color w:val="000000" w:themeColor="text1"/>
                <w:sz w:val="16"/>
                <w:szCs w:val="16"/>
                <w:lang w:val="en-US" w:eastAsia="zh-CN"/>
              </w:rPr>
            </w:pPr>
            <w:ins w:id="3565"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21" w:type="dxa"/>
            <w:vAlign w:val="center"/>
            <w:hideMark/>
          </w:tcPr>
          <w:p w:rsidR="00780D56" w:rsidRPr="00182C8E" w:rsidRDefault="00780D56" w:rsidP="003B1396">
            <w:pPr>
              <w:adjustRightInd w:val="0"/>
              <w:snapToGrid w:val="0"/>
              <w:spacing w:after="0"/>
              <w:jc w:val="center"/>
              <w:rPr>
                <w:ins w:id="3566" w:author="3GPP" w:date="2018-09-10T19:47:00Z"/>
                <w:rFonts w:ascii="Arial" w:hAnsi="Arial" w:cs="Arial"/>
                <w:color w:val="000000" w:themeColor="text1"/>
                <w:sz w:val="16"/>
                <w:szCs w:val="16"/>
                <w:lang w:val="en-US" w:eastAsia="zh-CN"/>
              </w:rPr>
            </w:pPr>
            <w:ins w:id="3567" w:author="3GPP" w:date="2018-09-10T19:47:00Z">
              <w:r w:rsidRPr="00182C8E">
                <w:rPr>
                  <w:rFonts w:ascii="Arial" w:hAnsi="Arial" w:cs="Arial"/>
                  <w:color w:val="000000"/>
                  <w:sz w:val="16"/>
                  <w:szCs w:val="16"/>
                </w:rPr>
                <w:t>0.63</w:t>
              </w:r>
            </w:ins>
          </w:p>
        </w:tc>
      </w:tr>
      <w:tr w:rsidR="00780D56" w:rsidRPr="00182C8E" w:rsidTr="003B1396">
        <w:trPr>
          <w:trHeight w:val="211"/>
          <w:jc w:val="center"/>
          <w:ins w:id="3568" w:author="3GPP" w:date="2018-09-10T19:47:00Z"/>
        </w:trPr>
        <w:tc>
          <w:tcPr>
            <w:tcW w:w="1312" w:type="dxa"/>
            <w:vMerge/>
            <w:shd w:val="clear" w:color="auto" w:fill="BFBFBF" w:themeFill="background1" w:themeFillShade="BF"/>
            <w:hideMark/>
          </w:tcPr>
          <w:p w:rsidR="00780D56" w:rsidRPr="00182C8E" w:rsidRDefault="00780D56" w:rsidP="003B1396">
            <w:pPr>
              <w:adjustRightInd w:val="0"/>
              <w:snapToGrid w:val="0"/>
              <w:spacing w:after="0"/>
              <w:rPr>
                <w:ins w:id="3569" w:author="3GPP" w:date="2018-09-10T19:47:00Z"/>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70" w:author="3GPP" w:date="2018-09-10T19:47:00Z"/>
                <w:rFonts w:ascii="Arial" w:eastAsia="宋体" w:hAnsi="Arial" w:cs="Arial"/>
                <w:i/>
                <w:iCs/>
                <w:color w:val="000000" w:themeColor="text1"/>
                <w:sz w:val="16"/>
                <w:szCs w:val="16"/>
                <w:lang w:val="en-US" w:eastAsia="zh-CN"/>
              </w:rPr>
            </w:pPr>
            <w:ins w:id="3571"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21" w:type="dxa"/>
            <w:vAlign w:val="center"/>
            <w:hideMark/>
          </w:tcPr>
          <w:p w:rsidR="00780D56" w:rsidRPr="00182C8E" w:rsidRDefault="00780D56" w:rsidP="003B1396">
            <w:pPr>
              <w:adjustRightInd w:val="0"/>
              <w:snapToGrid w:val="0"/>
              <w:spacing w:after="0"/>
              <w:jc w:val="center"/>
              <w:rPr>
                <w:ins w:id="3572" w:author="3GPP" w:date="2018-09-10T19:47:00Z"/>
                <w:rFonts w:ascii="Arial" w:hAnsi="Arial" w:cs="Arial"/>
                <w:color w:val="000000" w:themeColor="text1"/>
                <w:sz w:val="16"/>
                <w:szCs w:val="16"/>
              </w:rPr>
            </w:pPr>
            <w:ins w:id="3573" w:author="3GPP" w:date="2018-09-10T19:47:00Z">
              <w:r w:rsidRPr="00182C8E">
                <w:rPr>
                  <w:rFonts w:ascii="Arial" w:hAnsi="Arial" w:cs="Arial"/>
                  <w:color w:val="000000"/>
                  <w:sz w:val="16"/>
                  <w:szCs w:val="16"/>
                </w:rPr>
                <w:t>0.73</w:t>
              </w:r>
            </w:ins>
          </w:p>
        </w:tc>
      </w:tr>
      <w:tr w:rsidR="00780D56" w:rsidRPr="00182C8E" w:rsidTr="003B1396">
        <w:trPr>
          <w:trHeight w:val="143"/>
          <w:jc w:val="center"/>
          <w:ins w:id="3574" w:author="3GPP" w:date="2018-09-10T19:47:00Z"/>
        </w:trPr>
        <w:tc>
          <w:tcPr>
            <w:tcW w:w="1312" w:type="dxa"/>
            <w:vMerge w:val="restart"/>
            <w:shd w:val="clear" w:color="auto" w:fill="BFBFBF" w:themeFill="background1" w:themeFillShade="BF"/>
            <w:hideMark/>
          </w:tcPr>
          <w:p w:rsidR="00780D56" w:rsidRPr="00182C8E" w:rsidRDefault="00780D56" w:rsidP="003B1396">
            <w:pPr>
              <w:adjustRightInd w:val="0"/>
              <w:snapToGrid w:val="0"/>
              <w:spacing w:after="0"/>
              <w:rPr>
                <w:ins w:id="3575" w:author="3GPP" w:date="2018-09-10T19:47:00Z"/>
                <w:rFonts w:ascii="Arial" w:eastAsia="宋体" w:hAnsi="Arial" w:cs="Arial"/>
                <w:i/>
                <w:iCs/>
                <w:color w:val="000000" w:themeColor="text1"/>
                <w:sz w:val="16"/>
                <w:szCs w:val="16"/>
                <w:lang w:val="en-US" w:eastAsia="zh-CN"/>
              </w:rPr>
            </w:pPr>
            <w:ins w:id="3576" w:author="3GPP" w:date="2018-09-10T19:47:00Z">
              <w:r w:rsidRPr="00182C8E">
                <w:rPr>
                  <w:rFonts w:ascii="Arial" w:eastAsia="宋体" w:hAnsi="Arial" w:cs="Arial"/>
                  <w:i/>
                  <w:iCs/>
                  <w:color w:val="000000" w:themeColor="text1"/>
                  <w:sz w:val="16"/>
                  <w:szCs w:val="16"/>
                  <w:lang w:val="en-US" w:eastAsia="zh-CN"/>
                </w:rPr>
                <w:t>3OS</w:t>
              </w:r>
            </w:ins>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77" w:author="3GPP" w:date="2018-09-10T19:47:00Z"/>
                <w:rFonts w:ascii="Arial" w:eastAsia="宋体" w:hAnsi="Arial" w:cs="Arial"/>
                <w:i/>
                <w:iCs/>
                <w:color w:val="000000" w:themeColor="text1"/>
                <w:sz w:val="16"/>
                <w:szCs w:val="16"/>
                <w:lang w:val="en-US" w:eastAsia="zh-CN"/>
              </w:rPr>
            </w:pPr>
            <w:ins w:id="3578"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21" w:type="dxa"/>
            <w:vAlign w:val="center"/>
            <w:hideMark/>
          </w:tcPr>
          <w:p w:rsidR="00780D56" w:rsidRPr="00182C8E" w:rsidRDefault="00780D56" w:rsidP="003B1396">
            <w:pPr>
              <w:adjustRightInd w:val="0"/>
              <w:snapToGrid w:val="0"/>
              <w:spacing w:after="0"/>
              <w:jc w:val="center"/>
              <w:rPr>
                <w:ins w:id="3579" w:author="3GPP" w:date="2018-09-10T19:47:00Z"/>
                <w:rFonts w:ascii="Arial" w:hAnsi="Arial" w:cs="Arial"/>
                <w:color w:val="000000" w:themeColor="text1"/>
                <w:sz w:val="16"/>
                <w:szCs w:val="16"/>
              </w:rPr>
            </w:pPr>
            <w:ins w:id="3580" w:author="3GPP" w:date="2018-09-10T19:47:00Z">
              <w:r w:rsidRPr="00182C8E">
                <w:rPr>
                  <w:rFonts w:ascii="Arial" w:hAnsi="Arial" w:cs="Arial"/>
                  <w:color w:val="000000"/>
                  <w:sz w:val="16"/>
                  <w:szCs w:val="16"/>
                </w:rPr>
                <w:t>0.94</w:t>
              </w:r>
            </w:ins>
          </w:p>
        </w:tc>
      </w:tr>
      <w:tr w:rsidR="00780D56" w:rsidRPr="00182C8E" w:rsidTr="003B1396">
        <w:trPr>
          <w:trHeight w:val="232"/>
          <w:jc w:val="center"/>
          <w:ins w:id="3581" w:author="3GPP" w:date="2018-09-10T19:47:00Z"/>
        </w:trPr>
        <w:tc>
          <w:tcPr>
            <w:tcW w:w="1312" w:type="dxa"/>
            <w:vMerge/>
            <w:shd w:val="clear" w:color="auto" w:fill="BFBFBF" w:themeFill="background1" w:themeFillShade="BF"/>
            <w:hideMark/>
          </w:tcPr>
          <w:p w:rsidR="00780D56" w:rsidRPr="00182C8E" w:rsidRDefault="00780D56" w:rsidP="003B1396">
            <w:pPr>
              <w:adjustRightInd w:val="0"/>
              <w:snapToGrid w:val="0"/>
              <w:spacing w:after="0"/>
              <w:rPr>
                <w:ins w:id="3582" w:author="3GPP" w:date="2018-09-10T19:47:00Z"/>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83" w:author="3GPP" w:date="2018-09-10T19:47:00Z"/>
                <w:rFonts w:ascii="Arial" w:eastAsia="宋体" w:hAnsi="Arial" w:cs="Arial"/>
                <w:i/>
                <w:iCs/>
                <w:color w:val="000000" w:themeColor="text1"/>
                <w:sz w:val="16"/>
                <w:szCs w:val="16"/>
                <w:lang w:val="en-US" w:eastAsia="zh-CN"/>
              </w:rPr>
            </w:pPr>
            <w:ins w:id="3584"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21" w:type="dxa"/>
            <w:vAlign w:val="center"/>
            <w:hideMark/>
          </w:tcPr>
          <w:p w:rsidR="00780D56" w:rsidRPr="00182C8E" w:rsidRDefault="00780D56" w:rsidP="003B1396">
            <w:pPr>
              <w:adjustRightInd w:val="0"/>
              <w:snapToGrid w:val="0"/>
              <w:spacing w:after="0"/>
              <w:jc w:val="center"/>
              <w:rPr>
                <w:ins w:id="3585" w:author="3GPP" w:date="2018-09-10T19:47:00Z"/>
                <w:rFonts w:ascii="Arial" w:hAnsi="Arial" w:cs="Arial"/>
                <w:color w:val="000000" w:themeColor="text1"/>
                <w:sz w:val="16"/>
                <w:szCs w:val="16"/>
              </w:rPr>
            </w:pPr>
            <w:ins w:id="3586" w:author="3GPP" w:date="2018-09-10T19:47:00Z">
              <w:r w:rsidRPr="00182C8E">
                <w:rPr>
                  <w:rFonts w:ascii="Arial" w:hAnsi="Arial" w:cs="Arial"/>
                  <w:color w:val="000000"/>
                  <w:sz w:val="16"/>
                  <w:szCs w:val="16"/>
                </w:rPr>
                <w:t>1.10</w:t>
              </w:r>
            </w:ins>
          </w:p>
        </w:tc>
      </w:tr>
      <w:tr w:rsidR="00780D56" w:rsidRPr="00182C8E" w:rsidTr="003B1396">
        <w:trPr>
          <w:trHeight w:val="135"/>
          <w:jc w:val="center"/>
          <w:ins w:id="3587" w:author="3GPP" w:date="2018-09-10T19:47:00Z"/>
        </w:trPr>
        <w:tc>
          <w:tcPr>
            <w:tcW w:w="1312" w:type="dxa"/>
            <w:vMerge w:val="restart"/>
            <w:shd w:val="clear" w:color="auto" w:fill="BFBFBF" w:themeFill="background1" w:themeFillShade="BF"/>
            <w:hideMark/>
          </w:tcPr>
          <w:p w:rsidR="00780D56" w:rsidRPr="00182C8E" w:rsidRDefault="00780D56" w:rsidP="003B1396">
            <w:pPr>
              <w:adjustRightInd w:val="0"/>
              <w:snapToGrid w:val="0"/>
              <w:spacing w:after="0"/>
              <w:rPr>
                <w:ins w:id="3588" w:author="3GPP" w:date="2018-09-10T19:47:00Z"/>
                <w:rFonts w:ascii="Arial" w:eastAsia="宋体" w:hAnsi="Arial" w:cs="Arial"/>
                <w:i/>
                <w:iCs/>
                <w:color w:val="000000" w:themeColor="text1"/>
                <w:sz w:val="16"/>
                <w:szCs w:val="16"/>
                <w:lang w:val="en-US" w:eastAsia="zh-CN"/>
              </w:rPr>
            </w:pPr>
            <w:ins w:id="3589" w:author="3GPP" w:date="2018-09-10T19:47:00Z">
              <w:r w:rsidRPr="00182C8E">
                <w:rPr>
                  <w:rFonts w:ascii="Arial" w:eastAsia="宋体" w:hAnsi="Arial" w:cs="Arial"/>
                  <w:i/>
                  <w:iCs/>
                  <w:color w:val="000000" w:themeColor="text1"/>
                  <w:sz w:val="16"/>
                  <w:szCs w:val="16"/>
                  <w:lang w:val="en-US" w:eastAsia="zh-CN"/>
                </w:rPr>
                <w:t>Mixed 2OS/3OS</w:t>
              </w:r>
            </w:ins>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90" w:author="3GPP" w:date="2018-09-10T19:47:00Z"/>
                <w:rFonts w:ascii="Arial" w:eastAsia="宋体" w:hAnsi="Arial" w:cs="Arial"/>
                <w:i/>
                <w:iCs/>
                <w:color w:val="000000" w:themeColor="text1"/>
                <w:sz w:val="16"/>
                <w:szCs w:val="16"/>
                <w:lang w:val="en-US" w:eastAsia="zh-CN"/>
              </w:rPr>
            </w:pPr>
            <w:ins w:id="3591"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21" w:type="dxa"/>
            <w:vAlign w:val="center"/>
            <w:hideMark/>
          </w:tcPr>
          <w:p w:rsidR="00780D56" w:rsidRPr="00182C8E" w:rsidRDefault="00780D56" w:rsidP="003B1396">
            <w:pPr>
              <w:adjustRightInd w:val="0"/>
              <w:snapToGrid w:val="0"/>
              <w:spacing w:after="0"/>
              <w:jc w:val="center"/>
              <w:rPr>
                <w:ins w:id="3592" w:author="3GPP" w:date="2018-09-10T19:47:00Z"/>
                <w:rFonts w:ascii="Arial" w:hAnsi="Arial" w:cs="Arial"/>
                <w:color w:val="000000" w:themeColor="text1"/>
                <w:sz w:val="16"/>
                <w:szCs w:val="16"/>
              </w:rPr>
            </w:pPr>
            <w:ins w:id="3593" w:author="3GPP" w:date="2018-09-10T19:47:00Z">
              <w:r w:rsidRPr="00182C8E">
                <w:rPr>
                  <w:rFonts w:ascii="Arial" w:hAnsi="Arial" w:cs="Arial"/>
                  <w:color w:val="000000"/>
                  <w:sz w:val="16"/>
                  <w:szCs w:val="16"/>
                </w:rPr>
                <w:t>0.75</w:t>
              </w:r>
            </w:ins>
          </w:p>
        </w:tc>
      </w:tr>
      <w:tr w:rsidR="00780D56" w:rsidRPr="00182C8E" w:rsidTr="003B1396">
        <w:trPr>
          <w:trHeight w:val="81"/>
          <w:jc w:val="center"/>
          <w:ins w:id="3594" w:author="3GPP" w:date="2018-09-10T19:47:00Z"/>
        </w:trPr>
        <w:tc>
          <w:tcPr>
            <w:tcW w:w="1312" w:type="dxa"/>
            <w:vMerge/>
            <w:shd w:val="clear" w:color="auto" w:fill="BFBFBF" w:themeFill="background1" w:themeFillShade="BF"/>
            <w:hideMark/>
          </w:tcPr>
          <w:p w:rsidR="00780D56" w:rsidRPr="00182C8E" w:rsidRDefault="00780D56" w:rsidP="003B1396">
            <w:pPr>
              <w:adjustRightInd w:val="0"/>
              <w:snapToGrid w:val="0"/>
              <w:spacing w:after="0"/>
              <w:rPr>
                <w:ins w:id="3595" w:author="3GPP" w:date="2018-09-10T19:47:00Z"/>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596" w:author="3GPP" w:date="2018-09-10T19:47:00Z"/>
                <w:rFonts w:ascii="Arial" w:eastAsia="宋体" w:hAnsi="Arial" w:cs="Arial"/>
                <w:i/>
                <w:iCs/>
                <w:color w:val="000000" w:themeColor="text1"/>
                <w:sz w:val="16"/>
                <w:szCs w:val="16"/>
                <w:lang w:val="en-US" w:eastAsia="zh-CN"/>
              </w:rPr>
            </w:pPr>
            <w:ins w:id="3597"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21" w:type="dxa"/>
            <w:vAlign w:val="center"/>
            <w:hideMark/>
          </w:tcPr>
          <w:p w:rsidR="00780D56" w:rsidRPr="00182C8E" w:rsidRDefault="00780D56" w:rsidP="003B1396">
            <w:pPr>
              <w:adjustRightInd w:val="0"/>
              <w:snapToGrid w:val="0"/>
              <w:spacing w:after="0"/>
              <w:jc w:val="center"/>
              <w:rPr>
                <w:ins w:id="3598" w:author="3GPP" w:date="2018-09-10T19:47:00Z"/>
                <w:rFonts w:ascii="Arial" w:hAnsi="Arial" w:cs="Arial"/>
                <w:color w:val="000000" w:themeColor="text1"/>
                <w:sz w:val="16"/>
                <w:szCs w:val="16"/>
              </w:rPr>
            </w:pPr>
            <w:ins w:id="3599" w:author="3GPP" w:date="2018-09-10T19:47:00Z">
              <w:r w:rsidRPr="00182C8E">
                <w:rPr>
                  <w:rFonts w:ascii="Arial" w:hAnsi="Arial" w:cs="Arial"/>
                  <w:color w:val="000000"/>
                  <w:sz w:val="16"/>
                  <w:szCs w:val="16"/>
                </w:rPr>
                <w:t>0.88</w:t>
              </w:r>
            </w:ins>
          </w:p>
        </w:tc>
      </w:tr>
      <w:tr w:rsidR="00780D56" w:rsidRPr="00182C8E" w:rsidTr="003B1396">
        <w:trPr>
          <w:trHeight w:val="170"/>
          <w:jc w:val="center"/>
          <w:ins w:id="3600" w:author="3GPP" w:date="2018-09-10T19:47:00Z"/>
        </w:trPr>
        <w:tc>
          <w:tcPr>
            <w:tcW w:w="1312" w:type="dxa"/>
            <w:vMerge w:val="restart"/>
            <w:shd w:val="clear" w:color="auto" w:fill="BFBFBF" w:themeFill="background1" w:themeFillShade="BF"/>
            <w:hideMark/>
          </w:tcPr>
          <w:p w:rsidR="00780D56" w:rsidRPr="00182C8E" w:rsidRDefault="00780D56" w:rsidP="003B1396">
            <w:pPr>
              <w:adjustRightInd w:val="0"/>
              <w:snapToGrid w:val="0"/>
              <w:spacing w:after="0"/>
              <w:rPr>
                <w:ins w:id="3601" w:author="3GPP" w:date="2018-09-10T19:47:00Z"/>
                <w:rFonts w:ascii="Arial" w:eastAsia="宋体" w:hAnsi="Arial" w:cs="Arial"/>
                <w:i/>
                <w:iCs/>
                <w:color w:val="000000" w:themeColor="text1"/>
                <w:sz w:val="16"/>
                <w:szCs w:val="16"/>
                <w:lang w:val="en-US" w:eastAsia="zh-CN"/>
              </w:rPr>
            </w:pPr>
            <w:ins w:id="3602" w:author="3GPP" w:date="2018-09-10T19:47:00Z">
              <w:r w:rsidRPr="00182C8E">
                <w:rPr>
                  <w:rFonts w:ascii="Arial" w:eastAsia="宋体" w:hAnsi="Arial" w:cs="Arial"/>
                  <w:i/>
                  <w:iCs/>
                  <w:color w:val="000000" w:themeColor="text1"/>
                  <w:sz w:val="16"/>
                  <w:szCs w:val="16"/>
                  <w:lang w:val="en-US" w:eastAsia="zh-CN"/>
                </w:rPr>
                <w:t>7OS</w:t>
              </w:r>
            </w:ins>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603" w:author="3GPP" w:date="2018-09-10T19:47:00Z"/>
                <w:rFonts w:ascii="Arial" w:eastAsia="宋体" w:hAnsi="Arial" w:cs="Arial"/>
                <w:i/>
                <w:iCs/>
                <w:color w:val="000000" w:themeColor="text1"/>
                <w:sz w:val="16"/>
                <w:szCs w:val="16"/>
                <w:lang w:val="en-US" w:eastAsia="zh-CN"/>
              </w:rPr>
            </w:pPr>
            <w:ins w:id="3604"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21" w:type="dxa"/>
            <w:vAlign w:val="center"/>
            <w:hideMark/>
          </w:tcPr>
          <w:p w:rsidR="00780D56" w:rsidRPr="00182C8E" w:rsidRDefault="00780D56" w:rsidP="003B1396">
            <w:pPr>
              <w:adjustRightInd w:val="0"/>
              <w:snapToGrid w:val="0"/>
              <w:spacing w:after="0"/>
              <w:jc w:val="center"/>
              <w:rPr>
                <w:ins w:id="3605" w:author="3GPP" w:date="2018-09-10T19:47:00Z"/>
                <w:rFonts w:ascii="Arial" w:hAnsi="Arial" w:cs="Arial"/>
                <w:color w:val="000000" w:themeColor="text1"/>
                <w:sz w:val="16"/>
                <w:szCs w:val="16"/>
              </w:rPr>
            </w:pPr>
            <w:ins w:id="3606" w:author="3GPP" w:date="2018-09-10T19:47:00Z">
              <w:r w:rsidRPr="00182C8E">
                <w:rPr>
                  <w:rFonts w:ascii="Arial" w:hAnsi="Arial" w:cs="Arial"/>
                  <w:color w:val="000000"/>
                  <w:sz w:val="16"/>
                  <w:szCs w:val="16"/>
                </w:rPr>
                <w:t>2.20</w:t>
              </w:r>
            </w:ins>
          </w:p>
        </w:tc>
      </w:tr>
      <w:tr w:rsidR="00780D56" w:rsidRPr="00182C8E" w:rsidTr="003B1396">
        <w:trPr>
          <w:trHeight w:val="115"/>
          <w:jc w:val="center"/>
          <w:ins w:id="3607" w:author="3GPP" w:date="2018-09-10T19:47:00Z"/>
        </w:trPr>
        <w:tc>
          <w:tcPr>
            <w:tcW w:w="1312" w:type="dxa"/>
            <w:vMerge/>
            <w:shd w:val="clear" w:color="auto" w:fill="BFBFBF" w:themeFill="background1" w:themeFillShade="BF"/>
            <w:hideMark/>
          </w:tcPr>
          <w:p w:rsidR="00780D56" w:rsidRPr="00182C8E" w:rsidRDefault="00780D56" w:rsidP="003B1396">
            <w:pPr>
              <w:adjustRightInd w:val="0"/>
              <w:snapToGrid w:val="0"/>
              <w:spacing w:after="0"/>
              <w:rPr>
                <w:ins w:id="3608" w:author="3GPP" w:date="2018-09-10T19:47:00Z"/>
                <w:rFonts w:ascii="Arial" w:eastAsia="宋体" w:hAnsi="Arial" w:cs="Arial"/>
                <w:i/>
                <w:iCs/>
                <w:color w:val="000000" w:themeColor="text1"/>
                <w:sz w:val="16"/>
                <w:szCs w:val="16"/>
                <w:lang w:val="en-US" w:eastAsia="zh-CN"/>
              </w:rPr>
            </w:pPr>
          </w:p>
        </w:tc>
        <w:tc>
          <w:tcPr>
            <w:tcW w:w="1347" w:type="dxa"/>
            <w:shd w:val="clear" w:color="auto" w:fill="BFBFBF" w:themeFill="background1" w:themeFillShade="BF"/>
            <w:hideMark/>
          </w:tcPr>
          <w:p w:rsidR="00780D56" w:rsidRPr="00182C8E" w:rsidRDefault="00780D56" w:rsidP="003B1396">
            <w:pPr>
              <w:adjustRightInd w:val="0"/>
              <w:snapToGrid w:val="0"/>
              <w:spacing w:after="0"/>
              <w:jc w:val="both"/>
              <w:rPr>
                <w:ins w:id="3609" w:author="3GPP" w:date="2018-09-10T19:47:00Z"/>
                <w:rFonts w:ascii="Arial" w:eastAsia="宋体" w:hAnsi="Arial" w:cs="Arial"/>
                <w:i/>
                <w:iCs/>
                <w:color w:val="000000" w:themeColor="text1"/>
                <w:sz w:val="16"/>
                <w:szCs w:val="16"/>
                <w:lang w:val="en-US" w:eastAsia="zh-CN"/>
              </w:rPr>
            </w:pPr>
            <w:ins w:id="3610"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21" w:type="dxa"/>
            <w:vAlign w:val="center"/>
            <w:hideMark/>
          </w:tcPr>
          <w:p w:rsidR="00780D56" w:rsidRPr="00182C8E" w:rsidRDefault="00780D56" w:rsidP="003B1396">
            <w:pPr>
              <w:adjustRightInd w:val="0"/>
              <w:snapToGrid w:val="0"/>
              <w:spacing w:after="0"/>
              <w:jc w:val="center"/>
              <w:rPr>
                <w:ins w:id="3611" w:author="3GPP" w:date="2018-09-10T19:47:00Z"/>
                <w:rFonts w:ascii="Arial" w:hAnsi="Arial" w:cs="Arial"/>
                <w:color w:val="000000" w:themeColor="text1"/>
                <w:sz w:val="16"/>
                <w:szCs w:val="16"/>
              </w:rPr>
            </w:pPr>
            <w:ins w:id="3612" w:author="3GPP" w:date="2018-09-10T19:47:00Z">
              <w:r w:rsidRPr="00182C8E">
                <w:rPr>
                  <w:rFonts w:ascii="Arial" w:hAnsi="Arial" w:cs="Arial"/>
                  <w:color w:val="000000"/>
                  <w:sz w:val="16"/>
                  <w:szCs w:val="16"/>
                </w:rPr>
                <w:t>2.58</w:t>
              </w:r>
            </w:ins>
          </w:p>
        </w:tc>
      </w:tr>
    </w:tbl>
    <w:p w:rsidR="00780D56" w:rsidRPr="00182C8E" w:rsidRDefault="00780D56" w:rsidP="00780D56">
      <w:pPr>
        <w:rPr>
          <w:ins w:id="3613" w:author="3GPP" w:date="2018-09-10T19:47:00Z"/>
          <w:color w:val="000000" w:themeColor="text1"/>
          <w:lang w:eastAsia="zh-CN"/>
        </w:rPr>
      </w:pPr>
    </w:p>
    <w:p w:rsidR="00780D56" w:rsidRPr="00182C8E" w:rsidRDefault="00780D56" w:rsidP="00780D56">
      <w:pPr>
        <w:pStyle w:val="TH"/>
        <w:rPr>
          <w:ins w:id="3614" w:author="3GPP" w:date="2018-09-10T19:47:00Z"/>
        </w:rPr>
      </w:pPr>
      <w:ins w:id="3615" w:author="3GPP" w:date="2018-09-10T19:47:00Z">
        <w:r w:rsidRPr="00182C8E">
          <w:t>Table 5.7.1.2.1-3 D</w:t>
        </w:r>
        <w:r w:rsidRPr="00182C8E">
          <w:rPr>
            <w:rFonts w:hint="eastAsia"/>
          </w:rPr>
          <w:t xml:space="preserve">L user plane </w:t>
        </w:r>
        <w:r w:rsidRPr="00182C8E">
          <w:t>latency for LTE TDD</w:t>
        </w:r>
      </w:ins>
    </w:p>
    <w:tbl>
      <w:tblPr>
        <w:tblStyle w:val="af5"/>
        <w:tblW w:w="5853" w:type="dxa"/>
        <w:jc w:val="center"/>
        <w:tblLook w:val="04A0"/>
      </w:tblPr>
      <w:tblGrid>
        <w:gridCol w:w="939"/>
        <w:gridCol w:w="945"/>
        <w:gridCol w:w="1034"/>
        <w:gridCol w:w="1417"/>
        <w:gridCol w:w="1518"/>
      </w:tblGrid>
      <w:tr w:rsidR="00780D56" w:rsidRPr="00182C8E" w:rsidTr="003B1396">
        <w:trPr>
          <w:trHeight w:val="215"/>
          <w:jc w:val="center"/>
          <w:ins w:id="3616" w:author="3GPP" w:date="2018-09-10T19:47:00Z"/>
        </w:trPr>
        <w:tc>
          <w:tcPr>
            <w:tcW w:w="939" w:type="dxa"/>
            <w:vMerge w:val="restart"/>
            <w:shd w:val="clear" w:color="auto" w:fill="BFBFBF" w:themeFill="background1" w:themeFillShade="BF"/>
          </w:tcPr>
          <w:p w:rsidR="00780D56" w:rsidRPr="00182C8E" w:rsidRDefault="00780D56" w:rsidP="003B1396">
            <w:pPr>
              <w:adjustRightInd w:val="0"/>
              <w:snapToGrid w:val="0"/>
              <w:spacing w:after="0"/>
              <w:jc w:val="center"/>
              <w:rPr>
                <w:ins w:id="3617" w:author="3GPP" w:date="2018-09-10T19:47:00Z"/>
                <w:rFonts w:ascii="Arial" w:eastAsia="宋体" w:hAnsi="Arial" w:cs="Arial"/>
                <w:b/>
                <w:bCs/>
                <w:color w:val="000000" w:themeColor="text1"/>
                <w:sz w:val="16"/>
                <w:szCs w:val="16"/>
                <w:lang w:val="en-US" w:eastAsia="zh-CN"/>
              </w:rPr>
            </w:pPr>
            <w:ins w:id="3618" w:author="3GPP" w:date="2018-09-10T19:47:00Z">
              <w:r w:rsidRPr="00182C8E">
                <w:rPr>
                  <w:rFonts w:ascii="Arial" w:eastAsia="宋体" w:hAnsi="Arial" w:cs="Arial"/>
                  <w:b/>
                  <w:bCs/>
                  <w:color w:val="000000" w:themeColor="text1"/>
                  <w:sz w:val="16"/>
                  <w:szCs w:val="16"/>
                  <w:lang w:val="en-US" w:eastAsia="zh-CN"/>
                </w:rPr>
                <w:t>TTI duration</w:t>
              </w:r>
            </w:ins>
          </w:p>
        </w:tc>
        <w:tc>
          <w:tcPr>
            <w:tcW w:w="945" w:type="dxa"/>
            <w:vMerge w:val="restart"/>
            <w:shd w:val="clear" w:color="auto" w:fill="BFBFBF" w:themeFill="background1" w:themeFillShade="BF"/>
          </w:tcPr>
          <w:p w:rsidR="00780D56" w:rsidRPr="00182C8E" w:rsidRDefault="00780D56" w:rsidP="003B1396">
            <w:pPr>
              <w:adjustRightInd w:val="0"/>
              <w:snapToGrid w:val="0"/>
              <w:spacing w:after="0"/>
              <w:jc w:val="center"/>
              <w:rPr>
                <w:ins w:id="3619" w:author="3GPP" w:date="2018-09-10T19:47:00Z"/>
                <w:rFonts w:ascii="Arial" w:eastAsia="宋体" w:hAnsi="Arial" w:cs="Arial"/>
                <w:b/>
                <w:bCs/>
                <w:color w:val="000000" w:themeColor="text1"/>
                <w:sz w:val="16"/>
                <w:szCs w:val="16"/>
                <w:lang w:val="en-US" w:eastAsia="zh-CN"/>
              </w:rPr>
            </w:pPr>
            <w:ins w:id="3620" w:author="3GPP" w:date="2018-09-10T19:47:00Z">
              <w:r w:rsidRPr="00182C8E">
                <w:rPr>
                  <w:rFonts w:ascii="Arial" w:eastAsia="宋体" w:hAnsi="Arial" w:cs="Arial"/>
                  <w:b/>
                  <w:bCs/>
                  <w:color w:val="000000" w:themeColor="text1"/>
                  <w:sz w:val="16"/>
                  <w:szCs w:val="16"/>
                  <w:lang w:val="en-US" w:eastAsia="zh-CN"/>
                </w:rPr>
                <w:t>Criterion</w:t>
              </w:r>
            </w:ins>
          </w:p>
        </w:tc>
        <w:tc>
          <w:tcPr>
            <w:tcW w:w="1034" w:type="dxa"/>
            <w:vMerge w:val="restart"/>
            <w:shd w:val="clear" w:color="auto" w:fill="BFBFBF" w:themeFill="background1" w:themeFillShade="BF"/>
          </w:tcPr>
          <w:p w:rsidR="00780D56" w:rsidRPr="00182C8E" w:rsidRDefault="00780D56" w:rsidP="003B1396">
            <w:pPr>
              <w:adjustRightInd w:val="0"/>
              <w:snapToGrid w:val="0"/>
              <w:spacing w:after="0"/>
              <w:jc w:val="center"/>
              <w:rPr>
                <w:ins w:id="3621" w:author="3GPP" w:date="2018-09-10T19:47:00Z"/>
                <w:rFonts w:ascii="Arial" w:eastAsia="宋体" w:hAnsi="Arial" w:cs="Arial"/>
                <w:b/>
                <w:bCs/>
                <w:color w:val="000000" w:themeColor="text1"/>
                <w:sz w:val="16"/>
                <w:szCs w:val="16"/>
                <w:lang w:val="en-US" w:eastAsia="zh-CN"/>
              </w:rPr>
            </w:pPr>
            <w:ins w:id="3622" w:author="3GPP" w:date="2018-09-10T19:47:00Z">
              <w:r w:rsidRPr="00182C8E">
                <w:rPr>
                  <w:rFonts w:ascii="Arial" w:eastAsia="宋体" w:hAnsi="Arial" w:cs="Arial"/>
                  <w:b/>
                  <w:bCs/>
                  <w:color w:val="000000" w:themeColor="text1"/>
                  <w:sz w:val="16"/>
                  <w:szCs w:val="16"/>
                  <w:lang w:val="en-US" w:eastAsia="zh-CN"/>
                </w:rPr>
                <w:t>Error probability</w:t>
              </w:r>
            </w:ins>
          </w:p>
        </w:tc>
        <w:tc>
          <w:tcPr>
            <w:tcW w:w="2935" w:type="dxa"/>
            <w:gridSpan w:val="2"/>
            <w:shd w:val="clear" w:color="auto" w:fill="BFBFBF" w:themeFill="background1" w:themeFillShade="BF"/>
          </w:tcPr>
          <w:p w:rsidR="00780D56" w:rsidRPr="00182C8E" w:rsidRDefault="00780D56" w:rsidP="003B1396">
            <w:pPr>
              <w:adjustRightInd w:val="0"/>
              <w:snapToGrid w:val="0"/>
              <w:spacing w:after="0"/>
              <w:jc w:val="center"/>
              <w:rPr>
                <w:ins w:id="3623" w:author="3GPP" w:date="2018-09-10T19:47:00Z"/>
                <w:rFonts w:ascii="Arial" w:eastAsia="宋体" w:hAnsi="Arial" w:cs="Arial"/>
                <w:b/>
                <w:bCs/>
                <w:color w:val="000000" w:themeColor="text1"/>
                <w:sz w:val="16"/>
                <w:szCs w:val="16"/>
                <w:lang w:val="en-US" w:eastAsia="zh-CN"/>
              </w:rPr>
            </w:pPr>
            <w:ins w:id="3624" w:author="3GPP" w:date="2018-09-10T19:47:00Z">
              <w:r w:rsidRPr="00182C8E">
                <w:rPr>
                  <w:rFonts w:ascii="Arial" w:eastAsia="宋体" w:hAnsi="Arial" w:cs="Arial" w:hint="eastAsia"/>
                  <w:b/>
                  <w:bCs/>
                  <w:color w:val="000000" w:themeColor="text1"/>
                  <w:sz w:val="16"/>
                  <w:szCs w:val="16"/>
                  <w:lang w:val="en-US" w:eastAsia="zh-CN"/>
                </w:rPr>
                <w:t>DL UP latency (ms)</w:t>
              </w:r>
            </w:ins>
          </w:p>
        </w:tc>
      </w:tr>
      <w:tr w:rsidR="00780D56" w:rsidRPr="00182C8E" w:rsidTr="003B1396">
        <w:trPr>
          <w:trHeight w:val="133"/>
          <w:jc w:val="center"/>
          <w:ins w:id="3625"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jc w:val="center"/>
              <w:rPr>
                <w:ins w:id="3626" w:author="3GPP" w:date="2018-09-10T19:47:00Z"/>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jc w:val="center"/>
              <w:rPr>
                <w:ins w:id="3627" w:author="3GPP" w:date="2018-09-10T19:47:00Z"/>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780D56" w:rsidRPr="00182C8E" w:rsidRDefault="00780D56" w:rsidP="003B1396">
            <w:pPr>
              <w:adjustRightInd w:val="0"/>
              <w:snapToGrid w:val="0"/>
              <w:spacing w:after="0"/>
              <w:jc w:val="center"/>
              <w:rPr>
                <w:ins w:id="3628" w:author="3GPP" w:date="2018-09-10T19:47:00Z"/>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780D56" w:rsidRPr="00182C8E" w:rsidRDefault="00780D56" w:rsidP="003B1396">
            <w:pPr>
              <w:adjustRightInd w:val="0"/>
              <w:snapToGrid w:val="0"/>
              <w:spacing w:after="0"/>
              <w:jc w:val="center"/>
              <w:rPr>
                <w:ins w:id="3629" w:author="3GPP" w:date="2018-09-10T19:47:00Z"/>
                <w:rFonts w:ascii="Arial" w:eastAsia="宋体" w:hAnsi="Arial" w:cs="Arial"/>
                <w:b/>
                <w:bCs/>
                <w:color w:val="000000" w:themeColor="text1"/>
                <w:sz w:val="16"/>
                <w:szCs w:val="16"/>
                <w:lang w:val="en-US" w:eastAsia="zh-CN"/>
              </w:rPr>
            </w:pPr>
            <w:ins w:id="3630" w:author="3GPP" w:date="2018-09-10T19:47:00Z">
              <w:r w:rsidRPr="00182C8E">
                <w:rPr>
                  <w:rFonts w:ascii="Arial" w:eastAsia="宋体" w:hAnsi="Arial" w:cs="Arial"/>
                  <w:b/>
                  <w:bCs/>
                  <w:color w:val="000000" w:themeColor="text1"/>
                  <w:sz w:val="16"/>
                  <w:szCs w:val="16"/>
                  <w:lang w:val="en-US" w:eastAsia="zh-CN"/>
                </w:rPr>
                <w:t>DSUDD (Cfg.1)</w:t>
              </w:r>
            </w:ins>
          </w:p>
        </w:tc>
        <w:tc>
          <w:tcPr>
            <w:tcW w:w="1518" w:type="dxa"/>
            <w:shd w:val="clear" w:color="auto" w:fill="BFBFBF" w:themeFill="background1" w:themeFillShade="BF"/>
          </w:tcPr>
          <w:p w:rsidR="00780D56" w:rsidRPr="00182C8E" w:rsidRDefault="00780D56" w:rsidP="003B1396">
            <w:pPr>
              <w:adjustRightInd w:val="0"/>
              <w:snapToGrid w:val="0"/>
              <w:spacing w:after="0"/>
              <w:jc w:val="center"/>
              <w:rPr>
                <w:ins w:id="3631" w:author="3GPP" w:date="2018-09-10T19:47:00Z"/>
                <w:rFonts w:ascii="Arial" w:eastAsia="宋体" w:hAnsi="Arial" w:cs="Arial"/>
                <w:b/>
                <w:bCs/>
                <w:color w:val="000000" w:themeColor="text1"/>
                <w:sz w:val="16"/>
                <w:szCs w:val="16"/>
                <w:lang w:val="en-US" w:eastAsia="zh-CN"/>
              </w:rPr>
            </w:pPr>
            <w:ins w:id="3632" w:author="3GPP" w:date="2018-09-10T19:47:00Z">
              <w:r w:rsidRPr="00182C8E">
                <w:rPr>
                  <w:rFonts w:ascii="Arial" w:eastAsia="宋体" w:hAnsi="Arial" w:cs="Arial"/>
                  <w:b/>
                  <w:bCs/>
                  <w:color w:val="000000" w:themeColor="text1"/>
                  <w:sz w:val="16"/>
                  <w:szCs w:val="16"/>
                  <w:lang w:val="en-US" w:eastAsia="zh-CN"/>
                </w:rPr>
                <w:t>DSUUD (Cfg.2)</w:t>
              </w:r>
            </w:ins>
          </w:p>
        </w:tc>
      </w:tr>
      <w:tr w:rsidR="00780D56" w:rsidRPr="00182C8E" w:rsidTr="003B1396">
        <w:trPr>
          <w:trHeight w:val="94"/>
          <w:jc w:val="center"/>
          <w:ins w:id="3633" w:author="3GPP" w:date="2018-09-10T19:47:00Z"/>
        </w:trPr>
        <w:tc>
          <w:tcPr>
            <w:tcW w:w="939" w:type="dxa"/>
            <w:vMerge w:val="restart"/>
            <w:shd w:val="clear" w:color="auto" w:fill="BFBFBF" w:themeFill="background1" w:themeFillShade="BF"/>
            <w:hideMark/>
          </w:tcPr>
          <w:p w:rsidR="00780D56" w:rsidRPr="00182C8E" w:rsidRDefault="00780D56" w:rsidP="003B1396">
            <w:pPr>
              <w:adjustRightInd w:val="0"/>
              <w:snapToGrid w:val="0"/>
              <w:spacing w:after="0"/>
              <w:rPr>
                <w:ins w:id="3634" w:author="3GPP" w:date="2018-09-10T19:47:00Z"/>
                <w:rFonts w:ascii="Arial" w:eastAsia="宋体" w:hAnsi="Arial" w:cs="Arial"/>
                <w:i/>
                <w:iCs/>
                <w:color w:val="000000" w:themeColor="text1"/>
                <w:sz w:val="16"/>
                <w:szCs w:val="16"/>
                <w:lang w:val="en-US" w:eastAsia="zh-CN"/>
              </w:rPr>
            </w:pPr>
            <w:ins w:id="3635" w:author="3GPP" w:date="2018-09-10T19:47:00Z">
              <w:r w:rsidRPr="00182C8E">
                <w:rPr>
                  <w:rFonts w:ascii="Arial" w:eastAsia="宋体" w:hAnsi="Arial" w:cs="Arial"/>
                  <w:i/>
                  <w:iCs/>
                  <w:color w:val="000000" w:themeColor="text1"/>
                  <w:sz w:val="16"/>
                  <w:szCs w:val="16"/>
                  <w:lang w:val="en-US" w:eastAsia="zh-CN"/>
                </w:rPr>
                <w:t>7OS</w:t>
              </w:r>
            </w:ins>
          </w:p>
        </w:tc>
        <w:tc>
          <w:tcPr>
            <w:tcW w:w="945" w:type="dxa"/>
            <w:vMerge w:val="restart"/>
            <w:shd w:val="clear" w:color="auto" w:fill="BFBFBF" w:themeFill="background1" w:themeFillShade="BF"/>
            <w:hideMark/>
          </w:tcPr>
          <w:p w:rsidR="00780D56" w:rsidRPr="00182C8E" w:rsidRDefault="00780D56" w:rsidP="003B1396">
            <w:pPr>
              <w:adjustRightInd w:val="0"/>
              <w:snapToGrid w:val="0"/>
              <w:spacing w:after="0"/>
              <w:rPr>
                <w:ins w:id="3636" w:author="3GPP" w:date="2018-09-10T19:47:00Z"/>
                <w:rFonts w:ascii="Arial" w:eastAsia="宋体" w:hAnsi="Arial" w:cs="Arial"/>
                <w:color w:val="000000" w:themeColor="text1"/>
                <w:sz w:val="16"/>
                <w:szCs w:val="16"/>
                <w:lang w:val="en-US" w:eastAsia="zh-CN"/>
              </w:rPr>
            </w:pPr>
            <w:ins w:id="3637" w:author="3GPP" w:date="2018-09-10T19:47:00Z">
              <w:r w:rsidRPr="00182C8E">
                <w:rPr>
                  <w:rFonts w:ascii="Arial" w:eastAsia="宋体" w:hAnsi="Arial" w:cs="Arial"/>
                  <w:color w:val="000000" w:themeColor="text1"/>
                  <w:sz w:val="16"/>
                  <w:szCs w:val="16"/>
                  <w:lang w:val="en-US" w:eastAsia="zh-CN"/>
                </w:rPr>
                <w:t>Average case</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638" w:author="3GPP" w:date="2018-09-10T19:47:00Z"/>
                <w:rFonts w:ascii="Arial" w:eastAsia="宋体" w:hAnsi="Arial" w:cs="Arial"/>
                <w:i/>
                <w:iCs/>
                <w:color w:val="000000" w:themeColor="text1"/>
                <w:sz w:val="16"/>
                <w:szCs w:val="16"/>
                <w:lang w:val="en-US" w:eastAsia="zh-CN"/>
              </w:rPr>
            </w:pPr>
            <w:ins w:id="3639"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17" w:type="dxa"/>
            <w:vAlign w:val="center"/>
            <w:hideMark/>
          </w:tcPr>
          <w:p w:rsidR="00780D56" w:rsidRPr="00182C8E" w:rsidRDefault="00780D56" w:rsidP="003B1396">
            <w:pPr>
              <w:adjustRightInd w:val="0"/>
              <w:snapToGrid w:val="0"/>
              <w:spacing w:after="0"/>
              <w:jc w:val="center"/>
              <w:rPr>
                <w:ins w:id="3640" w:author="3GPP" w:date="2018-09-10T19:47:00Z"/>
                <w:rFonts w:ascii="Arial" w:hAnsi="Arial" w:cs="Arial"/>
                <w:color w:val="000000" w:themeColor="text1"/>
                <w:sz w:val="16"/>
                <w:szCs w:val="16"/>
                <w:lang w:val="en-US" w:eastAsia="zh-CN"/>
              </w:rPr>
            </w:pPr>
            <w:ins w:id="3641" w:author="3GPP" w:date="2018-09-10T19:47:00Z">
              <w:r w:rsidRPr="00182C8E">
                <w:rPr>
                  <w:rFonts w:ascii="Arial" w:hAnsi="Arial" w:cs="Arial"/>
                  <w:color w:val="000000" w:themeColor="text1"/>
                  <w:sz w:val="16"/>
                  <w:szCs w:val="16"/>
                </w:rPr>
                <w:t>2.</w:t>
              </w:r>
              <w:r w:rsidRPr="00182C8E">
                <w:rPr>
                  <w:rFonts w:ascii="Arial" w:eastAsiaTheme="minorEastAsia" w:hAnsi="Arial" w:cs="Arial" w:hint="eastAsia"/>
                  <w:color w:val="000000" w:themeColor="text1"/>
                  <w:sz w:val="16"/>
                  <w:szCs w:val="16"/>
                  <w:lang w:eastAsia="zh-CN"/>
                </w:rPr>
                <w:t>55</w:t>
              </w:r>
            </w:ins>
          </w:p>
        </w:tc>
        <w:tc>
          <w:tcPr>
            <w:tcW w:w="1518" w:type="dxa"/>
          </w:tcPr>
          <w:p w:rsidR="00780D56" w:rsidRPr="00182C8E" w:rsidRDefault="00780D56" w:rsidP="003B1396">
            <w:pPr>
              <w:adjustRightInd w:val="0"/>
              <w:snapToGrid w:val="0"/>
              <w:spacing w:after="0"/>
              <w:jc w:val="center"/>
              <w:rPr>
                <w:ins w:id="3642" w:author="3GPP" w:date="2018-09-10T19:47:00Z"/>
                <w:rFonts w:ascii="Arial" w:hAnsi="Arial" w:cs="Arial"/>
                <w:color w:val="000000" w:themeColor="text1"/>
                <w:sz w:val="16"/>
                <w:szCs w:val="16"/>
                <w:lang w:val="en-US" w:eastAsia="zh-CN"/>
              </w:rPr>
            </w:pPr>
            <w:ins w:id="3643" w:author="3GPP" w:date="2018-09-10T19:47:00Z">
              <w:r w:rsidRPr="00182C8E">
                <w:rPr>
                  <w:rFonts w:ascii="Arial" w:hAnsi="Arial" w:cs="Arial"/>
                  <w:sz w:val="16"/>
                  <w:szCs w:val="16"/>
                </w:rPr>
                <w:t>2.69</w:t>
              </w:r>
            </w:ins>
          </w:p>
        </w:tc>
      </w:tr>
      <w:tr w:rsidR="00780D56" w:rsidRPr="00182C8E" w:rsidTr="003B1396">
        <w:trPr>
          <w:trHeight w:val="125"/>
          <w:jc w:val="center"/>
          <w:ins w:id="3644"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645" w:author="3GPP" w:date="2018-09-10T19:47:00Z"/>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rPr>
                <w:ins w:id="3646" w:author="3GPP" w:date="2018-09-10T19:47:00Z"/>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647" w:author="3GPP" w:date="2018-09-10T19:47:00Z"/>
                <w:rFonts w:ascii="Arial" w:eastAsia="宋体" w:hAnsi="Arial" w:cs="Arial"/>
                <w:i/>
                <w:iCs/>
                <w:color w:val="000000" w:themeColor="text1"/>
                <w:sz w:val="16"/>
                <w:szCs w:val="16"/>
                <w:lang w:val="en-US" w:eastAsia="zh-CN"/>
              </w:rPr>
            </w:pPr>
            <w:ins w:id="3648"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17" w:type="dxa"/>
            <w:vAlign w:val="center"/>
            <w:hideMark/>
          </w:tcPr>
          <w:p w:rsidR="00780D56" w:rsidRPr="00182C8E" w:rsidRDefault="00780D56" w:rsidP="003B1396">
            <w:pPr>
              <w:adjustRightInd w:val="0"/>
              <w:snapToGrid w:val="0"/>
              <w:spacing w:after="0"/>
              <w:jc w:val="center"/>
              <w:rPr>
                <w:ins w:id="3649" w:author="3GPP" w:date="2018-09-10T19:47:00Z"/>
                <w:rFonts w:ascii="Arial" w:eastAsiaTheme="minorEastAsia" w:hAnsi="Arial" w:cs="Arial"/>
                <w:color w:val="000000" w:themeColor="text1"/>
                <w:sz w:val="16"/>
                <w:szCs w:val="16"/>
                <w:lang w:eastAsia="zh-CN"/>
              </w:rPr>
            </w:pPr>
            <w:ins w:id="3650" w:author="3GPP" w:date="2018-09-10T19:47:00Z">
              <w:r w:rsidRPr="00182C8E">
                <w:rPr>
                  <w:rFonts w:ascii="Arial" w:eastAsiaTheme="minorEastAsia" w:hAnsi="Arial" w:cs="Arial" w:hint="eastAsia"/>
                  <w:color w:val="000000" w:themeColor="text1"/>
                  <w:sz w:val="16"/>
                  <w:szCs w:val="16"/>
                  <w:lang w:eastAsia="zh-CN"/>
                </w:rPr>
                <w:t>3.10</w:t>
              </w:r>
            </w:ins>
          </w:p>
        </w:tc>
        <w:tc>
          <w:tcPr>
            <w:tcW w:w="1518" w:type="dxa"/>
          </w:tcPr>
          <w:p w:rsidR="00780D56" w:rsidRPr="00182C8E" w:rsidRDefault="00780D56" w:rsidP="003B1396">
            <w:pPr>
              <w:adjustRightInd w:val="0"/>
              <w:snapToGrid w:val="0"/>
              <w:spacing w:after="0"/>
              <w:jc w:val="center"/>
              <w:rPr>
                <w:ins w:id="3651" w:author="3GPP" w:date="2018-09-10T19:47:00Z"/>
                <w:rFonts w:ascii="Arial" w:hAnsi="Arial" w:cs="Arial"/>
                <w:color w:val="000000" w:themeColor="text1"/>
                <w:sz w:val="16"/>
                <w:szCs w:val="16"/>
              </w:rPr>
            </w:pPr>
            <w:ins w:id="3652" w:author="3GPP" w:date="2018-09-10T19:47:00Z">
              <w:r w:rsidRPr="00182C8E">
                <w:rPr>
                  <w:rFonts w:ascii="Arial" w:hAnsi="Arial" w:cs="Arial"/>
                  <w:sz w:val="16"/>
                  <w:szCs w:val="16"/>
                </w:rPr>
                <w:t>3.1</w:t>
              </w:r>
              <w:r w:rsidRPr="00182C8E">
                <w:rPr>
                  <w:rFonts w:ascii="Arial" w:eastAsiaTheme="minorEastAsia" w:hAnsi="Arial" w:cs="Arial" w:hint="eastAsia"/>
                  <w:sz w:val="16"/>
                  <w:szCs w:val="16"/>
                  <w:lang w:eastAsia="zh-CN"/>
                </w:rPr>
                <w:t>4</w:t>
              </w:r>
            </w:ins>
          </w:p>
        </w:tc>
      </w:tr>
      <w:tr w:rsidR="00780D56" w:rsidRPr="00182C8E" w:rsidTr="003B1396">
        <w:trPr>
          <w:trHeight w:val="213"/>
          <w:jc w:val="center"/>
          <w:ins w:id="3653"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654" w:author="3GPP" w:date="2018-09-10T19:47:00Z"/>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780D56" w:rsidRPr="00182C8E" w:rsidRDefault="00780D56" w:rsidP="003B1396">
            <w:pPr>
              <w:adjustRightInd w:val="0"/>
              <w:snapToGrid w:val="0"/>
              <w:spacing w:after="0"/>
              <w:rPr>
                <w:ins w:id="3655" w:author="3GPP" w:date="2018-09-10T19:47:00Z"/>
                <w:rFonts w:ascii="Arial" w:eastAsia="宋体" w:hAnsi="Arial" w:cs="Arial"/>
                <w:i/>
                <w:iCs/>
                <w:color w:val="000000" w:themeColor="text1"/>
                <w:sz w:val="16"/>
                <w:szCs w:val="16"/>
                <w:lang w:val="en-US" w:eastAsia="zh-CN"/>
              </w:rPr>
            </w:pPr>
            <w:ins w:id="3656" w:author="3GPP" w:date="2018-09-10T19:47:00Z">
              <w:r w:rsidRPr="00182C8E">
                <w:rPr>
                  <w:rFonts w:ascii="Arial" w:eastAsia="宋体" w:hAnsi="Arial" w:cs="Arial"/>
                  <w:i/>
                  <w:iCs/>
                  <w:color w:val="000000" w:themeColor="text1"/>
                  <w:sz w:val="16"/>
                  <w:szCs w:val="16"/>
                  <w:lang w:val="en-US" w:eastAsia="zh-CN"/>
                </w:rPr>
                <w:t>Best case</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657" w:author="3GPP" w:date="2018-09-10T19:47:00Z"/>
                <w:rFonts w:ascii="Arial" w:eastAsia="宋体" w:hAnsi="Arial" w:cs="Arial"/>
                <w:i/>
                <w:iCs/>
                <w:color w:val="000000" w:themeColor="text1"/>
                <w:sz w:val="16"/>
                <w:szCs w:val="16"/>
                <w:lang w:val="en-US" w:eastAsia="zh-CN"/>
              </w:rPr>
            </w:pPr>
            <w:ins w:id="3658"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17" w:type="dxa"/>
            <w:vAlign w:val="center"/>
            <w:hideMark/>
          </w:tcPr>
          <w:p w:rsidR="00780D56" w:rsidRPr="00182C8E" w:rsidRDefault="00780D56" w:rsidP="003B1396">
            <w:pPr>
              <w:adjustRightInd w:val="0"/>
              <w:snapToGrid w:val="0"/>
              <w:spacing w:after="0"/>
              <w:jc w:val="center"/>
              <w:rPr>
                <w:ins w:id="3659" w:author="3GPP" w:date="2018-09-10T19:47:00Z"/>
                <w:rFonts w:ascii="Arial" w:hAnsi="Arial" w:cs="Arial"/>
                <w:color w:val="000000" w:themeColor="text1"/>
                <w:sz w:val="16"/>
                <w:szCs w:val="16"/>
              </w:rPr>
            </w:pPr>
            <w:ins w:id="3660" w:author="3GPP" w:date="2018-09-10T19:47:00Z">
              <w:r w:rsidRPr="00182C8E">
                <w:rPr>
                  <w:rFonts w:ascii="Arial" w:hAnsi="Arial" w:cs="Arial"/>
                  <w:color w:val="000000" w:themeColor="text1"/>
                  <w:sz w:val="16"/>
                  <w:szCs w:val="16"/>
                </w:rPr>
                <w:t>2.00</w:t>
              </w:r>
            </w:ins>
          </w:p>
        </w:tc>
        <w:tc>
          <w:tcPr>
            <w:tcW w:w="1518" w:type="dxa"/>
          </w:tcPr>
          <w:p w:rsidR="00780D56" w:rsidRPr="00182C8E" w:rsidRDefault="00780D56" w:rsidP="003B1396">
            <w:pPr>
              <w:adjustRightInd w:val="0"/>
              <w:snapToGrid w:val="0"/>
              <w:spacing w:after="0"/>
              <w:jc w:val="center"/>
              <w:rPr>
                <w:ins w:id="3661" w:author="3GPP" w:date="2018-09-10T19:47:00Z"/>
                <w:rFonts w:ascii="Arial" w:hAnsi="Arial" w:cs="Arial"/>
                <w:color w:val="000000" w:themeColor="text1"/>
                <w:sz w:val="16"/>
                <w:szCs w:val="16"/>
              </w:rPr>
            </w:pPr>
            <w:ins w:id="3662" w:author="3GPP" w:date="2018-09-10T19:47:00Z">
              <w:r w:rsidRPr="00182C8E">
                <w:rPr>
                  <w:rFonts w:ascii="Arial" w:hAnsi="Arial" w:cs="Arial"/>
                  <w:sz w:val="16"/>
                  <w:szCs w:val="16"/>
                </w:rPr>
                <w:t>2.00</w:t>
              </w:r>
            </w:ins>
          </w:p>
        </w:tc>
      </w:tr>
      <w:tr w:rsidR="00780D56" w:rsidRPr="00182C8E" w:rsidTr="003B1396">
        <w:trPr>
          <w:trHeight w:val="132"/>
          <w:jc w:val="center"/>
          <w:ins w:id="3663"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664" w:author="3GPP" w:date="2018-09-10T19:47:00Z"/>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rPr>
                <w:ins w:id="3665"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666" w:author="3GPP" w:date="2018-09-10T19:47:00Z"/>
                <w:rFonts w:ascii="Arial" w:eastAsia="宋体" w:hAnsi="Arial" w:cs="Arial"/>
                <w:i/>
                <w:iCs/>
                <w:color w:val="000000" w:themeColor="text1"/>
                <w:sz w:val="16"/>
                <w:szCs w:val="16"/>
                <w:lang w:val="en-US" w:eastAsia="zh-CN"/>
              </w:rPr>
            </w:pPr>
            <w:ins w:id="3667"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17" w:type="dxa"/>
            <w:vAlign w:val="center"/>
            <w:hideMark/>
          </w:tcPr>
          <w:p w:rsidR="00780D56" w:rsidRPr="00182C8E" w:rsidRDefault="00780D56" w:rsidP="003B1396">
            <w:pPr>
              <w:adjustRightInd w:val="0"/>
              <w:snapToGrid w:val="0"/>
              <w:spacing w:after="0"/>
              <w:jc w:val="center"/>
              <w:rPr>
                <w:ins w:id="3668" w:author="3GPP" w:date="2018-09-10T19:47:00Z"/>
                <w:rFonts w:ascii="Arial" w:hAnsi="Arial" w:cs="Arial"/>
                <w:color w:val="000000" w:themeColor="text1"/>
                <w:sz w:val="16"/>
                <w:szCs w:val="16"/>
              </w:rPr>
            </w:pPr>
            <w:ins w:id="3669" w:author="3GPP" w:date="2018-09-10T19:47:00Z">
              <w:r w:rsidRPr="00182C8E">
                <w:rPr>
                  <w:rFonts w:ascii="Arial" w:hAnsi="Arial" w:cs="Arial"/>
                  <w:color w:val="000000" w:themeColor="text1"/>
                  <w:sz w:val="16"/>
                  <w:szCs w:val="16"/>
                </w:rPr>
                <w:t>2.40</w:t>
              </w:r>
            </w:ins>
          </w:p>
        </w:tc>
        <w:tc>
          <w:tcPr>
            <w:tcW w:w="1518" w:type="dxa"/>
          </w:tcPr>
          <w:p w:rsidR="00780D56" w:rsidRPr="00182C8E" w:rsidRDefault="00780D56" w:rsidP="003B1396">
            <w:pPr>
              <w:adjustRightInd w:val="0"/>
              <w:snapToGrid w:val="0"/>
              <w:spacing w:after="0"/>
              <w:jc w:val="center"/>
              <w:rPr>
                <w:ins w:id="3670" w:author="3GPP" w:date="2018-09-10T19:47:00Z"/>
                <w:rFonts w:ascii="Arial" w:hAnsi="Arial" w:cs="Arial"/>
                <w:color w:val="000000" w:themeColor="text1"/>
                <w:sz w:val="16"/>
                <w:szCs w:val="16"/>
              </w:rPr>
            </w:pPr>
            <w:ins w:id="3671" w:author="3GPP" w:date="2018-09-10T19:47:00Z">
              <w:r w:rsidRPr="00182C8E">
                <w:rPr>
                  <w:rFonts w:ascii="Arial" w:hAnsi="Arial" w:cs="Arial"/>
                  <w:sz w:val="16"/>
                  <w:szCs w:val="16"/>
                </w:rPr>
                <w:t>2.</w:t>
              </w:r>
              <w:r w:rsidRPr="00182C8E">
                <w:rPr>
                  <w:rFonts w:ascii="Arial" w:eastAsiaTheme="minorEastAsia" w:hAnsi="Arial" w:cs="Arial" w:hint="eastAsia"/>
                  <w:sz w:val="16"/>
                  <w:szCs w:val="16"/>
                  <w:lang w:eastAsia="zh-CN"/>
                </w:rPr>
                <w:t>40</w:t>
              </w:r>
            </w:ins>
          </w:p>
        </w:tc>
      </w:tr>
    </w:tbl>
    <w:p w:rsidR="00780D56" w:rsidRPr="00182C8E" w:rsidRDefault="00780D56" w:rsidP="00780D56">
      <w:pPr>
        <w:pStyle w:val="5"/>
        <w:rPr>
          <w:ins w:id="3672" w:author="3GPP" w:date="2018-09-10T19:47:00Z"/>
          <w:color w:val="000000" w:themeColor="text1"/>
          <w:lang w:eastAsia="zh-CN"/>
        </w:rPr>
      </w:pPr>
      <w:ins w:id="3673" w:author="3GPP" w:date="2018-09-10T19:47:00Z">
        <w:r w:rsidRPr="00182C8E">
          <w:rPr>
            <w:color w:val="000000" w:themeColor="text1"/>
            <w:lang w:eastAsia="zh-CN"/>
          </w:rPr>
          <w:t>5.7.1.2.2</w:t>
        </w:r>
        <w:r w:rsidRPr="00182C8E">
          <w:rPr>
            <w:color w:val="000000" w:themeColor="text1"/>
            <w:lang w:eastAsia="zh-CN"/>
          </w:rPr>
          <w:tab/>
          <w:t>Uplink</w:t>
        </w:r>
      </w:ins>
    </w:p>
    <w:p w:rsidR="00780D56" w:rsidRPr="00182C8E" w:rsidRDefault="00780D56" w:rsidP="00780D56">
      <w:pPr>
        <w:rPr>
          <w:ins w:id="3674" w:author="3GPP" w:date="2018-09-10T19:47:00Z"/>
          <w:lang w:eastAsia="zh-CN"/>
        </w:rPr>
      </w:pPr>
      <w:ins w:id="3675" w:author="3GPP" w:date="2018-09-10T19:47:00Z">
        <w:r w:rsidRPr="00182C8E">
          <w:rPr>
            <w:rFonts w:hint="eastAsia"/>
            <w:lang w:eastAsia="zh-CN"/>
          </w:rPr>
          <w:t>The uplink procedure using a semi-persistent scheduling uplink transmission is abstracted in Table 5.7.1.2.2-1, where the assumptions of each step for evaluation are given.</w:t>
        </w:r>
      </w:ins>
    </w:p>
    <w:p w:rsidR="00780D56" w:rsidRPr="00182C8E" w:rsidRDefault="00780D56" w:rsidP="00780D56">
      <w:pPr>
        <w:pStyle w:val="TH"/>
        <w:rPr>
          <w:ins w:id="3676" w:author="3GPP" w:date="2018-09-10T19:47:00Z"/>
        </w:rPr>
      </w:pPr>
      <w:ins w:id="3677" w:author="3GPP" w:date="2018-09-10T19:47:00Z">
        <w:r w:rsidRPr="00182C8E">
          <w:t>Table 5.7.1.2.2-1 U</w:t>
        </w:r>
        <w:r w:rsidRPr="00182C8E">
          <w:rPr>
            <w:rFonts w:hint="eastAsia"/>
          </w:rPr>
          <w:t>L user plane procedure</w:t>
        </w:r>
        <w:r w:rsidRPr="00182C8E">
          <w:t xml:space="preserve"> for LTE</w:t>
        </w:r>
      </w:ins>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4"/>
        <w:gridCol w:w="2376"/>
        <w:gridCol w:w="3431"/>
        <w:gridCol w:w="3115"/>
      </w:tblGrid>
      <w:tr w:rsidR="00780D56" w:rsidRPr="00182C8E" w:rsidTr="003B1396">
        <w:trPr>
          <w:trHeight w:val="249"/>
          <w:jc w:val="center"/>
          <w:ins w:id="3678" w:author="3GPP" w:date="2018-09-10T19:47:00Z"/>
        </w:trPr>
        <w:tc>
          <w:tcPr>
            <w:tcW w:w="594"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679" w:author="3GPP" w:date="2018-09-10T19:47:00Z"/>
                <w:rFonts w:ascii="Arial" w:hAnsi="Arial" w:cs="Arial"/>
                <w:color w:val="000000" w:themeColor="text1"/>
                <w:sz w:val="16"/>
                <w:szCs w:val="16"/>
                <w:lang w:val="en-US" w:eastAsia="zh-CN"/>
              </w:rPr>
            </w:pPr>
            <w:ins w:id="3680" w:author="3GPP" w:date="2018-09-10T19:47:00Z">
              <w:r w:rsidRPr="00182C8E">
                <w:rPr>
                  <w:rFonts w:ascii="Arial" w:hAnsi="Arial" w:cs="Arial"/>
                  <w:color w:val="000000" w:themeColor="text1"/>
                  <w:sz w:val="16"/>
                  <w:szCs w:val="16"/>
                  <w:lang w:val="en-US" w:eastAsia="zh-CN"/>
                </w:rPr>
                <w:t>Step</w:t>
              </w:r>
            </w:ins>
          </w:p>
        </w:tc>
        <w:tc>
          <w:tcPr>
            <w:tcW w:w="2376"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681" w:author="3GPP" w:date="2018-09-10T19:47:00Z"/>
                <w:rFonts w:ascii="Arial" w:hAnsi="Arial" w:cs="Arial"/>
                <w:color w:val="000000" w:themeColor="text1"/>
                <w:sz w:val="16"/>
                <w:szCs w:val="16"/>
                <w:lang w:val="en-US" w:eastAsia="zh-CN"/>
              </w:rPr>
            </w:pPr>
            <w:ins w:id="3682" w:author="3GPP" w:date="2018-09-10T19:47:00Z">
              <w:r w:rsidRPr="00182C8E">
                <w:rPr>
                  <w:rFonts w:ascii="Arial" w:hAnsi="Arial" w:cs="Arial"/>
                  <w:color w:val="000000" w:themeColor="text1"/>
                  <w:sz w:val="16"/>
                  <w:szCs w:val="16"/>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rsidR="00780D56" w:rsidRPr="00182C8E" w:rsidRDefault="00780D56" w:rsidP="003B1396">
            <w:pPr>
              <w:pStyle w:val="Tablehead"/>
              <w:rPr>
                <w:ins w:id="3683" w:author="3GPP" w:date="2018-09-10T19:47:00Z"/>
                <w:rFonts w:ascii="Arial" w:hAnsi="Arial" w:cs="Arial"/>
                <w:color w:val="000000" w:themeColor="text1"/>
                <w:sz w:val="16"/>
                <w:szCs w:val="16"/>
                <w:lang w:val="en-US" w:eastAsia="zh-CN"/>
              </w:rPr>
            </w:pPr>
            <w:ins w:id="3684" w:author="3GPP" w:date="2018-09-10T19:47:00Z">
              <w:r w:rsidRPr="00182C8E">
                <w:rPr>
                  <w:rFonts w:ascii="Arial" w:hAnsi="Arial" w:cs="Arial"/>
                  <w:color w:val="000000" w:themeColor="text1"/>
                  <w:sz w:val="16"/>
                  <w:szCs w:val="16"/>
                  <w:lang w:val="en-US" w:eastAsia="zh-CN"/>
                </w:rPr>
                <w:t>Notations</w:t>
              </w:r>
            </w:ins>
          </w:p>
        </w:tc>
        <w:tc>
          <w:tcPr>
            <w:tcW w:w="3115" w:type="dxa"/>
            <w:shd w:val="clear" w:color="auto" w:fill="BFBFBF" w:themeFill="background1" w:themeFillShade="BF"/>
          </w:tcPr>
          <w:p w:rsidR="00780D56" w:rsidRPr="00182C8E" w:rsidRDefault="00780D56" w:rsidP="003B1396">
            <w:pPr>
              <w:pStyle w:val="Tablehead"/>
              <w:rPr>
                <w:ins w:id="3685" w:author="3GPP" w:date="2018-09-10T19:47:00Z"/>
                <w:rFonts w:ascii="Arial" w:hAnsi="Arial" w:cs="Arial"/>
                <w:color w:val="000000" w:themeColor="text1"/>
                <w:sz w:val="16"/>
                <w:szCs w:val="16"/>
                <w:lang w:val="en-US" w:eastAsia="zh-CN"/>
              </w:rPr>
            </w:pPr>
            <w:ins w:id="3686" w:author="3GPP" w:date="2018-09-10T19:47:00Z">
              <w:r w:rsidRPr="00182C8E">
                <w:rPr>
                  <w:rFonts w:ascii="Arial" w:hAnsi="Arial" w:cs="Arial"/>
                  <w:color w:val="000000" w:themeColor="text1"/>
                  <w:sz w:val="16"/>
                  <w:szCs w:val="16"/>
                  <w:lang w:val="en-US" w:eastAsia="zh-CN"/>
                </w:rPr>
                <w:t>Value</w:t>
              </w:r>
            </w:ins>
          </w:p>
        </w:tc>
      </w:tr>
      <w:tr w:rsidR="00780D56" w:rsidRPr="00182C8E" w:rsidTr="003B1396">
        <w:trPr>
          <w:trHeight w:val="249"/>
          <w:jc w:val="center"/>
          <w:ins w:id="3687" w:author="3GPP" w:date="2018-09-10T19:47:00Z"/>
        </w:trPr>
        <w:tc>
          <w:tcPr>
            <w:tcW w:w="594" w:type="dxa"/>
            <w:shd w:val="clear" w:color="auto" w:fill="auto"/>
            <w:noWrap/>
            <w:tcMar>
              <w:top w:w="0" w:type="dxa"/>
              <w:left w:w="108" w:type="dxa"/>
              <w:bottom w:w="0" w:type="dxa"/>
              <w:right w:w="108" w:type="dxa"/>
            </w:tcMar>
            <w:vAlign w:val="center"/>
          </w:tcPr>
          <w:p w:rsidR="00780D56" w:rsidRPr="00182C8E" w:rsidRDefault="00780D56" w:rsidP="003B1396">
            <w:pPr>
              <w:pStyle w:val="Tabletext"/>
              <w:jc w:val="center"/>
              <w:rPr>
                <w:ins w:id="3688" w:author="3GPP" w:date="2018-09-10T19:47:00Z"/>
                <w:rFonts w:ascii="Arial" w:hAnsi="Arial" w:cs="Arial"/>
                <w:color w:val="000000" w:themeColor="text1"/>
                <w:sz w:val="16"/>
                <w:szCs w:val="16"/>
                <w:lang w:val="en-US" w:eastAsia="zh-CN"/>
              </w:rPr>
            </w:pPr>
            <w:ins w:id="3689" w:author="3GPP" w:date="2018-09-10T19:47:00Z">
              <w:r w:rsidRPr="00182C8E">
                <w:rPr>
                  <w:rFonts w:ascii="Arial" w:hAnsi="Arial" w:cs="Arial"/>
                  <w:color w:val="000000" w:themeColor="text1"/>
                  <w:sz w:val="16"/>
                  <w:szCs w:val="16"/>
                  <w:lang w:val="en-US" w:eastAsia="zh-CN"/>
                </w:rPr>
                <w:t>1</w:t>
              </w:r>
            </w:ins>
          </w:p>
        </w:tc>
        <w:tc>
          <w:tcPr>
            <w:tcW w:w="2376" w:type="dxa"/>
            <w:shd w:val="clear" w:color="auto" w:fill="auto"/>
            <w:noWrap/>
            <w:tcMar>
              <w:top w:w="0" w:type="dxa"/>
              <w:left w:w="108" w:type="dxa"/>
              <w:bottom w:w="0" w:type="dxa"/>
              <w:right w:w="108" w:type="dxa"/>
            </w:tcMar>
            <w:vAlign w:val="center"/>
          </w:tcPr>
          <w:p w:rsidR="00780D56" w:rsidRPr="00182C8E" w:rsidRDefault="00780D56" w:rsidP="003B1396">
            <w:pPr>
              <w:pStyle w:val="Tabletext"/>
              <w:rPr>
                <w:ins w:id="3690" w:author="3GPP" w:date="2018-09-10T19:47:00Z"/>
                <w:rFonts w:ascii="Arial" w:hAnsi="Arial" w:cs="Arial"/>
                <w:color w:val="000000" w:themeColor="text1"/>
                <w:sz w:val="16"/>
                <w:szCs w:val="16"/>
                <w:lang w:val="en-US" w:eastAsia="zh-CN"/>
              </w:rPr>
            </w:pPr>
            <w:ins w:id="3691" w:author="3GPP" w:date="2018-09-10T19:47:00Z">
              <w:r w:rsidRPr="00182C8E">
                <w:rPr>
                  <w:rFonts w:ascii="Arial" w:hAnsi="Arial" w:cs="Arial"/>
                  <w:color w:val="000000" w:themeColor="text1"/>
                  <w:sz w:val="16"/>
                  <w:szCs w:val="16"/>
                  <w:lang w:val="en-US" w:eastAsia="zh-CN"/>
                </w:rPr>
                <w:t>UL data transfer</w:t>
              </w:r>
            </w:ins>
          </w:p>
        </w:tc>
        <w:tc>
          <w:tcPr>
            <w:tcW w:w="3431" w:type="dxa"/>
            <w:shd w:val="clear" w:color="auto" w:fill="auto"/>
            <w:noWrap/>
            <w:tcMar>
              <w:top w:w="0" w:type="dxa"/>
              <w:left w:w="108" w:type="dxa"/>
              <w:bottom w:w="0" w:type="dxa"/>
              <w:right w:w="108" w:type="dxa"/>
            </w:tcMar>
            <w:vAlign w:val="center"/>
          </w:tcPr>
          <w:p w:rsidR="00780D56" w:rsidRPr="00182C8E" w:rsidRDefault="00780D56" w:rsidP="003B1396">
            <w:pPr>
              <w:pStyle w:val="Tabletext"/>
              <w:rPr>
                <w:ins w:id="3692" w:author="3GPP" w:date="2018-09-10T19:47:00Z"/>
                <w:rFonts w:ascii="Arial" w:hAnsi="Arial" w:cs="Arial"/>
                <w:color w:val="000000" w:themeColor="text1"/>
                <w:sz w:val="16"/>
                <w:szCs w:val="16"/>
                <w:lang w:val="en-US" w:eastAsia="zh-CN"/>
              </w:rPr>
            </w:pPr>
            <w:ins w:id="369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r w:rsidRPr="00182C8E">
                <w:rPr>
                  <w:rFonts w:ascii="Arial" w:hAnsi="Arial" w:cs="Arial"/>
                  <w:color w:val="000000" w:themeColor="text1"/>
                  <w:sz w:val="16"/>
                  <w:szCs w:val="16"/>
                  <w:lang w:val="en-US" w:eastAsia="zh-CN"/>
                </w:rPr>
                <w:t>)</w:t>
              </w:r>
              <w:r w:rsidRPr="00182C8E">
                <w:rPr>
                  <w:rFonts w:ascii="Arial" w:hAnsi="Arial" w:cs="Arial"/>
                  <w:color w:val="000000" w:themeColor="text1"/>
                  <w:sz w:val="16"/>
                  <w:szCs w:val="16"/>
                  <w:vertAlign w:val="subscript"/>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UL_duration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ins>
          </w:p>
        </w:tc>
        <w:tc>
          <w:tcPr>
            <w:tcW w:w="3115" w:type="dxa"/>
          </w:tcPr>
          <w:p w:rsidR="00780D56" w:rsidRPr="00182C8E" w:rsidRDefault="00780D56" w:rsidP="003B1396">
            <w:pPr>
              <w:pStyle w:val="Tabletext"/>
              <w:ind w:leftChars="71" w:left="142"/>
              <w:rPr>
                <w:ins w:id="3694" w:author="3GPP" w:date="2018-09-10T19:47:00Z"/>
                <w:rFonts w:ascii="Arial" w:hAnsi="Arial" w:cs="Arial"/>
                <w:i/>
                <w:color w:val="000000" w:themeColor="text1"/>
                <w:sz w:val="16"/>
                <w:szCs w:val="16"/>
                <w:lang w:val="en-US" w:eastAsia="zh-CN"/>
              </w:rPr>
            </w:pPr>
          </w:p>
        </w:tc>
      </w:tr>
      <w:tr w:rsidR="00780D56" w:rsidRPr="00182C8E" w:rsidTr="003B1396">
        <w:trPr>
          <w:jc w:val="center"/>
          <w:ins w:id="3695"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3696" w:author="3GPP" w:date="2018-09-10T19:47:00Z"/>
                <w:rFonts w:ascii="Arial" w:hAnsi="Arial" w:cs="Arial"/>
                <w:color w:val="000000" w:themeColor="text1"/>
                <w:sz w:val="16"/>
                <w:szCs w:val="16"/>
                <w:lang w:val="en-US"/>
              </w:rPr>
            </w:pPr>
            <w:ins w:id="3697" w:author="3GPP" w:date="2018-09-10T19:47:00Z">
              <w:r w:rsidRPr="00182C8E">
                <w:rPr>
                  <w:rFonts w:ascii="Arial" w:hAnsi="Arial" w:cs="Arial"/>
                  <w:color w:val="000000" w:themeColor="text1"/>
                  <w:sz w:val="16"/>
                  <w:szCs w:val="16"/>
                  <w:lang w:val="en-US"/>
                </w:rPr>
                <w:lastRenderedPageBreak/>
                <w:t>1.1</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698" w:author="3GPP" w:date="2018-09-10T19:47:00Z"/>
                <w:rFonts w:ascii="Arial" w:hAnsi="Arial" w:cs="Arial"/>
                <w:color w:val="000000" w:themeColor="text1"/>
                <w:sz w:val="16"/>
                <w:szCs w:val="16"/>
                <w:lang w:val="en-US"/>
              </w:rPr>
            </w:pPr>
            <w:ins w:id="3699"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00" w:author="3GPP" w:date="2018-09-10T19:47:00Z"/>
                <w:rFonts w:ascii="Arial" w:hAnsi="Arial" w:cs="Arial"/>
                <w:color w:val="000000" w:themeColor="text1"/>
                <w:sz w:val="16"/>
                <w:szCs w:val="16"/>
                <w:lang w:val="en-US" w:eastAsia="zh-CN"/>
              </w:rPr>
            </w:pPr>
            <w:ins w:id="3701"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UE,tx</w:t>
              </w:r>
            </w:ins>
          </w:p>
          <w:p w:rsidR="00780D56" w:rsidRPr="00182C8E" w:rsidRDefault="00780D56" w:rsidP="003B1396">
            <w:pPr>
              <w:pStyle w:val="Tabletext"/>
              <w:rPr>
                <w:ins w:id="3702" w:author="3GPP" w:date="2018-09-10T19:47:00Z"/>
                <w:rFonts w:ascii="Arial" w:hAnsi="Arial" w:cs="Arial"/>
                <w:color w:val="000000" w:themeColor="text1"/>
                <w:sz w:val="16"/>
                <w:szCs w:val="16"/>
                <w:lang w:val="en-US" w:eastAsia="zh-CN"/>
              </w:rPr>
            </w:pPr>
            <w:ins w:id="3703" w:author="3GPP" w:date="2018-09-10T19:47:00Z">
              <w:r w:rsidRPr="00182C8E">
                <w:rPr>
                  <w:rFonts w:ascii="Arial" w:hAnsi="Arial" w:cs="Arial"/>
                  <w:color w:val="000000" w:themeColor="text1"/>
                  <w:sz w:val="16"/>
                  <w:szCs w:val="16"/>
                  <w:lang w:val="en-US" w:eastAsia="zh-CN"/>
                </w:rPr>
                <w:t xml:space="preserve">The time interval between the data is arrived, and packet is generated; </w:t>
              </w:r>
            </w:ins>
          </w:p>
        </w:tc>
        <w:tc>
          <w:tcPr>
            <w:tcW w:w="3115" w:type="dxa"/>
          </w:tcPr>
          <w:p w:rsidR="00780D56" w:rsidRPr="00182C8E" w:rsidRDefault="00780D56" w:rsidP="003B1396">
            <w:pPr>
              <w:pStyle w:val="Tabletext"/>
              <w:ind w:leftChars="71" w:left="142"/>
              <w:rPr>
                <w:ins w:id="3704" w:author="3GPP" w:date="2018-09-10T19:47:00Z"/>
                <w:rFonts w:ascii="Arial" w:hAnsi="Arial" w:cs="Arial"/>
                <w:color w:val="000000" w:themeColor="text1"/>
                <w:sz w:val="16"/>
                <w:szCs w:val="16"/>
                <w:lang w:eastAsia="zh-CN"/>
              </w:rPr>
            </w:pPr>
            <w:ins w:id="3705"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706"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3707" w:author="3GPP" w:date="2018-09-10T19:47:00Z"/>
                <w:rFonts w:ascii="Arial" w:hAnsi="Arial" w:cs="Arial"/>
                <w:color w:val="000000" w:themeColor="text1"/>
                <w:sz w:val="16"/>
                <w:szCs w:val="16"/>
                <w:lang w:val="en-US"/>
              </w:rPr>
            </w:pPr>
            <w:ins w:id="3708" w:author="3GPP" w:date="2018-09-10T19:47:00Z">
              <w:r w:rsidRPr="00182C8E">
                <w:rPr>
                  <w:rFonts w:ascii="Arial" w:hAnsi="Arial" w:cs="Arial"/>
                  <w:color w:val="000000" w:themeColor="text1"/>
                  <w:sz w:val="16"/>
                  <w:szCs w:val="16"/>
                  <w:lang w:val="en-US"/>
                </w:rPr>
                <w:t>1.2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709" w:author="3GPP" w:date="2018-09-10T19:47:00Z"/>
                <w:rFonts w:ascii="Arial" w:hAnsi="Arial" w:cs="Arial"/>
                <w:color w:val="000000" w:themeColor="text1"/>
                <w:sz w:val="16"/>
                <w:szCs w:val="16"/>
                <w:lang w:val="en-US" w:eastAsia="zh-CN"/>
              </w:rPr>
            </w:pPr>
            <w:ins w:id="3710" w:author="3GPP" w:date="2018-09-10T19:47:00Z">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11" w:author="3GPP" w:date="2018-09-10T19:47:00Z"/>
                <w:rFonts w:ascii="Arial" w:hAnsi="Arial" w:cs="Arial"/>
                <w:color w:val="000000" w:themeColor="text1"/>
                <w:sz w:val="16"/>
                <w:szCs w:val="16"/>
                <w:lang w:val="en-US" w:eastAsia="zh-CN"/>
              </w:rPr>
            </w:pPr>
            <w:ins w:id="3712"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FA,UL</w:t>
              </w:r>
            </w:ins>
          </w:p>
          <w:p w:rsidR="00780D56" w:rsidRPr="00182C8E" w:rsidRDefault="00780D56" w:rsidP="003B1396">
            <w:pPr>
              <w:pStyle w:val="Tabletext"/>
              <w:rPr>
                <w:ins w:id="3713" w:author="3GPP" w:date="2018-09-10T19:47:00Z"/>
                <w:rFonts w:ascii="Arial" w:hAnsi="Arial" w:cs="Arial"/>
                <w:color w:val="000000" w:themeColor="text1"/>
                <w:sz w:val="16"/>
                <w:szCs w:val="16"/>
                <w:lang w:val="en-US" w:eastAsia="zh-CN"/>
              </w:rPr>
            </w:pPr>
            <w:ins w:id="3714" w:author="3GPP" w:date="2018-09-10T19:47:00Z">
              <w:r w:rsidRPr="00182C8E">
                <w:rPr>
                  <w:rFonts w:ascii="Arial" w:hAnsi="Arial" w:cs="Arial"/>
                  <w:color w:val="000000" w:themeColor="text1"/>
                  <w:sz w:val="16"/>
                  <w:szCs w:val="16"/>
                  <w:lang w:val="en-US" w:eastAsia="zh-CN"/>
                </w:rPr>
                <w:t xml:space="preserve">It includes frame alignment time, and the waiting time for next available UL slot </w:t>
              </w:r>
            </w:ins>
          </w:p>
        </w:tc>
        <w:tc>
          <w:tcPr>
            <w:tcW w:w="3115" w:type="dxa"/>
          </w:tcPr>
          <w:p w:rsidR="00780D56" w:rsidRPr="00182C8E" w:rsidRDefault="00780D56" w:rsidP="003B1396">
            <w:pPr>
              <w:pStyle w:val="Tabletext"/>
              <w:ind w:leftChars="71" w:left="142"/>
              <w:rPr>
                <w:ins w:id="3715" w:author="3GPP" w:date="2018-09-10T19:47:00Z"/>
                <w:rFonts w:ascii="Arial" w:hAnsi="Arial" w:cs="Arial"/>
                <w:color w:val="000000" w:themeColor="text1"/>
                <w:sz w:val="16"/>
                <w:szCs w:val="16"/>
                <w:lang w:val="en-US" w:eastAsia="zh-CN"/>
              </w:rPr>
            </w:pPr>
            <w:ins w:id="371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3717" w:author="3GPP" w:date="2018-09-10T19:47:00Z"/>
                <w:rFonts w:ascii="Arial" w:hAnsi="Arial" w:cs="Arial"/>
                <w:i/>
                <w:color w:val="000000" w:themeColor="text1"/>
                <w:sz w:val="16"/>
                <w:szCs w:val="16"/>
                <w:lang w:val="en-US" w:eastAsia="zh-CN"/>
              </w:rPr>
            </w:pPr>
            <w:ins w:id="3718"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UL slot</w:t>
              </w:r>
              <w:r w:rsidRPr="00182C8E">
                <w:rPr>
                  <w:rFonts w:ascii="Arial" w:hAnsi="Arial" w:cs="Arial"/>
                  <w:i/>
                  <w:color w:val="000000" w:themeColor="text1"/>
                  <w:sz w:val="16"/>
                  <w:szCs w:val="16"/>
                  <w:lang w:val="en-US" w:eastAsia="zh-CN"/>
                </w:rPr>
                <w:t>.</w:t>
              </w:r>
            </w:ins>
          </w:p>
          <w:p w:rsidR="00780D56" w:rsidRPr="00182C8E" w:rsidRDefault="00780D56" w:rsidP="003B1396">
            <w:pPr>
              <w:pStyle w:val="Tabletext"/>
              <w:ind w:leftChars="71" w:left="142"/>
              <w:rPr>
                <w:ins w:id="3719" w:author="3GPP" w:date="2018-09-10T19:47:00Z"/>
                <w:rFonts w:ascii="Arial" w:hAnsi="Arial" w:cs="Arial"/>
                <w:color w:val="000000" w:themeColor="text1"/>
                <w:sz w:val="16"/>
                <w:szCs w:val="16"/>
                <w:lang w:val="en-US" w:eastAsia="zh-CN"/>
              </w:rPr>
            </w:pPr>
            <w:ins w:id="372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UL slot if the current slot is not UL slot.</w:t>
              </w:r>
            </w:ins>
          </w:p>
        </w:tc>
      </w:tr>
      <w:tr w:rsidR="00780D56" w:rsidRPr="00182C8E" w:rsidTr="003B1396">
        <w:trPr>
          <w:jc w:val="center"/>
          <w:ins w:id="3721"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3722" w:author="3GPP" w:date="2018-09-10T19:47:00Z"/>
                <w:rFonts w:ascii="Arial" w:hAnsi="Arial" w:cs="Arial"/>
                <w:color w:val="000000" w:themeColor="text1"/>
                <w:sz w:val="16"/>
                <w:szCs w:val="16"/>
                <w:lang w:val="en-US"/>
              </w:rPr>
            </w:pPr>
            <w:ins w:id="3723" w:author="3GPP" w:date="2018-09-10T19:47:00Z">
              <w:r w:rsidRPr="00182C8E">
                <w:rPr>
                  <w:rFonts w:ascii="Arial" w:hAnsi="Arial" w:cs="Arial"/>
                  <w:color w:val="000000" w:themeColor="text1"/>
                  <w:sz w:val="16"/>
                  <w:szCs w:val="16"/>
                  <w:lang w:val="en-US"/>
                </w:rPr>
                <w:t>1.3</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724" w:author="3GPP" w:date="2018-09-10T19:47:00Z"/>
                <w:rFonts w:ascii="Arial" w:hAnsi="Arial" w:cs="Arial"/>
                <w:color w:val="000000" w:themeColor="text1"/>
                <w:sz w:val="16"/>
                <w:szCs w:val="16"/>
                <w:lang w:val="en-US"/>
              </w:rPr>
            </w:pPr>
            <w:ins w:id="3725" w:author="3GPP" w:date="2018-09-10T19:47:00Z">
              <w:r w:rsidRPr="00182C8E">
                <w:rPr>
                  <w:rFonts w:ascii="Arial" w:hAnsi="Arial" w:cs="Arial"/>
                  <w:color w:val="000000" w:themeColor="text1"/>
                  <w:sz w:val="16"/>
                  <w:szCs w:val="16"/>
                  <w:lang w:val="en-US"/>
                </w:rPr>
                <w:t>TTI for UL data packet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26" w:author="3GPP" w:date="2018-09-10T19:47:00Z"/>
                <w:rFonts w:ascii="Arial" w:hAnsi="Arial" w:cs="Arial"/>
                <w:color w:val="000000" w:themeColor="text1"/>
                <w:sz w:val="16"/>
                <w:szCs w:val="16"/>
                <w:lang w:val="en-US" w:eastAsia="zh-CN"/>
              </w:rPr>
            </w:pPr>
            <w:ins w:id="372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UL_duration</w:t>
              </w:r>
            </w:ins>
          </w:p>
        </w:tc>
        <w:tc>
          <w:tcPr>
            <w:tcW w:w="3115" w:type="dxa"/>
          </w:tcPr>
          <w:p w:rsidR="00780D56" w:rsidRPr="00182C8E" w:rsidRDefault="00780D56" w:rsidP="003B1396">
            <w:pPr>
              <w:pStyle w:val="Tabletext"/>
              <w:ind w:leftChars="71" w:left="142"/>
              <w:rPr>
                <w:ins w:id="3728" w:author="3GPP" w:date="2018-09-10T19:47:00Z"/>
                <w:rFonts w:ascii="Arial" w:hAnsi="Arial" w:cs="Arial"/>
                <w:color w:val="000000" w:themeColor="text1"/>
                <w:sz w:val="16"/>
                <w:szCs w:val="16"/>
                <w:lang w:val="en-US" w:eastAsia="zh-CN"/>
              </w:rPr>
            </w:pPr>
            <w:ins w:id="3729" w:author="3GPP" w:date="2018-09-10T19:47:00Z">
              <w:r w:rsidRPr="00182C8E">
                <w:rPr>
                  <w:rFonts w:ascii="Arial" w:hAnsi="Arial" w:cs="Arial"/>
                  <w:color w:val="000000" w:themeColor="text1"/>
                  <w:sz w:val="16"/>
                  <w:szCs w:val="16"/>
                  <w:lang w:val="en-US" w:eastAsia="zh-CN"/>
                </w:rPr>
                <w:t>1 TTI</w:t>
              </w:r>
            </w:ins>
          </w:p>
        </w:tc>
      </w:tr>
      <w:tr w:rsidR="00780D56" w:rsidRPr="00182C8E" w:rsidTr="003B1396">
        <w:trPr>
          <w:jc w:val="center"/>
          <w:ins w:id="3730"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31" w:author="3GPP" w:date="2018-09-10T19:47:00Z"/>
                <w:rFonts w:ascii="Arial" w:hAnsi="Arial" w:cs="Arial"/>
                <w:color w:val="000000" w:themeColor="text1"/>
                <w:sz w:val="16"/>
                <w:szCs w:val="16"/>
                <w:lang w:val="en-US" w:eastAsia="zh-CN"/>
              </w:rPr>
            </w:pPr>
            <w:ins w:id="3732" w:author="3GPP" w:date="2018-09-10T19:47:00Z">
              <w:r w:rsidRPr="00182C8E">
                <w:rPr>
                  <w:rFonts w:ascii="Arial" w:hAnsi="Arial" w:cs="Arial"/>
                  <w:color w:val="000000" w:themeColor="text1"/>
                  <w:sz w:val="16"/>
                  <w:szCs w:val="16"/>
                  <w:lang w:val="en-US" w:eastAsia="zh-CN"/>
                </w:rPr>
                <w:t>1.4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733" w:author="3GPP" w:date="2018-09-10T19:47:00Z"/>
                <w:rFonts w:ascii="Arial" w:hAnsi="Arial" w:cs="Arial"/>
                <w:color w:val="000000" w:themeColor="text1"/>
                <w:sz w:val="16"/>
                <w:szCs w:val="16"/>
                <w:lang w:val="en-US" w:eastAsia="zh-CN"/>
              </w:rPr>
            </w:pPr>
            <w:ins w:id="3734" w:author="3GPP" w:date="2018-09-10T19:47:00Z">
              <w:r w:rsidRPr="00182C8E">
                <w:rPr>
                  <w:rFonts w:ascii="Arial" w:hAnsi="Arial" w:cs="Arial"/>
                  <w:color w:val="000000" w:themeColor="text1"/>
                  <w:sz w:val="16"/>
                  <w:szCs w:val="16"/>
                  <w:lang w:val="en-US" w:eastAsia="zh-CN"/>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35" w:author="3GPP" w:date="2018-09-10T19:47:00Z"/>
                <w:rFonts w:ascii="Arial" w:hAnsi="Arial" w:cs="Arial"/>
                <w:color w:val="000000" w:themeColor="text1"/>
                <w:sz w:val="16"/>
                <w:szCs w:val="16"/>
                <w:lang w:val="en-US" w:eastAsia="zh-CN"/>
              </w:rPr>
            </w:pPr>
            <w:ins w:id="373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737" w:author="3GPP" w:date="2018-09-10T19:47:00Z"/>
                <w:rFonts w:ascii="Arial" w:hAnsi="Arial" w:cs="Arial"/>
                <w:i/>
                <w:color w:val="000000" w:themeColor="text1"/>
                <w:sz w:val="16"/>
                <w:szCs w:val="16"/>
                <w:lang w:val="en-US" w:eastAsia="zh-CN"/>
              </w:rPr>
            </w:pPr>
            <w:ins w:id="3738" w:author="3GPP" w:date="2018-09-10T19:47:00Z">
              <w:r w:rsidRPr="00182C8E">
                <w:rPr>
                  <w:rFonts w:ascii="Arial" w:hAnsi="Arial" w:cs="Arial"/>
                  <w:color w:val="000000" w:themeColor="text1"/>
                  <w:sz w:val="16"/>
                  <w:szCs w:val="16"/>
                  <w:lang w:val="en-US" w:eastAsia="zh-CN"/>
                </w:rPr>
                <w:t>The time interval between the PUSCH is  received and the data is decoded;</w:t>
              </w:r>
            </w:ins>
          </w:p>
        </w:tc>
        <w:tc>
          <w:tcPr>
            <w:tcW w:w="3115" w:type="dxa"/>
          </w:tcPr>
          <w:p w:rsidR="00780D56" w:rsidRPr="00182C8E" w:rsidRDefault="00780D56" w:rsidP="003B1396">
            <w:pPr>
              <w:pStyle w:val="Tabletext"/>
              <w:ind w:leftChars="71" w:left="142"/>
              <w:rPr>
                <w:ins w:id="3739" w:author="3GPP" w:date="2018-09-10T19:47:00Z"/>
                <w:rFonts w:ascii="Arial" w:hAnsi="Arial" w:cs="Arial"/>
                <w:color w:val="000000" w:themeColor="text1"/>
                <w:sz w:val="16"/>
                <w:szCs w:val="16"/>
                <w:lang w:val="en-US" w:eastAsia="zh-CN"/>
              </w:rPr>
            </w:pPr>
            <w:ins w:id="3740"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741" w:author="3GPP" w:date="2018-09-10T19:47:00Z"/>
        </w:trPr>
        <w:tc>
          <w:tcPr>
            <w:tcW w:w="594" w:type="dxa"/>
            <w:noWrap/>
            <w:tcMar>
              <w:top w:w="0" w:type="dxa"/>
              <w:left w:w="108" w:type="dxa"/>
              <w:bottom w:w="0" w:type="dxa"/>
              <w:right w:w="108" w:type="dxa"/>
            </w:tcMar>
            <w:vAlign w:val="center"/>
            <w:hideMark/>
          </w:tcPr>
          <w:p w:rsidR="00780D56" w:rsidRPr="00182C8E" w:rsidRDefault="00780D56" w:rsidP="003B1396">
            <w:pPr>
              <w:pStyle w:val="Tabletext"/>
              <w:jc w:val="center"/>
              <w:rPr>
                <w:ins w:id="3742" w:author="3GPP" w:date="2018-09-10T19:47:00Z"/>
                <w:rFonts w:ascii="Arial" w:hAnsi="Arial" w:cs="Arial"/>
                <w:color w:val="000000" w:themeColor="text1"/>
                <w:sz w:val="16"/>
                <w:szCs w:val="16"/>
                <w:lang w:val="en-US"/>
              </w:rPr>
            </w:pPr>
            <w:ins w:id="3743" w:author="3GPP" w:date="2018-09-10T19:47:00Z">
              <w:r w:rsidRPr="00182C8E">
                <w:rPr>
                  <w:rFonts w:ascii="Arial" w:hAnsi="Arial" w:cs="Arial"/>
                  <w:color w:val="000000" w:themeColor="text1"/>
                  <w:sz w:val="16"/>
                  <w:szCs w:val="16"/>
                  <w:lang w:val="en-US"/>
                </w:rPr>
                <w:t>2</w:t>
              </w:r>
            </w:ins>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744" w:author="3GPP" w:date="2018-09-10T19:47:00Z"/>
                <w:rFonts w:ascii="Arial" w:hAnsi="Arial" w:cs="Arial"/>
                <w:color w:val="000000" w:themeColor="text1"/>
                <w:sz w:val="16"/>
                <w:szCs w:val="16"/>
                <w:lang w:val="en-US"/>
              </w:rPr>
            </w:pPr>
            <w:ins w:id="3745" w:author="3GPP" w:date="2018-09-10T19:47:00Z">
              <w:r w:rsidRPr="00182C8E">
                <w:rPr>
                  <w:rFonts w:ascii="Arial" w:hAnsi="Arial" w:cs="Arial"/>
                  <w:color w:val="000000" w:themeColor="text1"/>
                  <w:sz w:val="16"/>
                  <w:szCs w:val="16"/>
                  <w:lang w:val="en-US"/>
                </w:rPr>
                <w:t>HARQ retransmission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46" w:author="3GPP" w:date="2018-09-10T19:47:00Z"/>
                <w:rFonts w:ascii="Arial" w:hAnsi="Arial" w:cs="Arial"/>
                <w:color w:val="000000" w:themeColor="text1"/>
                <w:sz w:val="16"/>
                <w:szCs w:val="16"/>
                <w:lang w:val="en-US" w:eastAsia="zh-CN"/>
              </w:rPr>
            </w:pPr>
            <w:ins w:id="374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 xml:space="preserve">HARQ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ins>
          </w:p>
          <w:p w:rsidR="00780D56" w:rsidRPr="00182C8E" w:rsidRDefault="00780D56" w:rsidP="003B1396">
            <w:pPr>
              <w:pStyle w:val="Tabletext"/>
              <w:rPr>
                <w:ins w:id="3748" w:author="3GPP" w:date="2018-09-10T19:47:00Z"/>
                <w:rFonts w:ascii="Arial" w:hAnsi="Arial" w:cs="Arial"/>
                <w:color w:val="000000" w:themeColor="text1"/>
                <w:sz w:val="16"/>
                <w:szCs w:val="16"/>
                <w:lang w:val="en-US" w:eastAsia="zh-CN"/>
              </w:rPr>
            </w:pPr>
            <w:ins w:id="3749"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2</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(For Steps 2.1 to 2.4)</w:t>
              </w:r>
            </w:ins>
          </w:p>
        </w:tc>
        <w:tc>
          <w:tcPr>
            <w:tcW w:w="3115" w:type="dxa"/>
          </w:tcPr>
          <w:p w:rsidR="00780D56" w:rsidRPr="00182C8E" w:rsidRDefault="00780D56" w:rsidP="003B1396">
            <w:pPr>
              <w:pStyle w:val="Tabletext"/>
              <w:ind w:leftChars="71" w:left="142"/>
              <w:rPr>
                <w:ins w:id="3750" w:author="3GPP" w:date="2018-09-10T19:47:00Z"/>
                <w:rFonts w:ascii="Arial" w:hAnsi="Arial" w:cs="Arial"/>
                <w:i/>
                <w:color w:val="000000" w:themeColor="text1"/>
                <w:sz w:val="16"/>
                <w:szCs w:val="16"/>
                <w:lang w:val="en-US" w:eastAsia="zh-CN"/>
              </w:rPr>
            </w:pPr>
          </w:p>
        </w:tc>
      </w:tr>
      <w:tr w:rsidR="00780D56" w:rsidRPr="00182C8E" w:rsidTr="003B1396">
        <w:trPr>
          <w:jc w:val="center"/>
          <w:ins w:id="3751"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52" w:author="3GPP" w:date="2018-09-10T19:47:00Z"/>
                <w:rFonts w:ascii="Arial" w:hAnsi="Arial" w:cs="Arial"/>
                <w:color w:val="000000" w:themeColor="text1"/>
                <w:sz w:val="16"/>
                <w:szCs w:val="16"/>
                <w:lang w:val="en-US" w:eastAsia="zh-CN"/>
              </w:rPr>
            </w:pPr>
            <w:ins w:id="3753" w:author="3GPP" w:date="2018-09-10T19:47:00Z">
              <w:r w:rsidRPr="00182C8E">
                <w:rPr>
                  <w:rFonts w:ascii="Arial" w:hAnsi="Arial" w:cs="Arial"/>
                  <w:color w:val="000000" w:themeColor="text1"/>
                  <w:sz w:val="16"/>
                  <w:szCs w:val="16"/>
                  <w:lang w:val="en-US" w:eastAsia="zh-CN"/>
                </w:rPr>
                <w:t>2.1</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754" w:author="3GPP" w:date="2018-09-10T19:47:00Z"/>
                <w:rFonts w:ascii="Arial" w:hAnsi="Arial" w:cs="Arial"/>
                <w:color w:val="000000" w:themeColor="text1"/>
                <w:sz w:val="16"/>
                <w:szCs w:val="16"/>
                <w:lang w:val="en-US"/>
              </w:rPr>
            </w:pPr>
            <w:ins w:id="3755" w:author="3GPP" w:date="2018-09-10T19:47:00Z">
              <w:r w:rsidRPr="00182C8E">
                <w:rPr>
                  <w:rFonts w:ascii="Arial" w:hAnsi="Arial" w:cs="Arial"/>
                  <w:color w:val="000000" w:themeColor="text1"/>
                  <w:sz w:val="16"/>
                  <w:szCs w:val="16"/>
                  <w:lang w:val="en-US"/>
                </w:rPr>
                <w:t>BS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56" w:author="3GPP" w:date="2018-09-10T19:47:00Z"/>
                <w:rFonts w:ascii="Arial" w:hAnsi="Arial" w:cs="Arial"/>
                <w:color w:val="000000" w:themeColor="text1"/>
                <w:sz w:val="16"/>
                <w:szCs w:val="16"/>
                <w:lang w:val="en-US" w:eastAsia="zh-CN"/>
              </w:rPr>
            </w:pPr>
            <w:ins w:id="3757"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758" w:author="3GPP" w:date="2018-09-10T19:47:00Z"/>
                <w:rFonts w:ascii="Arial" w:hAnsi="Arial" w:cs="Arial"/>
                <w:i/>
                <w:color w:val="000000" w:themeColor="text1"/>
                <w:sz w:val="16"/>
                <w:szCs w:val="16"/>
                <w:lang w:val="en-US" w:eastAsia="zh-CN"/>
              </w:rPr>
            </w:pPr>
            <w:ins w:id="3759" w:author="3GPP" w:date="2018-09-10T19:47:00Z">
              <w:r w:rsidRPr="00182C8E">
                <w:rPr>
                  <w:rFonts w:ascii="Arial" w:hAnsi="Arial" w:cs="Arial"/>
                  <w:color w:val="000000" w:themeColor="text1"/>
                  <w:sz w:val="16"/>
                  <w:szCs w:val="16"/>
                  <w:lang w:val="en-US" w:eastAsia="zh-CN"/>
                </w:rPr>
                <w:t>The time interval between the data is decoded, and PDCCH preparation</w:t>
              </w:r>
            </w:ins>
          </w:p>
        </w:tc>
        <w:tc>
          <w:tcPr>
            <w:tcW w:w="3115" w:type="dxa"/>
          </w:tcPr>
          <w:p w:rsidR="00780D56" w:rsidRPr="00182C8E" w:rsidRDefault="00780D56" w:rsidP="003B1396">
            <w:pPr>
              <w:pStyle w:val="Tabletext"/>
              <w:ind w:leftChars="71" w:left="142"/>
              <w:rPr>
                <w:ins w:id="3760" w:author="3GPP" w:date="2018-09-10T19:47:00Z"/>
                <w:rFonts w:ascii="Arial" w:hAnsi="Arial" w:cs="Arial"/>
                <w:color w:val="000000" w:themeColor="text1"/>
                <w:sz w:val="16"/>
                <w:szCs w:val="16"/>
                <w:lang w:val="en-US" w:eastAsia="zh-CN"/>
              </w:rPr>
            </w:pPr>
            <w:ins w:id="3761"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762"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63" w:author="3GPP" w:date="2018-09-10T19:47:00Z"/>
                <w:rFonts w:ascii="Arial" w:hAnsi="Arial" w:cs="Arial"/>
                <w:color w:val="000000" w:themeColor="text1"/>
                <w:sz w:val="16"/>
                <w:szCs w:val="16"/>
                <w:lang w:val="en-US" w:eastAsia="zh-CN"/>
              </w:rPr>
            </w:pPr>
            <w:ins w:id="3764" w:author="3GPP" w:date="2018-09-10T19:47:00Z">
              <w:r w:rsidRPr="00182C8E">
                <w:rPr>
                  <w:rFonts w:ascii="Arial" w:hAnsi="Arial" w:cs="Arial"/>
                  <w:color w:val="000000" w:themeColor="text1"/>
                  <w:sz w:val="16"/>
                  <w:szCs w:val="16"/>
                  <w:lang w:val="en-US" w:eastAsia="zh-CN"/>
                </w:rPr>
                <w:t>2.2</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765" w:author="3GPP" w:date="2018-09-10T19:47:00Z"/>
                <w:rFonts w:ascii="Arial" w:hAnsi="Arial" w:cs="Arial"/>
                <w:color w:val="000000" w:themeColor="text1"/>
                <w:sz w:val="16"/>
                <w:szCs w:val="16"/>
                <w:lang w:val="en-US"/>
              </w:rPr>
            </w:pPr>
            <w:ins w:id="3766" w:author="3GPP" w:date="2018-09-10T19:47:00Z">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67" w:author="3GPP" w:date="2018-09-10T19:47:00Z"/>
                <w:rFonts w:ascii="Arial" w:hAnsi="Arial" w:cs="Arial"/>
                <w:color w:val="000000" w:themeColor="text1"/>
                <w:sz w:val="16"/>
                <w:szCs w:val="16"/>
                <w:lang w:val="en-US" w:eastAsia="zh-CN"/>
              </w:rPr>
            </w:pPr>
            <w:ins w:id="3768"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ins>
          </w:p>
          <w:p w:rsidR="00780D56" w:rsidRPr="00182C8E" w:rsidRDefault="00780D56" w:rsidP="003B1396">
            <w:pPr>
              <w:pStyle w:val="Tabletext"/>
              <w:rPr>
                <w:ins w:id="3769" w:author="3GPP" w:date="2018-09-10T19:47:00Z"/>
                <w:rFonts w:ascii="Arial" w:hAnsi="Arial" w:cs="Arial"/>
                <w:i/>
                <w:color w:val="000000" w:themeColor="text1"/>
                <w:sz w:val="16"/>
                <w:szCs w:val="16"/>
                <w:lang w:val="en-US" w:eastAsia="zh-CN"/>
              </w:rPr>
            </w:pPr>
            <w:ins w:id="3770" w:author="3GPP" w:date="2018-09-10T19:47:00Z">
              <w:r w:rsidRPr="00182C8E">
                <w:rPr>
                  <w:rFonts w:ascii="Arial" w:hAnsi="Arial" w:cs="Arial"/>
                  <w:color w:val="000000" w:themeColor="text1"/>
                  <w:sz w:val="16"/>
                  <w:szCs w:val="16"/>
                  <w:lang w:val="en-US" w:eastAsia="zh-CN"/>
                </w:rPr>
                <w:t xml:space="preserve">It includes frame alignment time, and the waiting time for next available DL slot </w:t>
              </w:r>
            </w:ins>
          </w:p>
        </w:tc>
        <w:tc>
          <w:tcPr>
            <w:tcW w:w="3115" w:type="dxa"/>
          </w:tcPr>
          <w:p w:rsidR="00780D56" w:rsidRPr="00182C8E" w:rsidRDefault="00780D56" w:rsidP="003B1396">
            <w:pPr>
              <w:pStyle w:val="Tabletext"/>
              <w:ind w:leftChars="71" w:left="142"/>
              <w:rPr>
                <w:ins w:id="3771" w:author="3GPP" w:date="2018-09-10T19:47:00Z"/>
                <w:rFonts w:ascii="Arial" w:hAnsi="Arial" w:cs="Arial"/>
                <w:color w:val="000000" w:themeColor="text1"/>
                <w:sz w:val="16"/>
                <w:szCs w:val="16"/>
                <w:lang w:val="en-US" w:eastAsia="zh-CN"/>
              </w:rPr>
            </w:pPr>
            <w:ins w:id="3772"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w:t>
              </w:r>
            </w:ins>
          </w:p>
          <w:p w:rsidR="00780D56" w:rsidRPr="00182C8E" w:rsidRDefault="00780D56" w:rsidP="003B1396">
            <w:pPr>
              <w:pStyle w:val="Tabletext"/>
              <w:ind w:leftChars="71" w:left="142"/>
              <w:rPr>
                <w:ins w:id="3773" w:author="3GPP" w:date="2018-09-10T19:47:00Z"/>
                <w:rFonts w:ascii="Arial" w:hAnsi="Arial" w:cs="Arial"/>
                <w:color w:val="000000" w:themeColor="text1"/>
                <w:sz w:val="16"/>
                <w:szCs w:val="16"/>
                <w:lang w:val="en-US" w:eastAsia="zh-CN"/>
              </w:rPr>
            </w:pPr>
            <w:ins w:id="3774"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w:t>
              </w:r>
              <w:r w:rsidRPr="00182C8E">
                <w:rPr>
                  <w:rFonts w:ascii="Arial" w:hAnsi="Arial" w:cs="Arial"/>
                  <w:color w:val="000000" w:themeColor="text1"/>
                  <w:sz w:val="16"/>
                  <w:szCs w:val="16"/>
                  <w:lang w:val="en-US" w:eastAsia="zh-CN"/>
                </w:rPr>
                <w:t xml:space="preserve"> is the frame alignment time within the current DL slot; </w:t>
              </w:r>
            </w:ins>
          </w:p>
          <w:p w:rsidR="00780D56" w:rsidRPr="00182C8E" w:rsidRDefault="00780D56" w:rsidP="003B1396">
            <w:pPr>
              <w:pStyle w:val="Tabletext"/>
              <w:ind w:leftChars="71" w:left="142"/>
              <w:rPr>
                <w:ins w:id="3775" w:author="3GPP" w:date="2018-09-10T19:47:00Z"/>
                <w:rFonts w:ascii="Arial" w:hAnsi="Arial" w:cs="Arial"/>
                <w:color w:val="000000" w:themeColor="text1"/>
                <w:sz w:val="16"/>
                <w:szCs w:val="16"/>
                <w:lang w:val="en-US" w:eastAsia="zh-CN"/>
              </w:rPr>
            </w:pPr>
            <w:ins w:id="3776"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wait</w:t>
              </w:r>
              <w:r w:rsidRPr="00182C8E">
                <w:rPr>
                  <w:rFonts w:ascii="Arial" w:hAnsi="Arial" w:cs="Arial"/>
                  <w:color w:val="000000" w:themeColor="text1"/>
                  <w:sz w:val="16"/>
                  <w:szCs w:val="16"/>
                  <w:lang w:val="en-US" w:eastAsia="zh-CN"/>
                </w:rPr>
                <w:t xml:space="preserve"> is the waiting time for next available DL slot if the current slot is not DL slot</w:t>
              </w:r>
            </w:ins>
          </w:p>
        </w:tc>
      </w:tr>
      <w:tr w:rsidR="00780D56" w:rsidRPr="00182C8E" w:rsidTr="003B1396">
        <w:trPr>
          <w:jc w:val="center"/>
          <w:ins w:id="3777"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78" w:author="3GPP" w:date="2018-09-10T19:47:00Z"/>
                <w:rFonts w:ascii="Arial" w:hAnsi="Arial" w:cs="Arial"/>
                <w:color w:val="000000" w:themeColor="text1"/>
                <w:sz w:val="16"/>
                <w:szCs w:val="16"/>
                <w:lang w:val="en-US" w:eastAsia="zh-CN"/>
              </w:rPr>
            </w:pPr>
            <w:ins w:id="3779" w:author="3GPP" w:date="2018-09-10T19:47:00Z">
              <w:r w:rsidRPr="00182C8E">
                <w:rPr>
                  <w:rFonts w:ascii="Arial" w:hAnsi="Arial" w:cs="Arial"/>
                  <w:color w:val="000000" w:themeColor="text1"/>
                  <w:sz w:val="16"/>
                  <w:szCs w:val="16"/>
                  <w:lang w:val="en-US" w:eastAsia="zh-CN"/>
                </w:rPr>
                <w:t>2.3</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780" w:author="3GPP" w:date="2018-09-10T19:47:00Z"/>
                <w:rFonts w:ascii="Arial" w:hAnsi="Arial" w:cs="Arial"/>
                <w:color w:val="000000" w:themeColor="text1"/>
                <w:sz w:val="16"/>
                <w:szCs w:val="16"/>
                <w:lang w:val="en-US"/>
              </w:rPr>
            </w:pPr>
            <w:ins w:id="3781" w:author="3GPP" w:date="2018-09-10T19:47:00Z">
              <w:r w:rsidRPr="00182C8E">
                <w:rPr>
                  <w:rFonts w:ascii="Arial" w:hAnsi="Arial" w:cs="Arial"/>
                  <w:color w:val="000000" w:themeColor="text1"/>
                  <w:sz w:val="16"/>
                  <w:szCs w:val="16"/>
                  <w:lang w:val="en-US"/>
                </w:rPr>
                <w:t>TTI for PDCCH transmission</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82" w:author="3GPP" w:date="2018-09-10T19:47:00Z"/>
                <w:rFonts w:ascii="Arial" w:hAnsi="Arial" w:cs="Arial"/>
                <w:i/>
                <w:color w:val="000000" w:themeColor="text1"/>
                <w:sz w:val="16"/>
                <w:szCs w:val="16"/>
                <w:lang w:val="en-US" w:eastAsia="zh-CN"/>
              </w:rPr>
            </w:pPr>
            <w:ins w:id="378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ins>
          </w:p>
        </w:tc>
        <w:tc>
          <w:tcPr>
            <w:tcW w:w="3115" w:type="dxa"/>
          </w:tcPr>
          <w:p w:rsidR="00780D56" w:rsidRPr="00182C8E" w:rsidRDefault="00780D56" w:rsidP="003B1396">
            <w:pPr>
              <w:pStyle w:val="Tabletext"/>
              <w:ind w:leftChars="71" w:left="142"/>
              <w:rPr>
                <w:ins w:id="3784" w:author="3GPP" w:date="2018-09-10T19:47:00Z"/>
                <w:rFonts w:ascii="Arial" w:hAnsi="Arial" w:cs="Arial"/>
                <w:color w:val="000000" w:themeColor="text1"/>
                <w:sz w:val="16"/>
                <w:szCs w:val="16"/>
                <w:lang w:val="en-US" w:eastAsia="zh-CN"/>
              </w:rPr>
            </w:pPr>
            <w:ins w:id="3785" w:author="3GPP" w:date="2018-09-10T19:47:00Z">
              <w:r w:rsidRPr="00182C8E">
                <w:rPr>
                  <w:rFonts w:ascii="Arial" w:hAnsi="Arial" w:cs="Arial"/>
                  <w:color w:val="000000" w:themeColor="text1"/>
                  <w:sz w:val="16"/>
                  <w:szCs w:val="16"/>
                  <w:lang w:val="en-US" w:eastAsia="zh-CN"/>
                </w:rPr>
                <w:t>1 OFDM symbols for PDCCH scheduling the retransmission.</w:t>
              </w:r>
            </w:ins>
          </w:p>
        </w:tc>
      </w:tr>
      <w:tr w:rsidR="00780D56" w:rsidRPr="00182C8E" w:rsidTr="003B1396">
        <w:trPr>
          <w:jc w:val="center"/>
          <w:ins w:id="3786"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87" w:author="3GPP" w:date="2018-09-10T19:47:00Z"/>
                <w:rFonts w:ascii="Arial" w:hAnsi="Arial" w:cs="Arial"/>
                <w:color w:val="000000" w:themeColor="text1"/>
                <w:sz w:val="16"/>
                <w:szCs w:val="16"/>
                <w:lang w:val="en-US" w:eastAsia="zh-CN"/>
              </w:rPr>
            </w:pPr>
            <w:ins w:id="3788" w:author="3GPP" w:date="2018-09-10T19:47:00Z">
              <w:r w:rsidRPr="00182C8E">
                <w:rPr>
                  <w:rFonts w:ascii="Arial" w:hAnsi="Arial" w:cs="Arial"/>
                  <w:color w:val="000000" w:themeColor="text1"/>
                  <w:sz w:val="16"/>
                  <w:szCs w:val="16"/>
                  <w:lang w:val="en-US" w:eastAsia="zh-CN"/>
                </w:rPr>
                <w:t>2.4</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789" w:author="3GPP" w:date="2018-09-10T19:47:00Z"/>
                <w:rFonts w:ascii="Arial" w:hAnsi="Arial" w:cs="Arial"/>
                <w:color w:val="000000" w:themeColor="text1"/>
                <w:sz w:val="16"/>
                <w:szCs w:val="16"/>
                <w:lang w:val="en-US"/>
              </w:rPr>
            </w:pPr>
            <w:ins w:id="3790" w:author="3GPP" w:date="2018-09-10T19:47:00Z">
              <w:r w:rsidRPr="00182C8E">
                <w:rPr>
                  <w:rFonts w:ascii="Arial" w:hAnsi="Arial" w:cs="Arial"/>
                  <w:color w:val="000000" w:themeColor="text1"/>
                  <w:sz w:val="16"/>
                  <w:szCs w:val="16"/>
                  <w:lang w:val="en-US"/>
                </w:rPr>
                <w:t>UE processing delay</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791" w:author="3GPP" w:date="2018-09-10T19:47:00Z"/>
                <w:rFonts w:ascii="Arial" w:hAnsi="Arial" w:cs="Arial"/>
                <w:color w:val="000000" w:themeColor="text1"/>
                <w:sz w:val="16"/>
                <w:szCs w:val="16"/>
                <w:lang w:val="en-US" w:eastAsia="zh-CN"/>
              </w:rPr>
            </w:pPr>
            <w:ins w:id="3792"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ins>
          </w:p>
          <w:p w:rsidR="00780D56" w:rsidRPr="00182C8E" w:rsidRDefault="00780D56" w:rsidP="003B1396">
            <w:pPr>
              <w:pStyle w:val="Tabletext"/>
              <w:rPr>
                <w:ins w:id="3793" w:author="3GPP" w:date="2018-09-10T19:47:00Z"/>
                <w:rFonts w:ascii="Arial" w:hAnsi="Arial" w:cs="Arial"/>
                <w:i/>
                <w:color w:val="000000" w:themeColor="text1"/>
                <w:sz w:val="16"/>
                <w:szCs w:val="16"/>
                <w:lang w:val="en-US" w:eastAsia="zh-CN"/>
              </w:rPr>
            </w:pPr>
            <w:ins w:id="3794" w:author="3GPP" w:date="2018-09-10T19:47:00Z">
              <w:r w:rsidRPr="00182C8E">
                <w:rPr>
                  <w:rFonts w:ascii="Arial" w:hAnsi="Arial" w:cs="Arial"/>
                  <w:color w:val="000000" w:themeColor="text1"/>
                  <w:sz w:val="16"/>
                  <w:szCs w:val="16"/>
                  <w:lang w:val="en-US" w:eastAsia="zh-CN"/>
                </w:rPr>
                <w:t>The time interval between the PDCCH is received and the decoded.</w:t>
              </w:r>
            </w:ins>
          </w:p>
        </w:tc>
        <w:tc>
          <w:tcPr>
            <w:tcW w:w="3115" w:type="dxa"/>
          </w:tcPr>
          <w:p w:rsidR="00780D56" w:rsidRPr="00182C8E" w:rsidRDefault="00780D56" w:rsidP="003B1396">
            <w:pPr>
              <w:pStyle w:val="Tabletext"/>
              <w:ind w:leftChars="71" w:left="142"/>
              <w:rPr>
                <w:ins w:id="3795" w:author="3GPP" w:date="2018-09-10T19:47:00Z"/>
                <w:rFonts w:ascii="Arial" w:hAnsi="Arial" w:cs="Arial"/>
                <w:i/>
                <w:color w:val="000000" w:themeColor="text1"/>
                <w:sz w:val="16"/>
                <w:szCs w:val="16"/>
                <w:lang w:val="en-US" w:eastAsia="zh-CN"/>
              </w:rPr>
            </w:pPr>
            <w:ins w:id="3796" w:author="3GPP" w:date="2018-09-10T19:47:00Z">
              <w:r w:rsidRPr="00182C8E">
                <w:rPr>
                  <w:rFonts w:ascii="Arial" w:hAnsi="Arial" w:cs="Arial"/>
                  <w:color w:val="000000" w:themeColor="text1"/>
                  <w:sz w:val="16"/>
                  <w:szCs w:val="16"/>
                  <w:lang w:eastAsia="zh-CN"/>
                </w:rPr>
                <w:t>1.5 TTI</w:t>
              </w:r>
            </w:ins>
          </w:p>
        </w:tc>
      </w:tr>
      <w:tr w:rsidR="00780D56" w:rsidRPr="00182C8E" w:rsidTr="003B1396">
        <w:trPr>
          <w:jc w:val="center"/>
          <w:ins w:id="3797"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798" w:author="3GPP" w:date="2018-09-10T19:47:00Z"/>
                <w:rFonts w:ascii="Arial" w:hAnsi="Arial" w:cs="Arial"/>
                <w:color w:val="000000" w:themeColor="text1"/>
                <w:sz w:val="16"/>
                <w:szCs w:val="16"/>
                <w:lang w:val="en-US" w:eastAsia="zh-CN"/>
              </w:rPr>
            </w:pPr>
            <w:ins w:id="3799" w:author="3GPP" w:date="2018-09-10T19:47:00Z">
              <w:r w:rsidRPr="00182C8E">
                <w:rPr>
                  <w:rFonts w:ascii="Arial" w:hAnsi="Arial" w:cs="Arial"/>
                  <w:color w:val="000000" w:themeColor="text1"/>
                  <w:sz w:val="16"/>
                  <w:szCs w:val="16"/>
                  <w:lang w:val="en-US" w:eastAsia="zh-CN"/>
                </w:rPr>
                <w:t>2.5</w:t>
              </w:r>
            </w:ins>
          </w:p>
        </w:tc>
        <w:tc>
          <w:tcPr>
            <w:tcW w:w="2376" w:type="dxa"/>
            <w:tcMar>
              <w:top w:w="0" w:type="dxa"/>
              <w:left w:w="108" w:type="dxa"/>
              <w:bottom w:w="0" w:type="dxa"/>
              <w:right w:w="108" w:type="dxa"/>
            </w:tcMar>
            <w:vAlign w:val="center"/>
          </w:tcPr>
          <w:p w:rsidR="00780D56" w:rsidRPr="00182C8E" w:rsidRDefault="00780D56" w:rsidP="003B1396">
            <w:pPr>
              <w:pStyle w:val="Tabletext"/>
              <w:rPr>
                <w:ins w:id="3800" w:author="3GPP" w:date="2018-09-10T19:47:00Z"/>
                <w:rFonts w:ascii="Arial" w:hAnsi="Arial" w:cs="Arial"/>
                <w:color w:val="000000" w:themeColor="text1"/>
                <w:sz w:val="16"/>
                <w:szCs w:val="16"/>
                <w:lang w:val="en-US" w:eastAsia="zh-CN"/>
              </w:rPr>
            </w:pPr>
            <w:ins w:id="3801" w:author="3GPP" w:date="2018-09-10T19:47:00Z">
              <w:r w:rsidRPr="00182C8E">
                <w:rPr>
                  <w:rFonts w:ascii="Arial" w:hAnsi="Arial" w:cs="Arial"/>
                  <w:color w:val="000000" w:themeColor="text1"/>
                  <w:sz w:val="16"/>
                  <w:szCs w:val="16"/>
                  <w:lang w:val="en-US" w:eastAsia="zh-CN"/>
                </w:rPr>
                <w:t>Repeat UL data transfer from 1.1 to 1.4</w:t>
              </w:r>
            </w:ins>
          </w:p>
        </w:tc>
        <w:tc>
          <w:tcPr>
            <w:tcW w:w="3431" w:type="dxa"/>
            <w:tcMar>
              <w:top w:w="0" w:type="dxa"/>
              <w:left w:w="108" w:type="dxa"/>
              <w:bottom w:w="0" w:type="dxa"/>
              <w:right w:w="108" w:type="dxa"/>
            </w:tcMar>
            <w:vAlign w:val="center"/>
          </w:tcPr>
          <w:p w:rsidR="00780D56" w:rsidRPr="00182C8E" w:rsidRDefault="00780D56" w:rsidP="003B1396">
            <w:pPr>
              <w:pStyle w:val="Tabletext"/>
              <w:rPr>
                <w:ins w:id="3802" w:author="3GPP" w:date="2018-09-10T19:47:00Z"/>
                <w:rFonts w:ascii="Arial" w:hAnsi="Arial" w:cs="Arial"/>
                <w:i/>
                <w:color w:val="000000" w:themeColor="text1"/>
                <w:sz w:val="16"/>
                <w:szCs w:val="16"/>
                <w:lang w:val="en-US" w:eastAsia="zh-CN"/>
              </w:rPr>
            </w:pPr>
            <w:ins w:id="3803"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ins>
          </w:p>
        </w:tc>
        <w:tc>
          <w:tcPr>
            <w:tcW w:w="3115" w:type="dxa"/>
          </w:tcPr>
          <w:p w:rsidR="00780D56" w:rsidRPr="00182C8E" w:rsidRDefault="00780D56" w:rsidP="003B1396">
            <w:pPr>
              <w:pStyle w:val="Tabletext"/>
              <w:ind w:leftChars="71" w:left="142"/>
              <w:rPr>
                <w:ins w:id="3804" w:author="3GPP" w:date="2018-09-10T19:47:00Z"/>
                <w:rFonts w:ascii="Arial" w:hAnsi="Arial" w:cs="Arial"/>
                <w:i/>
                <w:color w:val="000000" w:themeColor="text1"/>
                <w:sz w:val="16"/>
                <w:szCs w:val="16"/>
                <w:lang w:val="en-US" w:eastAsia="zh-CN"/>
              </w:rPr>
            </w:pPr>
          </w:p>
        </w:tc>
      </w:tr>
      <w:tr w:rsidR="00780D56" w:rsidRPr="00182C8E" w:rsidTr="003B1396">
        <w:trPr>
          <w:jc w:val="center"/>
          <w:ins w:id="3805" w:author="3GPP" w:date="2018-09-10T19:47:00Z"/>
        </w:trPr>
        <w:tc>
          <w:tcPr>
            <w:tcW w:w="594" w:type="dxa"/>
            <w:noWrap/>
            <w:tcMar>
              <w:top w:w="0" w:type="dxa"/>
              <w:left w:w="108" w:type="dxa"/>
              <w:bottom w:w="0" w:type="dxa"/>
              <w:right w:w="108" w:type="dxa"/>
            </w:tcMar>
            <w:vAlign w:val="center"/>
          </w:tcPr>
          <w:p w:rsidR="00780D56" w:rsidRPr="00182C8E" w:rsidRDefault="00780D56" w:rsidP="003B1396">
            <w:pPr>
              <w:pStyle w:val="Tabletext"/>
              <w:jc w:val="center"/>
              <w:rPr>
                <w:ins w:id="3806" w:author="3GPP" w:date="2018-09-10T19:47:00Z"/>
                <w:rFonts w:ascii="Arial" w:hAnsi="Arial" w:cs="Arial"/>
                <w:color w:val="000000" w:themeColor="text1"/>
                <w:sz w:val="16"/>
                <w:szCs w:val="16"/>
                <w:lang w:val="en-US"/>
              </w:rPr>
            </w:pPr>
          </w:p>
        </w:tc>
        <w:tc>
          <w:tcPr>
            <w:tcW w:w="2376" w:type="dxa"/>
            <w:tcMar>
              <w:top w:w="0" w:type="dxa"/>
              <w:left w:w="108" w:type="dxa"/>
              <w:bottom w:w="0" w:type="dxa"/>
              <w:right w:w="108" w:type="dxa"/>
            </w:tcMar>
            <w:vAlign w:val="center"/>
            <w:hideMark/>
          </w:tcPr>
          <w:p w:rsidR="00780D56" w:rsidRPr="00182C8E" w:rsidRDefault="00780D56" w:rsidP="003B1396">
            <w:pPr>
              <w:pStyle w:val="Tabletext"/>
              <w:rPr>
                <w:ins w:id="3807" w:author="3GPP" w:date="2018-09-10T19:47:00Z"/>
                <w:rFonts w:ascii="Arial" w:hAnsi="Arial" w:cs="Arial"/>
                <w:color w:val="000000" w:themeColor="text1"/>
                <w:sz w:val="16"/>
                <w:szCs w:val="16"/>
                <w:lang w:val="en-US"/>
              </w:rPr>
            </w:pPr>
            <w:ins w:id="3808" w:author="3GPP" w:date="2018-09-10T19:47:00Z">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UL</w:t>
              </w:r>
            </w:ins>
          </w:p>
        </w:tc>
        <w:tc>
          <w:tcPr>
            <w:tcW w:w="6546" w:type="dxa"/>
            <w:gridSpan w:val="2"/>
            <w:noWrap/>
            <w:tcMar>
              <w:top w:w="0" w:type="dxa"/>
              <w:left w:w="108" w:type="dxa"/>
              <w:bottom w:w="0" w:type="dxa"/>
              <w:right w:w="108" w:type="dxa"/>
            </w:tcMar>
            <w:vAlign w:val="center"/>
          </w:tcPr>
          <w:p w:rsidR="00780D56" w:rsidRPr="00182C8E" w:rsidRDefault="00780D56" w:rsidP="003B1396">
            <w:pPr>
              <w:pStyle w:val="Tabletext"/>
              <w:rPr>
                <w:ins w:id="3809" w:author="3GPP" w:date="2018-09-10T19:47:00Z"/>
                <w:rFonts w:ascii="Arial" w:hAnsi="Arial" w:cs="Arial"/>
                <w:color w:val="000000" w:themeColor="text1"/>
                <w:sz w:val="16"/>
                <w:szCs w:val="16"/>
                <w:lang w:val="en-US" w:eastAsia="zh-CN"/>
              </w:rPr>
            </w:pPr>
            <w:ins w:id="3810" w:author="3GPP" w:date="2018-09-10T19:47:00Z">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UP</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3811" w:author="3GPP" w:date="2018-09-10T19:47:00Z"/>
                <w:rFonts w:ascii="Arial" w:hAnsi="Arial" w:cs="Arial"/>
                <w:color w:val="000000" w:themeColor="text1"/>
                <w:sz w:val="16"/>
                <w:szCs w:val="16"/>
                <w:lang w:val="en-US" w:eastAsia="zh-CN"/>
              </w:rPr>
            </w:pPr>
            <w:ins w:id="3812"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 xml:space="preserve"> is the number of re-transmissions (</w:t>
              </w:r>
              <w:r w:rsidRPr="00182C8E">
                <w:rPr>
                  <w:rFonts w:ascii="Arial" w:hAnsi="Arial" w:cs="Arial"/>
                  <w:i/>
                  <w:color w:val="000000" w:themeColor="text1"/>
                  <w:sz w:val="16"/>
                  <w:szCs w:val="16"/>
                  <w:lang w:val="en-US" w:eastAsia="zh-CN"/>
                </w:rPr>
                <w:t>n</w:t>
              </w:r>
              <w:r w:rsidRPr="00182C8E">
                <w:rPr>
                  <w:rFonts w:ascii="Arial" w:hAnsi="Arial" w:cs="Arial"/>
                  <w:color w:val="000000" w:themeColor="text1"/>
                  <w:sz w:val="16"/>
                  <w:szCs w:val="16"/>
                  <w:lang w:val="en-US" w:eastAsia="zh-CN"/>
                </w:rPr>
                <w:t>≥0)</w:t>
              </w:r>
            </w:ins>
          </w:p>
          <w:p w:rsidR="00780D56" w:rsidRPr="00182C8E" w:rsidRDefault="00780D56" w:rsidP="003B1396">
            <w:pPr>
              <w:pStyle w:val="Tabletext"/>
              <w:rPr>
                <w:ins w:id="3813" w:author="3GPP" w:date="2018-09-10T19:47:00Z"/>
                <w:rFonts w:ascii="Arial" w:hAnsi="Arial" w:cs="Arial"/>
                <w:color w:val="000000" w:themeColor="text1"/>
                <w:sz w:val="16"/>
                <w:szCs w:val="16"/>
                <w:lang w:val="en-US" w:eastAsia="zh-CN"/>
              </w:rPr>
            </w:pPr>
            <w:ins w:id="3814" w:author="3GPP" w:date="2018-09-10T19:47:00Z">
              <w:r w:rsidRPr="00182C8E">
                <w:rPr>
                  <w:rFonts w:ascii="Arial" w:hAnsi="Arial" w:cs="Arial"/>
                  <w:i/>
                  <w:color w:val="000000" w:themeColor="text1"/>
                  <w:sz w:val="16"/>
                  <w:szCs w:val="16"/>
                  <w:lang w:val="en-US" w:eastAsia="zh-CN"/>
                </w:rPr>
                <w:t>Average T</w:t>
              </w:r>
              <w:r w:rsidRPr="00182C8E">
                <w:rPr>
                  <w:rFonts w:ascii="Arial" w:hAnsi="Arial" w:cs="Arial"/>
                  <w:color w:val="000000" w:themeColor="text1"/>
                  <w:sz w:val="16"/>
                  <w:szCs w:val="16"/>
                  <w:vertAlign w:val="subscript"/>
                  <w:lang w:val="en-US" w:eastAsia="zh-CN"/>
                </w:rPr>
                <w:t>UP</w:t>
              </w:r>
              <w:r w:rsidRPr="00182C8E">
                <w:rPr>
                  <w:rFonts w:ascii="Arial" w:hAnsi="Arial" w:cs="Arial"/>
                  <w:i/>
                  <w:color w:val="000000" w:themeColor="text1"/>
                  <w:sz w:val="16"/>
                  <w:szCs w:val="16"/>
                  <w:lang w:val="en-US" w:eastAsia="zh-CN"/>
                </w:rPr>
                <w:t>= T</w:t>
              </w:r>
              <w:r w:rsidRPr="00182C8E">
                <w:rPr>
                  <w:rFonts w:ascii="Arial" w:hAnsi="Arial" w:cs="Arial"/>
                  <w:color w:val="000000" w:themeColor="text1"/>
                  <w:sz w:val="16"/>
                  <w:szCs w:val="16"/>
                  <w:vertAlign w:val="subscript"/>
                  <w:lang w:val="en-US" w:eastAsia="zh-CN"/>
                </w:rPr>
                <w:t>1</w:t>
              </w:r>
              <w:r w:rsidRPr="00182C8E">
                <w:rPr>
                  <w:rFonts w:ascii="Arial" w:hAnsi="Arial" w:cs="Arial"/>
                  <w:i/>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 xml:space="preserv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HARQ</w:t>
              </w:r>
            </w:ins>
          </w:p>
          <w:p w:rsidR="00780D56" w:rsidRPr="00182C8E" w:rsidRDefault="00780D56" w:rsidP="003B1396">
            <w:pPr>
              <w:pStyle w:val="Tabletext"/>
              <w:rPr>
                <w:ins w:id="3815" w:author="3GPP" w:date="2018-09-10T19:47:00Z"/>
                <w:rFonts w:ascii="Arial" w:hAnsi="Arial" w:cs="Arial"/>
                <w:i/>
                <w:color w:val="000000" w:themeColor="text1"/>
                <w:sz w:val="16"/>
                <w:szCs w:val="16"/>
                <w:lang w:val="en-US" w:eastAsia="zh-CN"/>
              </w:rPr>
            </w:pPr>
            <w:ins w:id="3816" w:author="3GPP" w:date="2018-09-10T19:47:00Z">
              <w:r w:rsidRPr="00182C8E">
                <w:rPr>
                  <w:rFonts w:ascii="Arial" w:hAnsi="Arial" w:cs="Arial"/>
                  <w:color w:val="000000" w:themeColor="text1"/>
                  <w:sz w:val="16"/>
                  <w:szCs w:val="16"/>
                  <w:lang w:val="en-US" w:eastAsia="zh-CN"/>
                </w:rPr>
                <w:t xml:space="preserve">where </w:t>
              </w:r>
              <w:r w:rsidRPr="00182C8E">
                <w:rPr>
                  <w:rFonts w:ascii="Arial" w:hAnsi="Arial" w:cs="Arial"/>
                  <w:i/>
                  <w:color w:val="000000" w:themeColor="text1"/>
                  <w:sz w:val="16"/>
                  <w:szCs w:val="16"/>
                  <w:lang w:val="en-US" w:eastAsia="zh-CN"/>
                </w:rPr>
                <w:t>p</w:t>
              </w:r>
              <w:r w:rsidRPr="00182C8E">
                <w:rPr>
                  <w:rFonts w:ascii="Arial" w:hAnsi="Arial" w:cs="Arial"/>
                  <w:color w:val="000000" w:themeColor="text1"/>
                  <w:sz w:val="16"/>
                  <w:szCs w:val="16"/>
                  <w:lang w:val="en-US" w:eastAsia="zh-CN"/>
                </w:rPr>
                <w:t xml:space="preserve"> is the probability of re-transmissions</w:t>
              </w:r>
            </w:ins>
          </w:p>
        </w:tc>
      </w:tr>
    </w:tbl>
    <w:p w:rsidR="00780D56" w:rsidRPr="00182C8E" w:rsidRDefault="00780D56" w:rsidP="00780D56">
      <w:pPr>
        <w:spacing w:beforeLines="50"/>
        <w:rPr>
          <w:ins w:id="3817" w:author="3GPP" w:date="2018-09-10T19:47:00Z"/>
          <w:color w:val="000000" w:themeColor="text1"/>
          <w:lang w:eastAsia="zh-CN"/>
        </w:rPr>
      </w:pPr>
      <w:ins w:id="3818" w:author="3GPP" w:date="2018-09-10T19:47:00Z">
        <w:r w:rsidRPr="00182C8E">
          <w:rPr>
            <w:color w:val="000000" w:themeColor="text1"/>
            <w:lang w:eastAsia="zh-CN"/>
          </w:rPr>
          <w:t xml:space="preserve">Based on the procedure and assumptions, the </w:t>
        </w:r>
        <w:r w:rsidRPr="00182C8E">
          <w:rPr>
            <w:rFonts w:hint="eastAsia"/>
            <w:color w:val="000000" w:themeColor="text1"/>
            <w:lang w:eastAsia="zh-CN"/>
          </w:rPr>
          <w:t>U</w:t>
        </w:r>
        <w:r w:rsidRPr="00182C8E">
          <w:rPr>
            <w:color w:val="000000" w:themeColor="text1"/>
            <w:lang w:eastAsia="zh-CN"/>
          </w:rPr>
          <w:t xml:space="preserve">L user plane latency of LTE </w:t>
        </w:r>
        <w:r w:rsidRPr="00182C8E">
          <w:rPr>
            <w:rFonts w:hint="eastAsia"/>
            <w:color w:val="000000" w:themeColor="text1"/>
            <w:lang w:eastAsia="zh-CN"/>
          </w:rPr>
          <w:t>is</w:t>
        </w:r>
        <w:r w:rsidRPr="00182C8E">
          <w:rPr>
            <w:color w:val="000000" w:themeColor="text1"/>
            <w:lang w:eastAsia="zh-CN"/>
          </w:rPr>
          <w:t xml:space="preserve"> derived for both FDD and TDD as </w:t>
        </w:r>
        <w:r w:rsidRPr="00182C8E">
          <w:rPr>
            <w:rFonts w:hint="eastAsia"/>
            <w:color w:val="000000" w:themeColor="text1"/>
            <w:lang w:eastAsia="zh-CN"/>
          </w:rPr>
          <w:t>provided in Table 5.7.1.2.2-2, and Table 5.7.1.2.2-3, respectively</w:t>
        </w:r>
        <w:r w:rsidRPr="00182C8E">
          <w:rPr>
            <w:color w:val="000000" w:themeColor="text1"/>
            <w:lang w:eastAsia="zh-CN"/>
          </w:rPr>
          <w:t>.</w:t>
        </w:r>
        <w:bookmarkStart w:id="3819" w:name="_GoBack"/>
        <w:bookmarkEnd w:id="3819"/>
      </w:ins>
    </w:p>
    <w:p w:rsidR="00780D56" w:rsidRPr="00182C8E" w:rsidRDefault="00780D56" w:rsidP="00780D56">
      <w:pPr>
        <w:pStyle w:val="TH"/>
        <w:rPr>
          <w:ins w:id="3820" w:author="3GPP" w:date="2018-09-10T19:47:00Z"/>
        </w:rPr>
      </w:pPr>
      <w:ins w:id="3821" w:author="3GPP" w:date="2018-09-10T19:47:00Z">
        <w:r w:rsidRPr="00182C8E">
          <w:t>Table 5.7.1.2.2-2 U</w:t>
        </w:r>
        <w:r w:rsidRPr="00182C8E">
          <w:rPr>
            <w:rFonts w:hint="eastAsia"/>
          </w:rPr>
          <w:t xml:space="preserve">L user plane </w:t>
        </w:r>
        <w:r w:rsidRPr="00182C8E">
          <w:t>latency for LTE FDD</w:t>
        </w:r>
      </w:ins>
    </w:p>
    <w:tbl>
      <w:tblPr>
        <w:tblStyle w:val="af5"/>
        <w:tblW w:w="3850" w:type="dxa"/>
        <w:jc w:val="center"/>
        <w:tblLook w:val="04A0"/>
      </w:tblPr>
      <w:tblGrid>
        <w:gridCol w:w="943"/>
        <w:gridCol w:w="1034"/>
        <w:gridCol w:w="1873"/>
      </w:tblGrid>
      <w:tr w:rsidR="00780D56" w:rsidRPr="00182C8E" w:rsidTr="003B1396">
        <w:trPr>
          <w:trHeight w:val="293"/>
          <w:jc w:val="center"/>
          <w:ins w:id="3822" w:author="3GPP" w:date="2018-09-10T19:47:00Z"/>
        </w:trPr>
        <w:tc>
          <w:tcPr>
            <w:tcW w:w="943" w:type="dxa"/>
            <w:shd w:val="clear" w:color="auto" w:fill="BFBFBF" w:themeFill="background1" w:themeFillShade="BF"/>
            <w:hideMark/>
          </w:tcPr>
          <w:p w:rsidR="00780D56" w:rsidRPr="00182C8E" w:rsidRDefault="00780D56" w:rsidP="003B1396">
            <w:pPr>
              <w:adjustRightInd w:val="0"/>
              <w:snapToGrid w:val="0"/>
              <w:spacing w:after="0"/>
              <w:jc w:val="center"/>
              <w:rPr>
                <w:ins w:id="3823" w:author="3GPP" w:date="2018-09-10T19:47:00Z"/>
                <w:rFonts w:ascii="Arial" w:eastAsia="宋体" w:hAnsi="Arial" w:cs="Arial"/>
                <w:b/>
                <w:bCs/>
                <w:color w:val="000000" w:themeColor="text1"/>
                <w:sz w:val="16"/>
                <w:szCs w:val="16"/>
                <w:lang w:val="en-US" w:eastAsia="zh-CN"/>
              </w:rPr>
            </w:pPr>
            <w:ins w:id="3824" w:author="3GPP" w:date="2018-09-10T19:47:00Z">
              <w:r w:rsidRPr="00182C8E">
                <w:rPr>
                  <w:rFonts w:ascii="Arial" w:eastAsia="宋体" w:hAnsi="Arial" w:cs="Arial"/>
                  <w:b/>
                  <w:bCs/>
                  <w:color w:val="000000" w:themeColor="text1"/>
                  <w:sz w:val="16"/>
                  <w:szCs w:val="16"/>
                  <w:lang w:val="en-US" w:eastAsia="zh-CN"/>
                </w:rPr>
                <w:t>TTI duration</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center"/>
              <w:rPr>
                <w:ins w:id="3825" w:author="3GPP" w:date="2018-09-10T19:47:00Z"/>
                <w:rFonts w:ascii="Arial" w:eastAsia="宋体" w:hAnsi="Arial" w:cs="Arial"/>
                <w:b/>
                <w:bCs/>
                <w:color w:val="000000" w:themeColor="text1"/>
                <w:sz w:val="16"/>
                <w:szCs w:val="16"/>
                <w:lang w:val="en-US" w:eastAsia="zh-CN"/>
              </w:rPr>
            </w:pPr>
            <w:ins w:id="3826" w:author="3GPP" w:date="2018-09-10T19:47:00Z">
              <w:r w:rsidRPr="00182C8E">
                <w:rPr>
                  <w:rFonts w:ascii="Arial" w:eastAsia="宋体" w:hAnsi="Arial" w:cs="Arial"/>
                  <w:b/>
                  <w:bCs/>
                  <w:color w:val="000000" w:themeColor="text1"/>
                  <w:sz w:val="16"/>
                  <w:szCs w:val="16"/>
                  <w:lang w:val="en-US" w:eastAsia="zh-CN"/>
                </w:rPr>
                <w:t>Error probability</w:t>
              </w:r>
            </w:ins>
          </w:p>
        </w:tc>
        <w:tc>
          <w:tcPr>
            <w:tcW w:w="1873" w:type="dxa"/>
            <w:shd w:val="clear" w:color="auto" w:fill="BFBFBF" w:themeFill="background1" w:themeFillShade="BF"/>
            <w:hideMark/>
          </w:tcPr>
          <w:p w:rsidR="00780D56" w:rsidRPr="00182C8E" w:rsidRDefault="00780D56" w:rsidP="003B1396">
            <w:pPr>
              <w:adjustRightInd w:val="0"/>
              <w:snapToGrid w:val="0"/>
              <w:spacing w:after="0"/>
              <w:jc w:val="center"/>
              <w:rPr>
                <w:ins w:id="3827" w:author="3GPP" w:date="2018-09-10T19:47:00Z"/>
                <w:rFonts w:ascii="Arial" w:eastAsia="宋体" w:hAnsi="Arial" w:cs="Arial"/>
                <w:b/>
                <w:bCs/>
                <w:color w:val="000000" w:themeColor="text1"/>
                <w:sz w:val="16"/>
                <w:szCs w:val="16"/>
                <w:lang w:val="en-US" w:eastAsia="zh-CN"/>
              </w:rPr>
            </w:pPr>
            <w:ins w:id="3828" w:author="3GPP" w:date="2018-09-10T19:47:00Z">
              <w:r w:rsidRPr="00182C8E">
                <w:rPr>
                  <w:rFonts w:ascii="Arial" w:eastAsia="宋体" w:hAnsi="Arial" w:cs="Arial"/>
                  <w:b/>
                  <w:bCs/>
                  <w:color w:val="000000" w:themeColor="text1"/>
                  <w:sz w:val="16"/>
                  <w:szCs w:val="16"/>
                  <w:lang w:val="en-US" w:eastAsia="zh-CN"/>
                </w:rPr>
                <w:t>UL UP latency (ms)</w:t>
              </w:r>
            </w:ins>
          </w:p>
        </w:tc>
      </w:tr>
      <w:tr w:rsidR="00780D56" w:rsidRPr="00182C8E" w:rsidTr="003B1396">
        <w:trPr>
          <w:trHeight w:val="185"/>
          <w:jc w:val="center"/>
          <w:ins w:id="3829" w:author="3GPP" w:date="2018-09-10T19:47:00Z"/>
        </w:trPr>
        <w:tc>
          <w:tcPr>
            <w:tcW w:w="943" w:type="dxa"/>
            <w:vMerge w:val="restart"/>
            <w:shd w:val="clear" w:color="auto" w:fill="BFBFBF" w:themeFill="background1" w:themeFillShade="BF"/>
            <w:hideMark/>
          </w:tcPr>
          <w:p w:rsidR="00780D56" w:rsidRPr="00182C8E" w:rsidRDefault="00780D56" w:rsidP="003B1396">
            <w:pPr>
              <w:adjustRightInd w:val="0"/>
              <w:snapToGrid w:val="0"/>
              <w:spacing w:after="0"/>
              <w:rPr>
                <w:ins w:id="3830" w:author="3GPP" w:date="2018-09-10T19:47:00Z"/>
                <w:rFonts w:ascii="Arial" w:eastAsia="宋体" w:hAnsi="Arial" w:cs="Arial"/>
                <w:i/>
                <w:iCs/>
                <w:color w:val="000000" w:themeColor="text1"/>
                <w:sz w:val="16"/>
                <w:szCs w:val="16"/>
                <w:lang w:val="en-US" w:eastAsia="zh-CN"/>
              </w:rPr>
            </w:pPr>
            <w:ins w:id="3831" w:author="3GPP" w:date="2018-09-10T19:47:00Z">
              <w:r w:rsidRPr="00182C8E">
                <w:rPr>
                  <w:rFonts w:ascii="Arial" w:eastAsia="宋体" w:hAnsi="Arial" w:cs="Arial"/>
                  <w:i/>
                  <w:iCs/>
                  <w:color w:val="000000" w:themeColor="text1"/>
                  <w:sz w:val="16"/>
                  <w:szCs w:val="16"/>
                  <w:lang w:val="en-US" w:eastAsia="zh-CN"/>
                </w:rPr>
                <w:t>2OS</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32" w:author="3GPP" w:date="2018-09-10T19:47:00Z"/>
                <w:rFonts w:ascii="Arial" w:eastAsia="宋体" w:hAnsi="Arial" w:cs="Arial"/>
                <w:i/>
                <w:iCs/>
                <w:color w:val="000000" w:themeColor="text1"/>
                <w:sz w:val="16"/>
                <w:szCs w:val="16"/>
                <w:lang w:val="en-US" w:eastAsia="zh-CN"/>
              </w:rPr>
            </w:pPr>
            <w:ins w:id="3833"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873" w:type="dxa"/>
            <w:vAlign w:val="center"/>
            <w:hideMark/>
          </w:tcPr>
          <w:p w:rsidR="00780D56" w:rsidRPr="00182C8E" w:rsidRDefault="00780D56" w:rsidP="003B1396">
            <w:pPr>
              <w:adjustRightInd w:val="0"/>
              <w:snapToGrid w:val="0"/>
              <w:spacing w:after="0"/>
              <w:jc w:val="center"/>
              <w:rPr>
                <w:ins w:id="3834" w:author="3GPP" w:date="2018-09-10T19:47:00Z"/>
                <w:rFonts w:ascii="Arial" w:eastAsiaTheme="minorEastAsia" w:hAnsi="Arial" w:cs="Arial"/>
                <w:color w:val="000000" w:themeColor="text1"/>
                <w:sz w:val="16"/>
                <w:szCs w:val="16"/>
                <w:lang w:val="en-US" w:eastAsia="zh-CN"/>
              </w:rPr>
            </w:pPr>
            <w:ins w:id="3835" w:author="3GPP" w:date="2018-09-10T19:47:00Z">
              <w:r w:rsidRPr="00182C8E">
                <w:rPr>
                  <w:rFonts w:ascii="Arial" w:hAnsi="Arial" w:cs="Arial"/>
                  <w:color w:val="000000"/>
                  <w:sz w:val="16"/>
                  <w:szCs w:val="16"/>
                </w:rPr>
                <w:t>0.63</w:t>
              </w:r>
            </w:ins>
          </w:p>
        </w:tc>
      </w:tr>
      <w:tr w:rsidR="00780D56" w:rsidRPr="00182C8E" w:rsidTr="003B1396">
        <w:trPr>
          <w:trHeight w:val="131"/>
          <w:jc w:val="center"/>
          <w:ins w:id="3836" w:author="3GPP" w:date="2018-09-10T19:47:00Z"/>
        </w:trPr>
        <w:tc>
          <w:tcPr>
            <w:tcW w:w="943" w:type="dxa"/>
            <w:vMerge/>
            <w:shd w:val="clear" w:color="auto" w:fill="BFBFBF" w:themeFill="background1" w:themeFillShade="BF"/>
            <w:hideMark/>
          </w:tcPr>
          <w:p w:rsidR="00780D56" w:rsidRPr="00182C8E" w:rsidRDefault="00780D56" w:rsidP="003B1396">
            <w:pPr>
              <w:adjustRightInd w:val="0"/>
              <w:snapToGrid w:val="0"/>
              <w:spacing w:after="0"/>
              <w:rPr>
                <w:ins w:id="3837"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38" w:author="3GPP" w:date="2018-09-10T19:47:00Z"/>
                <w:rFonts w:ascii="Arial" w:eastAsia="宋体" w:hAnsi="Arial" w:cs="Arial"/>
                <w:i/>
                <w:iCs/>
                <w:color w:val="000000" w:themeColor="text1"/>
                <w:sz w:val="16"/>
                <w:szCs w:val="16"/>
                <w:lang w:val="en-US" w:eastAsia="zh-CN"/>
              </w:rPr>
            </w:pPr>
            <w:ins w:id="3839"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873" w:type="dxa"/>
            <w:vAlign w:val="center"/>
            <w:hideMark/>
          </w:tcPr>
          <w:p w:rsidR="00780D56" w:rsidRPr="00182C8E" w:rsidRDefault="00780D56" w:rsidP="003B1396">
            <w:pPr>
              <w:adjustRightInd w:val="0"/>
              <w:snapToGrid w:val="0"/>
              <w:spacing w:after="0"/>
              <w:jc w:val="center"/>
              <w:rPr>
                <w:ins w:id="3840" w:author="3GPP" w:date="2018-09-10T19:47:00Z"/>
                <w:rFonts w:ascii="Arial" w:hAnsi="Arial" w:cs="Arial"/>
                <w:color w:val="000000" w:themeColor="text1"/>
                <w:sz w:val="16"/>
                <w:szCs w:val="16"/>
              </w:rPr>
            </w:pPr>
            <w:ins w:id="3841" w:author="3GPP" w:date="2018-09-10T19:47:00Z">
              <w:r w:rsidRPr="00182C8E">
                <w:rPr>
                  <w:rFonts w:ascii="Arial" w:hAnsi="Arial" w:cs="Arial"/>
                  <w:color w:val="000000"/>
                  <w:sz w:val="16"/>
                  <w:szCs w:val="16"/>
                </w:rPr>
                <w:t>0.73</w:t>
              </w:r>
            </w:ins>
          </w:p>
        </w:tc>
      </w:tr>
      <w:tr w:rsidR="00780D56" w:rsidRPr="00182C8E" w:rsidTr="003B1396">
        <w:trPr>
          <w:trHeight w:val="220"/>
          <w:jc w:val="center"/>
          <w:ins w:id="3842" w:author="3GPP" w:date="2018-09-10T19:47:00Z"/>
        </w:trPr>
        <w:tc>
          <w:tcPr>
            <w:tcW w:w="943" w:type="dxa"/>
            <w:vMerge w:val="restart"/>
            <w:shd w:val="clear" w:color="auto" w:fill="BFBFBF" w:themeFill="background1" w:themeFillShade="BF"/>
            <w:hideMark/>
          </w:tcPr>
          <w:p w:rsidR="00780D56" w:rsidRPr="00182C8E" w:rsidRDefault="00780D56" w:rsidP="003B1396">
            <w:pPr>
              <w:adjustRightInd w:val="0"/>
              <w:snapToGrid w:val="0"/>
              <w:spacing w:after="0"/>
              <w:rPr>
                <w:ins w:id="3843" w:author="3GPP" w:date="2018-09-10T19:47:00Z"/>
                <w:rFonts w:ascii="Arial" w:eastAsia="宋体" w:hAnsi="Arial" w:cs="Arial"/>
                <w:i/>
                <w:iCs/>
                <w:color w:val="000000" w:themeColor="text1"/>
                <w:sz w:val="16"/>
                <w:szCs w:val="16"/>
                <w:lang w:val="en-US" w:eastAsia="zh-CN"/>
              </w:rPr>
            </w:pPr>
            <w:ins w:id="3844" w:author="3GPP" w:date="2018-09-10T19:47:00Z">
              <w:r w:rsidRPr="00182C8E">
                <w:rPr>
                  <w:rFonts w:ascii="Arial" w:eastAsia="宋体" w:hAnsi="Arial" w:cs="Arial"/>
                  <w:i/>
                  <w:iCs/>
                  <w:color w:val="000000" w:themeColor="text1"/>
                  <w:sz w:val="16"/>
                  <w:szCs w:val="16"/>
                  <w:lang w:val="en-US" w:eastAsia="zh-CN"/>
                </w:rPr>
                <w:t>3OS</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45" w:author="3GPP" w:date="2018-09-10T19:47:00Z"/>
                <w:rFonts w:ascii="Arial" w:eastAsia="宋体" w:hAnsi="Arial" w:cs="Arial"/>
                <w:i/>
                <w:iCs/>
                <w:color w:val="000000" w:themeColor="text1"/>
                <w:sz w:val="16"/>
                <w:szCs w:val="16"/>
                <w:lang w:val="en-US" w:eastAsia="zh-CN"/>
              </w:rPr>
            </w:pPr>
            <w:ins w:id="3846"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873" w:type="dxa"/>
            <w:vAlign w:val="center"/>
            <w:hideMark/>
          </w:tcPr>
          <w:p w:rsidR="00780D56" w:rsidRPr="00182C8E" w:rsidRDefault="00780D56" w:rsidP="003B1396">
            <w:pPr>
              <w:adjustRightInd w:val="0"/>
              <w:snapToGrid w:val="0"/>
              <w:spacing w:after="0"/>
              <w:jc w:val="center"/>
              <w:rPr>
                <w:ins w:id="3847" w:author="3GPP" w:date="2018-09-10T19:47:00Z"/>
                <w:rFonts w:ascii="Arial" w:hAnsi="Arial" w:cs="Arial"/>
                <w:color w:val="000000" w:themeColor="text1"/>
                <w:sz w:val="16"/>
                <w:szCs w:val="16"/>
              </w:rPr>
            </w:pPr>
            <w:ins w:id="3848" w:author="3GPP" w:date="2018-09-10T19:47:00Z">
              <w:r w:rsidRPr="00182C8E">
                <w:rPr>
                  <w:rFonts w:ascii="Arial" w:hAnsi="Arial" w:cs="Arial"/>
                  <w:color w:val="000000"/>
                  <w:sz w:val="16"/>
                  <w:szCs w:val="16"/>
                </w:rPr>
                <w:t>0.94</w:t>
              </w:r>
            </w:ins>
          </w:p>
        </w:tc>
      </w:tr>
      <w:tr w:rsidR="00780D56" w:rsidRPr="00182C8E" w:rsidTr="003B1396">
        <w:trPr>
          <w:trHeight w:val="137"/>
          <w:jc w:val="center"/>
          <w:ins w:id="3849" w:author="3GPP" w:date="2018-09-10T19:47:00Z"/>
        </w:trPr>
        <w:tc>
          <w:tcPr>
            <w:tcW w:w="943" w:type="dxa"/>
            <w:vMerge/>
            <w:shd w:val="clear" w:color="auto" w:fill="BFBFBF" w:themeFill="background1" w:themeFillShade="BF"/>
            <w:hideMark/>
          </w:tcPr>
          <w:p w:rsidR="00780D56" w:rsidRPr="00182C8E" w:rsidRDefault="00780D56" w:rsidP="003B1396">
            <w:pPr>
              <w:adjustRightInd w:val="0"/>
              <w:snapToGrid w:val="0"/>
              <w:spacing w:after="0"/>
              <w:rPr>
                <w:ins w:id="3850"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51" w:author="3GPP" w:date="2018-09-10T19:47:00Z"/>
                <w:rFonts w:ascii="Arial" w:eastAsia="宋体" w:hAnsi="Arial" w:cs="Arial"/>
                <w:i/>
                <w:iCs/>
                <w:color w:val="000000" w:themeColor="text1"/>
                <w:sz w:val="16"/>
                <w:szCs w:val="16"/>
                <w:lang w:val="en-US" w:eastAsia="zh-CN"/>
              </w:rPr>
            </w:pPr>
            <w:ins w:id="3852"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873" w:type="dxa"/>
            <w:vAlign w:val="center"/>
            <w:hideMark/>
          </w:tcPr>
          <w:p w:rsidR="00780D56" w:rsidRPr="00182C8E" w:rsidRDefault="00780D56" w:rsidP="003B1396">
            <w:pPr>
              <w:adjustRightInd w:val="0"/>
              <w:snapToGrid w:val="0"/>
              <w:spacing w:after="0"/>
              <w:jc w:val="center"/>
              <w:rPr>
                <w:ins w:id="3853" w:author="3GPP" w:date="2018-09-10T19:47:00Z"/>
                <w:rFonts w:ascii="Arial" w:hAnsi="Arial" w:cs="Arial"/>
                <w:color w:val="000000" w:themeColor="text1"/>
                <w:sz w:val="16"/>
                <w:szCs w:val="16"/>
              </w:rPr>
            </w:pPr>
            <w:ins w:id="3854" w:author="3GPP" w:date="2018-09-10T19:47:00Z">
              <w:r w:rsidRPr="00182C8E">
                <w:rPr>
                  <w:rFonts w:ascii="Arial" w:hAnsi="Arial" w:cs="Arial"/>
                  <w:color w:val="000000"/>
                  <w:sz w:val="16"/>
                  <w:szCs w:val="16"/>
                </w:rPr>
                <w:t>1.10</w:t>
              </w:r>
            </w:ins>
          </w:p>
        </w:tc>
      </w:tr>
      <w:tr w:rsidR="00780D56" w:rsidRPr="00182C8E" w:rsidTr="003B1396">
        <w:trPr>
          <w:trHeight w:val="225"/>
          <w:jc w:val="center"/>
          <w:ins w:id="3855" w:author="3GPP" w:date="2018-09-10T19:47:00Z"/>
        </w:trPr>
        <w:tc>
          <w:tcPr>
            <w:tcW w:w="943" w:type="dxa"/>
            <w:vMerge w:val="restart"/>
            <w:shd w:val="clear" w:color="auto" w:fill="BFBFBF" w:themeFill="background1" w:themeFillShade="BF"/>
            <w:hideMark/>
          </w:tcPr>
          <w:p w:rsidR="00780D56" w:rsidRPr="00182C8E" w:rsidRDefault="00780D56" w:rsidP="003B1396">
            <w:pPr>
              <w:adjustRightInd w:val="0"/>
              <w:snapToGrid w:val="0"/>
              <w:spacing w:after="0"/>
              <w:rPr>
                <w:ins w:id="3856" w:author="3GPP" w:date="2018-09-10T19:47:00Z"/>
                <w:rFonts w:ascii="Arial" w:eastAsia="宋体" w:hAnsi="Arial" w:cs="Arial"/>
                <w:i/>
                <w:iCs/>
                <w:color w:val="000000" w:themeColor="text1"/>
                <w:sz w:val="16"/>
                <w:szCs w:val="16"/>
                <w:lang w:val="en-US" w:eastAsia="zh-CN"/>
              </w:rPr>
            </w:pPr>
            <w:ins w:id="3857" w:author="3GPP" w:date="2018-09-10T19:47:00Z">
              <w:r w:rsidRPr="00182C8E">
                <w:rPr>
                  <w:rFonts w:ascii="Arial" w:eastAsia="宋体" w:hAnsi="Arial" w:cs="Arial"/>
                  <w:i/>
                  <w:iCs/>
                  <w:color w:val="000000" w:themeColor="text1"/>
                  <w:sz w:val="16"/>
                  <w:szCs w:val="16"/>
                  <w:lang w:val="en-US" w:eastAsia="zh-CN"/>
                </w:rPr>
                <w:t>Mixed 2OS/3OS</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58" w:author="3GPP" w:date="2018-09-10T19:47:00Z"/>
                <w:rFonts w:ascii="Arial" w:eastAsia="宋体" w:hAnsi="Arial" w:cs="Arial"/>
                <w:i/>
                <w:iCs/>
                <w:color w:val="000000" w:themeColor="text1"/>
                <w:sz w:val="16"/>
                <w:szCs w:val="16"/>
                <w:lang w:val="en-US" w:eastAsia="zh-CN"/>
              </w:rPr>
            </w:pPr>
            <w:ins w:id="3859"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873" w:type="dxa"/>
            <w:vAlign w:val="center"/>
            <w:hideMark/>
          </w:tcPr>
          <w:p w:rsidR="00780D56" w:rsidRPr="00182C8E" w:rsidRDefault="00780D56" w:rsidP="003B1396">
            <w:pPr>
              <w:adjustRightInd w:val="0"/>
              <w:snapToGrid w:val="0"/>
              <w:spacing w:after="0"/>
              <w:jc w:val="center"/>
              <w:rPr>
                <w:ins w:id="3860" w:author="3GPP" w:date="2018-09-10T19:47:00Z"/>
                <w:rFonts w:ascii="Arial" w:hAnsi="Arial" w:cs="Arial"/>
                <w:color w:val="000000" w:themeColor="text1"/>
                <w:sz w:val="16"/>
                <w:szCs w:val="16"/>
              </w:rPr>
            </w:pPr>
            <w:ins w:id="3861" w:author="3GPP" w:date="2018-09-10T19:47:00Z">
              <w:r w:rsidRPr="00182C8E">
                <w:rPr>
                  <w:rFonts w:ascii="Arial" w:hAnsi="Arial" w:cs="Arial"/>
                  <w:color w:val="000000"/>
                  <w:sz w:val="16"/>
                  <w:szCs w:val="16"/>
                </w:rPr>
                <w:t>0.75</w:t>
              </w:r>
            </w:ins>
          </w:p>
        </w:tc>
      </w:tr>
      <w:tr w:rsidR="00780D56" w:rsidRPr="00182C8E" w:rsidTr="003B1396">
        <w:trPr>
          <w:trHeight w:val="115"/>
          <w:jc w:val="center"/>
          <w:ins w:id="3862" w:author="3GPP" w:date="2018-09-10T19:47:00Z"/>
        </w:trPr>
        <w:tc>
          <w:tcPr>
            <w:tcW w:w="943" w:type="dxa"/>
            <w:vMerge/>
            <w:shd w:val="clear" w:color="auto" w:fill="BFBFBF" w:themeFill="background1" w:themeFillShade="BF"/>
            <w:hideMark/>
          </w:tcPr>
          <w:p w:rsidR="00780D56" w:rsidRPr="00182C8E" w:rsidRDefault="00780D56" w:rsidP="003B1396">
            <w:pPr>
              <w:adjustRightInd w:val="0"/>
              <w:snapToGrid w:val="0"/>
              <w:spacing w:after="0"/>
              <w:rPr>
                <w:ins w:id="3863"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64" w:author="3GPP" w:date="2018-09-10T19:47:00Z"/>
                <w:rFonts w:ascii="Arial" w:eastAsia="宋体" w:hAnsi="Arial" w:cs="Arial"/>
                <w:i/>
                <w:iCs/>
                <w:color w:val="000000" w:themeColor="text1"/>
                <w:sz w:val="16"/>
                <w:szCs w:val="16"/>
                <w:lang w:val="en-US" w:eastAsia="zh-CN"/>
              </w:rPr>
            </w:pPr>
            <w:ins w:id="3865"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873" w:type="dxa"/>
            <w:vAlign w:val="center"/>
            <w:hideMark/>
          </w:tcPr>
          <w:p w:rsidR="00780D56" w:rsidRPr="00182C8E" w:rsidRDefault="00780D56" w:rsidP="003B1396">
            <w:pPr>
              <w:adjustRightInd w:val="0"/>
              <w:snapToGrid w:val="0"/>
              <w:spacing w:after="0"/>
              <w:jc w:val="center"/>
              <w:rPr>
                <w:ins w:id="3866" w:author="3GPP" w:date="2018-09-10T19:47:00Z"/>
                <w:rFonts w:ascii="Arial" w:hAnsi="Arial" w:cs="Arial"/>
                <w:color w:val="000000" w:themeColor="text1"/>
                <w:sz w:val="16"/>
                <w:szCs w:val="16"/>
              </w:rPr>
            </w:pPr>
            <w:ins w:id="3867" w:author="3GPP" w:date="2018-09-10T19:47:00Z">
              <w:r w:rsidRPr="00182C8E">
                <w:rPr>
                  <w:rFonts w:ascii="Arial" w:hAnsi="Arial" w:cs="Arial"/>
                  <w:color w:val="000000"/>
                  <w:sz w:val="16"/>
                  <w:szCs w:val="16"/>
                </w:rPr>
                <w:t>0.88</w:t>
              </w:r>
            </w:ins>
          </w:p>
        </w:tc>
      </w:tr>
      <w:tr w:rsidR="00780D56" w:rsidRPr="00182C8E" w:rsidTr="003B1396">
        <w:trPr>
          <w:trHeight w:val="89"/>
          <w:jc w:val="center"/>
          <w:ins w:id="3868" w:author="3GPP" w:date="2018-09-10T19:47:00Z"/>
        </w:trPr>
        <w:tc>
          <w:tcPr>
            <w:tcW w:w="943" w:type="dxa"/>
            <w:vMerge w:val="restart"/>
            <w:shd w:val="clear" w:color="auto" w:fill="BFBFBF" w:themeFill="background1" w:themeFillShade="BF"/>
            <w:hideMark/>
          </w:tcPr>
          <w:p w:rsidR="00780D56" w:rsidRPr="00182C8E" w:rsidRDefault="00780D56" w:rsidP="003B1396">
            <w:pPr>
              <w:adjustRightInd w:val="0"/>
              <w:snapToGrid w:val="0"/>
              <w:spacing w:after="0"/>
              <w:rPr>
                <w:ins w:id="3869" w:author="3GPP" w:date="2018-09-10T19:47:00Z"/>
                <w:rFonts w:ascii="Arial" w:eastAsia="宋体" w:hAnsi="Arial" w:cs="Arial"/>
                <w:i/>
                <w:iCs/>
                <w:color w:val="000000" w:themeColor="text1"/>
                <w:sz w:val="16"/>
                <w:szCs w:val="16"/>
                <w:lang w:val="en-US" w:eastAsia="zh-CN"/>
              </w:rPr>
            </w:pPr>
            <w:ins w:id="3870" w:author="3GPP" w:date="2018-09-10T19:47:00Z">
              <w:r w:rsidRPr="00182C8E">
                <w:rPr>
                  <w:rFonts w:ascii="Arial" w:eastAsia="宋体" w:hAnsi="Arial" w:cs="Arial"/>
                  <w:i/>
                  <w:iCs/>
                  <w:color w:val="000000" w:themeColor="text1"/>
                  <w:sz w:val="16"/>
                  <w:szCs w:val="16"/>
                  <w:lang w:val="en-US" w:eastAsia="zh-CN"/>
                </w:rPr>
                <w:t>7OS</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71" w:author="3GPP" w:date="2018-09-10T19:47:00Z"/>
                <w:rFonts w:ascii="Arial" w:eastAsia="宋体" w:hAnsi="Arial" w:cs="Arial"/>
                <w:i/>
                <w:iCs/>
                <w:color w:val="000000" w:themeColor="text1"/>
                <w:sz w:val="16"/>
                <w:szCs w:val="16"/>
                <w:lang w:val="en-US" w:eastAsia="zh-CN"/>
              </w:rPr>
            </w:pPr>
            <w:ins w:id="3872"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873" w:type="dxa"/>
            <w:vAlign w:val="center"/>
            <w:hideMark/>
          </w:tcPr>
          <w:p w:rsidR="00780D56" w:rsidRPr="00182C8E" w:rsidRDefault="00780D56" w:rsidP="003B1396">
            <w:pPr>
              <w:adjustRightInd w:val="0"/>
              <w:snapToGrid w:val="0"/>
              <w:spacing w:after="0"/>
              <w:jc w:val="center"/>
              <w:rPr>
                <w:ins w:id="3873" w:author="3GPP" w:date="2018-09-10T19:47:00Z"/>
                <w:rFonts w:ascii="Arial" w:hAnsi="Arial" w:cs="Arial"/>
                <w:color w:val="000000" w:themeColor="text1"/>
                <w:sz w:val="16"/>
                <w:szCs w:val="16"/>
              </w:rPr>
            </w:pPr>
            <w:ins w:id="3874" w:author="3GPP" w:date="2018-09-10T19:47:00Z">
              <w:r w:rsidRPr="00182C8E">
                <w:rPr>
                  <w:rFonts w:ascii="Arial" w:hAnsi="Arial" w:cs="Arial"/>
                  <w:color w:val="000000"/>
                  <w:sz w:val="16"/>
                  <w:szCs w:val="16"/>
                </w:rPr>
                <w:t>2.20</w:t>
              </w:r>
            </w:ins>
          </w:p>
        </w:tc>
      </w:tr>
      <w:tr w:rsidR="00780D56" w:rsidRPr="00182C8E" w:rsidTr="003B1396">
        <w:trPr>
          <w:trHeight w:val="177"/>
          <w:jc w:val="center"/>
          <w:ins w:id="3875" w:author="3GPP" w:date="2018-09-10T19:47:00Z"/>
        </w:trPr>
        <w:tc>
          <w:tcPr>
            <w:tcW w:w="943" w:type="dxa"/>
            <w:vMerge/>
            <w:shd w:val="clear" w:color="auto" w:fill="BFBFBF" w:themeFill="background1" w:themeFillShade="BF"/>
            <w:hideMark/>
          </w:tcPr>
          <w:p w:rsidR="00780D56" w:rsidRPr="00182C8E" w:rsidRDefault="00780D56" w:rsidP="003B1396">
            <w:pPr>
              <w:adjustRightInd w:val="0"/>
              <w:snapToGrid w:val="0"/>
              <w:spacing w:after="0"/>
              <w:rPr>
                <w:ins w:id="3876"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877" w:author="3GPP" w:date="2018-09-10T19:47:00Z"/>
                <w:rFonts w:ascii="Arial" w:eastAsia="宋体" w:hAnsi="Arial" w:cs="Arial"/>
                <w:i/>
                <w:iCs/>
                <w:color w:val="000000" w:themeColor="text1"/>
                <w:sz w:val="16"/>
                <w:szCs w:val="16"/>
                <w:lang w:val="en-US" w:eastAsia="zh-CN"/>
              </w:rPr>
            </w:pPr>
            <w:ins w:id="3878"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873" w:type="dxa"/>
            <w:vAlign w:val="center"/>
            <w:hideMark/>
          </w:tcPr>
          <w:p w:rsidR="00780D56" w:rsidRPr="00182C8E" w:rsidRDefault="00780D56" w:rsidP="003B1396">
            <w:pPr>
              <w:adjustRightInd w:val="0"/>
              <w:snapToGrid w:val="0"/>
              <w:spacing w:after="0"/>
              <w:jc w:val="center"/>
              <w:rPr>
                <w:ins w:id="3879" w:author="3GPP" w:date="2018-09-10T19:47:00Z"/>
                <w:rFonts w:ascii="Arial" w:hAnsi="Arial" w:cs="Arial"/>
                <w:color w:val="000000" w:themeColor="text1"/>
                <w:sz w:val="16"/>
                <w:szCs w:val="16"/>
              </w:rPr>
            </w:pPr>
            <w:ins w:id="3880" w:author="3GPP" w:date="2018-09-10T19:47:00Z">
              <w:r w:rsidRPr="00182C8E">
                <w:rPr>
                  <w:rFonts w:ascii="Arial" w:hAnsi="Arial" w:cs="Arial"/>
                  <w:color w:val="000000"/>
                  <w:sz w:val="16"/>
                  <w:szCs w:val="16"/>
                </w:rPr>
                <w:t>2.58</w:t>
              </w:r>
            </w:ins>
          </w:p>
        </w:tc>
      </w:tr>
    </w:tbl>
    <w:p w:rsidR="00780D56" w:rsidRPr="00182C8E" w:rsidRDefault="00780D56" w:rsidP="00780D56">
      <w:pPr>
        <w:rPr>
          <w:ins w:id="3881" w:author="3GPP" w:date="2018-09-10T19:47:00Z"/>
          <w:color w:val="000000" w:themeColor="text1"/>
          <w:lang w:eastAsia="zh-CN"/>
        </w:rPr>
      </w:pPr>
    </w:p>
    <w:p w:rsidR="00780D56" w:rsidRPr="00182C8E" w:rsidRDefault="00780D56" w:rsidP="00780D56">
      <w:pPr>
        <w:pStyle w:val="TH"/>
        <w:rPr>
          <w:ins w:id="3882" w:author="3GPP" w:date="2018-09-10T19:47:00Z"/>
        </w:rPr>
      </w:pPr>
      <w:ins w:id="3883" w:author="3GPP" w:date="2018-09-10T19:47:00Z">
        <w:r w:rsidRPr="00182C8E">
          <w:t>Table 5.7.1.2.2-3 U</w:t>
        </w:r>
        <w:r w:rsidRPr="00182C8E">
          <w:rPr>
            <w:rFonts w:hint="eastAsia"/>
          </w:rPr>
          <w:t xml:space="preserve">L user plane </w:t>
        </w:r>
        <w:r w:rsidRPr="00182C8E">
          <w:t xml:space="preserve">latency for LTE TDD </w:t>
        </w:r>
        <w:r w:rsidRPr="00182C8E">
          <w:rPr>
            <w:rFonts w:hint="eastAsia"/>
          </w:rPr>
          <w:t>with semi-persistent scheduling (</w:t>
        </w:r>
        <w:r w:rsidRPr="00182C8E">
          <w:t>SPS</w:t>
        </w:r>
        <w:r w:rsidRPr="00182C8E">
          <w:rPr>
            <w:rFonts w:hint="eastAsia"/>
          </w:rPr>
          <w:t>)</w:t>
        </w:r>
      </w:ins>
    </w:p>
    <w:tbl>
      <w:tblPr>
        <w:tblStyle w:val="af5"/>
        <w:tblW w:w="5853" w:type="dxa"/>
        <w:jc w:val="center"/>
        <w:tblLook w:val="04A0"/>
      </w:tblPr>
      <w:tblGrid>
        <w:gridCol w:w="939"/>
        <w:gridCol w:w="945"/>
        <w:gridCol w:w="1034"/>
        <w:gridCol w:w="1417"/>
        <w:gridCol w:w="1518"/>
      </w:tblGrid>
      <w:tr w:rsidR="00780D56" w:rsidRPr="00182C8E" w:rsidTr="003B1396">
        <w:trPr>
          <w:trHeight w:val="135"/>
          <w:jc w:val="center"/>
          <w:ins w:id="3884" w:author="3GPP" w:date="2018-09-10T19:47:00Z"/>
        </w:trPr>
        <w:tc>
          <w:tcPr>
            <w:tcW w:w="939" w:type="dxa"/>
            <w:vMerge w:val="restart"/>
            <w:shd w:val="clear" w:color="auto" w:fill="BFBFBF" w:themeFill="background1" w:themeFillShade="BF"/>
          </w:tcPr>
          <w:p w:rsidR="00780D56" w:rsidRPr="00182C8E" w:rsidRDefault="00780D56" w:rsidP="003B1396">
            <w:pPr>
              <w:adjustRightInd w:val="0"/>
              <w:snapToGrid w:val="0"/>
              <w:spacing w:after="0"/>
              <w:jc w:val="center"/>
              <w:rPr>
                <w:ins w:id="3885" w:author="3GPP" w:date="2018-09-10T19:47:00Z"/>
                <w:rFonts w:ascii="Arial" w:eastAsia="宋体" w:hAnsi="Arial" w:cs="Arial"/>
                <w:b/>
                <w:bCs/>
                <w:color w:val="000000" w:themeColor="text1"/>
                <w:sz w:val="16"/>
                <w:szCs w:val="16"/>
                <w:lang w:val="en-US" w:eastAsia="zh-CN"/>
              </w:rPr>
            </w:pPr>
            <w:ins w:id="3886" w:author="3GPP" w:date="2018-09-10T19:47:00Z">
              <w:r w:rsidRPr="00182C8E">
                <w:rPr>
                  <w:rFonts w:ascii="Arial" w:eastAsia="宋体" w:hAnsi="Arial" w:cs="Arial"/>
                  <w:b/>
                  <w:bCs/>
                  <w:color w:val="000000" w:themeColor="text1"/>
                  <w:sz w:val="16"/>
                  <w:szCs w:val="16"/>
                  <w:lang w:val="en-US" w:eastAsia="zh-CN"/>
                </w:rPr>
                <w:t>TTI duration</w:t>
              </w:r>
            </w:ins>
          </w:p>
        </w:tc>
        <w:tc>
          <w:tcPr>
            <w:tcW w:w="945" w:type="dxa"/>
            <w:vMerge w:val="restart"/>
            <w:shd w:val="clear" w:color="auto" w:fill="BFBFBF" w:themeFill="background1" w:themeFillShade="BF"/>
          </w:tcPr>
          <w:p w:rsidR="00780D56" w:rsidRPr="00182C8E" w:rsidRDefault="00780D56" w:rsidP="003B1396">
            <w:pPr>
              <w:adjustRightInd w:val="0"/>
              <w:snapToGrid w:val="0"/>
              <w:spacing w:after="0"/>
              <w:jc w:val="center"/>
              <w:rPr>
                <w:ins w:id="3887" w:author="3GPP" w:date="2018-09-10T19:47:00Z"/>
                <w:rFonts w:ascii="Arial" w:eastAsia="宋体" w:hAnsi="Arial" w:cs="Arial"/>
                <w:b/>
                <w:bCs/>
                <w:color w:val="000000" w:themeColor="text1"/>
                <w:sz w:val="16"/>
                <w:szCs w:val="16"/>
                <w:lang w:val="en-US" w:eastAsia="zh-CN"/>
              </w:rPr>
            </w:pPr>
            <w:ins w:id="3888" w:author="3GPP" w:date="2018-09-10T19:47:00Z">
              <w:r w:rsidRPr="00182C8E">
                <w:rPr>
                  <w:rFonts w:ascii="Arial" w:eastAsia="宋体" w:hAnsi="Arial" w:cs="Arial"/>
                  <w:b/>
                  <w:bCs/>
                  <w:color w:val="000000" w:themeColor="text1"/>
                  <w:sz w:val="16"/>
                  <w:szCs w:val="16"/>
                  <w:lang w:val="en-US" w:eastAsia="zh-CN"/>
                </w:rPr>
                <w:t>Criterion</w:t>
              </w:r>
            </w:ins>
          </w:p>
        </w:tc>
        <w:tc>
          <w:tcPr>
            <w:tcW w:w="1034" w:type="dxa"/>
            <w:vMerge w:val="restart"/>
            <w:shd w:val="clear" w:color="auto" w:fill="BFBFBF" w:themeFill="background1" w:themeFillShade="BF"/>
          </w:tcPr>
          <w:p w:rsidR="00780D56" w:rsidRPr="00182C8E" w:rsidRDefault="00780D56" w:rsidP="003B1396">
            <w:pPr>
              <w:adjustRightInd w:val="0"/>
              <w:snapToGrid w:val="0"/>
              <w:spacing w:after="0"/>
              <w:jc w:val="center"/>
              <w:rPr>
                <w:ins w:id="3889" w:author="3GPP" w:date="2018-09-10T19:47:00Z"/>
                <w:rFonts w:ascii="Arial" w:eastAsia="宋体" w:hAnsi="Arial" w:cs="Arial"/>
                <w:b/>
                <w:bCs/>
                <w:color w:val="000000" w:themeColor="text1"/>
                <w:sz w:val="16"/>
                <w:szCs w:val="16"/>
                <w:lang w:val="en-US" w:eastAsia="zh-CN"/>
              </w:rPr>
            </w:pPr>
            <w:ins w:id="3890" w:author="3GPP" w:date="2018-09-10T19:47:00Z">
              <w:r w:rsidRPr="00182C8E">
                <w:rPr>
                  <w:rFonts w:ascii="Arial" w:eastAsia="宋体" w:hAnsi="Arial" w:cs="Arial"/>
                  <w:b/>
                  <w:bCs/>
                  <w:color w:val="000000" w:themeColor="text1"/>
                  <w:sz w:val="16"/>
                  <w:szCs w:val="16"/>
                  <w:lang w:val="en-US" w:eastAsia="zh-CN"/>
                </w:rPr>
                <w:t>Error probability</w:t>
              </w:r>
            </w:ins>
          </w:p>
        </w:tc>
        <w:tc>
          <w:tcPr>
            <w:tcW w:w="2935" w:type="dxa"/>
            <w:gridSpan w:val="2"/>
            <w:shd w:val="clear" w:color="auto" w:fill="BFBFBF" w:themeFill="background1" w:themeFillShade="BF"/>
          </w:tcPr>
          <w:p w:rsidR="00780D56" w:rsidRPr="00182C8E" w:rsidRDefault="00780D56" w:rsidP="003B1396">
            <w:pPr>
              <w:adjustRightInd w:val="0"/>
              <w:snapToGrid w:val="0"/>
              <w:spacing w:after="0"/>
              <w:jc w:val="center"/>
              <w:rPr>
                <w:ins w:id="3891" w:author="3GPP" w:date="2018-09-10T19:47:00Z"/>
                <w:rFonts w:ascii="Arial" w:eastAsia="宋体" w:hAnsi="Arial" w:cs="Arial"/>
                <w:b/>
                <w:bCs/>
                <w:color w:val="000000" w:themeColor="text1"/>
                <w:sz w:val="16"/>
                <w:szCs w:val="16"/>
                <w:lang w:val="en-US" w:eastAsia="zh-CN"/>
              </w:rPr>
            </w:pPr>
            <w:ins w:id="3892" w:author="3GPP" w:date="2018-09-10T19:47:00Z">
              <w:r w:rsidRPr="00182C8E">
                <w:rPr>
                  <w:rFonts w:ascii="Arial" w:eastAsia="宋体" w:hAnsi="Arial" w:cs="Arial" w:hint="eastAsia"/>
                  <w:b/>
                  <w:bCs/>
                  <w:color w:val="000000" w:themeColor="text1"/>
                  <w:sz w:val="16"/>
                  <w:szCs w:val="16"/>
                  <w:lang w:val="en-US" w:eastAsia="zh-CN"/>
                </w:rPr>
                <w:t>UL UP latency (ms)</w:t>
              </w:r>
            </w:ins>
          </w:p>
        </w:tc>
      </w:tr>
      <w:tr w:rsidR="00780D56" w:rsidRPr="00182C8E" w:rsidTr="003B1396">
        <w:trPr>
          <w:trHeight w:val="224"/>
          <w:jc w:val="center"/>
          <w:ins w:id="3893"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jc w:val="center"/>
              <w:rPr>
                <w:ins w:id="3894" w:author="3GPP" w:date="2018-09-10T19:47:00Z"/>
                <w:rFonts w:ascii="Arial" w:eastAsia="宋体" w:hAnsi="Arial" w:cs="Arial"/>
                <w:b/>
                <w:b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jc w:val="center"/>
              <w:rPr>
                <w:ins w:id="3895" w:author="3GPP" w:date="2018-09-10T19:47:00Z"/>
                <w:rFonts w:ascii="Arial" w:eastAsia="宋体" w:hAnsi="Arial" w:cs="Arial"/>
                <w:b/>
                <w:bCs/>
                <w:color w:val="000000" w:themeColor="text1"/>
                <w:sz w:val="16"/>
                <w:szCs w:val="16"/>
                <w:lang w:val="en-US" w:eastAsia="zh-CN"/>
              </w:rPr>
            </w:pPr>
          </w:p>
        </w:tc>
        <w:tc>
          <w:tcPr>
            <w:tcW w:w="1034" w:type="dxa"/>
            <w:vMerge/>
            <w:shd w:val="clear" w:color="auto" w:fill="BFBFBF" w:themeFill="background1" w:themeFillShade="BF"/>
            <w:hideMark/>
          </w:tcPr>
          <w:p w:rsidR="00780D56" w:rsidRPr="00182C8E" w:rsidRDefault="00780D56" w:rsidP="003B1396">
            <w:pPr>
              <w:adjustRightInd w:val="0"/>
              <w:snapToGrid w:val="0"/>
              <w:spacing w:after="0"/>
              <w:jc w:val="center"/>
              <w:rPr>
                <w:ins w:id="3896" w:author="3GPP" w:date="2018-09-10T19:47:00Z"/>
                <w:rFonts w:ascii="Arial" w:eastAsia="宋体" w:hAnsi="Arial" w:cs="Arial"/>
                <w:b/>
                <w:bCs/>
                <w:color w:val="000000" w:themeColor="text1"/>
                <w:sz w:val="16"/>
                <w:szCs w:val="16"/>
                <w:lang w:val="en-US" w:eastAsia="zh-CN"/>
              </w:rPr>
            </w:pPr>
          </w:p>
        </w:tc>
        <w:tc>
          <w:tcPr>
            <w:tcW w:w="1417" w:type="dxa"/>
            <w:shd w:val="clear" w:color="auto" w:fill="BFBFBF" w:themeFill="background1" w:themeFillShade="BF"/>
            <w:hideMark/>
          </w:tcPr>
          <w:p w:rsidR="00780D56" w:rsidRPr="00182C8E" w:rsidRDefault="00780D56" w:rsidP="003B1396">
            <w:pPr>
              <w:adjustRightInd w:val="0"/>
              <w:snapToGrid w:val="0"/>
              <w:spacing w:after="0"/>
              <w:jc w:val="center"/>
              <w:rPr>
                <w:ins w:id="3897" w:author="3GPP" w:date="2018-09-10T19:47:00Z"/>
                <w:rFonts w:ascii="Arial" w:eastAsia="宋体" w:hAnsi="Arial" w:cs="Arial"/>
                <w:b/>
                <w:bCs/>
                <w:color w:val="000000" w:themeColor="text1"/>
                <w:sz w:val="16"/>
                <w:szCs w:val="16"/>
                <w:lang w:val="en-US" w:eastAsia="zh-CN"/>
              </w:rPr>
            </w:pPr>
            <w:ins w:id="3898" w:author="3GPP" w:date="2018-09-10T19:47:00Z">
              <w:r w:rsidRPr="00182C8E">
                <w:rPr>
                  <w:rFonts w:ascii="Arial" w:eastAsia="宋体" w:hAnsi="Arial" w:cs="Arial"/>
                  <w:b/>
                  <w:bCs/>
                  <w:color w:val="000000" w:themeColor="text1"/>
                  <w:sz w:val="16"/>
                  <w:szCs w:val="16"/>
                  <w:lang w:val="en-US" w:eastAsia="zh-CN"/>
                </w:rPr>
                <w:t>DSUDD (Cfg.1)</w:t>
              </w:r>
            </w:ins>
          </w:p>
        </w:tc>
        <w:tc>
          <w:tcPr>
            <w:tcW w:w="1518" w:type="dxa"/>
            <w:shd w:val="clear" w:color="auto" w:fill="BFBFBF" w:themeFill="background1" w:themeFillShade="BF"/>
          </w:tcPr>
          <w:p w:rsidR="00780D56" w:rsidRPr="00182C8E" w:rsidRDefault="00780D56" w:rsidP="003B1396">
            <w:pPr>
              <w:adjustRightInd w:val="0"/>
              <w:snapToGrid w:val="0"/>
              <w:spacing w:after="0"/>
              <w:jc w:val="center"/>
              <w:rPr>
                <w:ins w:id="3899" w:author="3GPP" w:date="2018-09-10T19:47:00Z"/>
                <w:rFonts w:ascii="Arial" w:eastAsia="宋体" w:hAnsi="Arial" w:cs="Arial"/>
                <w:b/>
                <w:bCs/>
                <w:color w:val="000000" w:themeColor="text1"/>
                <w:sz w:val="16"/>
                <w:szCs w:val="16"/>
                <w:lang w:val="en-US" w:eastAsia="zh-CN"/>
              </w:rPr>
            </w:pPr>
            <w:ins w:id="3900" w:author="3GPP" w:date="2018-09-10T19:47:00Z">
              <w:r w:rsidRPr="00182C8E">
                <w:rPr>
                  <w:rFonts w:ascii="Arial" w:eastAsia="宋体" w:hAnsi="Arial" w:cs="Arial"/>
                  <w:b/>
                  <w:bCs/>
                  <w:color w:val="000000" w:themeColor="text1"/>
                  <w:sz w:val="16"/>
                  <w:szCs w:val="16"/>
                  <w:lang w:val="en-US" w:eastAsia="zh-CN"/>
                </w:rPr>
                <w:t>DSUUD (Cfg.2)</w:t>
              </w:r>
            </w:ins>
          </w:p>
        </w:tc>
      </w:tr>
      <w:tr w:rsidR="00780D56" w:rsidRPr="00182C8E" w:rsidTr="003B1396">
        <w:trPr>
          <w:trHeight w:val="141"/>
          <w:jc w:val="center"/>
          <w:ins w:id="3901" w:author="3GPP" w:date="2018-09-10T19:47:00Z"/>
        </w:trPr>
        <w:tc>
          <w:tcPr>
            <w:tcW w:w="939" w:type="dxa"/>
            <w:vMerge w:val="restart"/>
            <w:shd w:val="clear" w:color="auto" w:fill="BFBFBF" w:themeFill="background1" w:themeFillShade="BF"/>
            <w:hideMark/>
          </w:tcPr>
          <w:p w:rsidR="00780D56" w:rsidRPr="00182C8E" w:rsidRDefault="00780D56" w:rsidP="003B1396">
            <w:pPr>
              <w:adjustRightInd w:val="0"/>
              <w:snapToGrid w:val="0"/>
              <w:spacing w:after="0"/>
              <w:rPr>
                <w:ins w:id="3902" w:author="3GPP" w:date="2018-09-10T19:47:00Z"/>
                <w:rFonts w:ascii="Arial" w:eastAsia="宋体" w:hAnsi="Arial" w:cs="Arial"/>
                <w:i/>
                <w:iCs/>
                <w:color w:val="000000" w:themeColor="text1"/>
                <w:sz w:val="16"/>
                <w:szCs w:val="16"/>
                <w:lang w:val="en-US" w:eastAsia="zh-CN"/>
              </w:rPr>
            </w:pPr>
            <w:ins w:id="3903" w:author="3GPP" w:date="2018-09-10T19:47:00Z">
              <w:r w:rsidRPr="00182C8E">
                <w:rPr>
                  <w:rFonts w:ascii="Arial" w:eastAsia="宋体" w:hAnsi="Arial" w:cs="Arial"/>
                  <w:i/>
                  <w:iCs/>
                  <w:color w:val="000000" w:themeColor="text1"/>
                  <w:sz w:val="16"/>
                  <w:szCs w:val="16"/>
                  <w:lang w:val="en-US" w:eastAsia="zh-CN"/>
                </w:rPr>
                <w:t>7OS</w:t>
              </w:r>
            </w:ins>
          </w:p>
        </w:tc>
        <w:tc>
          <w:tcPr>
            <w:tcW w:w="945" w:type="dxa"/>
            <w:vMerge w:val="restart"/>
            <w:shd w:val="clear" w:color="auto" w:fill="BFBFBF" w:themeFill="background1" w:themeFillShade="BF"/>
            <w:hideMark/>
          </w:tcPr>
          <w:p w:rsidR="00780D56" w:rsidRPr="00182C8E" w:rsidRDefault="00780D56" w:rsidP="003B1396">
            <w:pPr>
              <w:adjustRightInd w:val="0"/>
              <w:snapToGrid w:val="0"/>
              <w:spacing w:after="0"/>
              <w:rPr>
                <w:ins w:id="3904" w:author="3GPP" w:date="2018-09-10T19:47:00Z"/>
                <w:rFonts w:ascii="Arial" w:eastAsia="宋体" w:hAnsi="Arial" w:cs="Arial"/>
                <w:color w:val="000000" w:themeColor="text1"/>
                <w:sz w:val="16"/>
                <w:szCs w:val="16"/>
                <w:lang w:val="en-US" w:eastAsia="zh-CN"/>
              </w:rPr>
            </w:pPr>
            <w:ins w:id="3905" w:author="3GPP" w:date="2018-09-10T19:47:00Z">
              <w:r w:rsidRPr="00182C8E">
                <w:rPr>
                  <w:rFonts w:ascii="Arial" w:eastAsia="宋体" w:hAnsi="Arial" w:cs="Arial"/>
                  <w:color w:val="000000" w:themeColor="text1"/>
                  <w:sz w:val="16"/>
                  <w:szCs w:val="16"/>
                  <w:lang w:val="en-US" w:eastAsia="zh-CN"/>
                </w:rPr>
                <w:t>Average case</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906" w:author="3GPP" w:date="2018-09-10T19:47:00Z"/>
                <w:rFonts w:ascii="Arial" w:eastAsia="宋体" w:hAnsi="Arial" w:cs="Arial"/>
                <w:i/>
                <w:iCs/>
                <w:color w:val="000000" w:themeColor="text1"/>
                <w:sz w:val="16"/>
                <w:szCs w:val="16"/>
                <w:lang w:val="en-US" w:eastAsia="zh-CN"/>
              </w:rPr>
            </w:pPr>
            <w:ins w:id="3907"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17" w:type="dxa"/>
            <w:shd w:val="clear" w:color="auto" w:fill="auto"/>
            <w:vAlign w:val="center"/>
            <w:hideMark/>
          </w:tcPr>
          <w:p w:rsidR="00780D56" w:rsidRPr="00182C8E" w:rsidRDefault="00780D56" w:rsidP="003B1396">
            <w:pPr>
              <w:adjustRightInd w:val="0"/>
              <w:snapToGrid w:val="0"/>
              <w:spacing w:after="0"/>
              <w:jc w:val="center"/>
              <w:rPr>
                <w:ins w:id="3908" w:author="3GPP" w:date="2018-09-10T19:47:00Z"/>
                <w:rFonts w:ascii="Arial" w:eastAsiaTheme="minorEastAsia" w:hAnsi="Arial" w:cs="Arial"/>
                <w:color w:val="000000" w:themeColor="text1"/>
                <w:sz w:val="16"/>
                <w:szCs w:val="16"/>
                <w:lang w:val="en-US" w:eastAsia="zh-CN"/>
              </w:rPr>
            </w:pPr>
            <w:ins w:id="3909" w:author="3GPP" w:date="2018-09-10T19:47:00Z">
              <w:r>
                <w:rPr>
                  <w:rFonts w:ascii="Arial" w:eastAsiaTheme="minorEastAsia" w:hAnsi="Arial" w:cs="Arial" w:hint="eastAsia"/>
                  <w:color w:val="000000" w:themeColor="text1"/>
                  <w:sz w:val="16"/>
                  <w:szCs w:val="16"/>
                  <w:lang w:eastAsia="zh-CN"/>
                </w:rPr>
                <w:t>-</w:t>
              </w:r>
            </w:ins>
          </w:p>
        </w:tc>
        <w:tc>
          <w:tcPr>
            <w:tcW w:w="1518" w:type="dxa"/>
          </w:tcPr>
          <w:p w:rsidR="00780D56" w:rsidRPr="00182C8E" w:rsidRDefault="00780D56" w:rsidP="003B1396">
            <w:pPr>
              <w:adjustRightInd w:val="0"/>
              <w:snapToGrid w:val="0"/>
              <w:spacing w:after="0"/>
              <w:jc w:val="center"/>
              <w:rPr>
                <w:ins w:id="3910" w:author="3GPP" w:date="2018-09-10T19:47:00Z"/>
                <w:rFonts w:ascii="Arial" w:hAnsi="Arial" w:cs="Arial"/>
                <w:color w:val="000000" w:themeColor="text1"/>
                <w:sz w:val="16"/>
                <w:szCs w:val="16"/>
                <w:lang w:val="en-US" w:eastAsia="zh-CN"/>
              </w:rPr>
            </w:pPr>
            <w:ins w:id="3911" w:author="3GPP" w:date="2018-09-10T19:47:00Z">
              <w:r w:rsidRPr="00182C8E">
                <w:rPr>
                  <w:rFonts w:ascii="Arial" w:hAnsi="Arial" w:cs="Arial"/>
                  <w:sz w:val="16"/>
                  <w:szCs w:val="16"/>
                </w:rPr>
                <w:t>3.26</w:t>
              </w:r>
            </w:ins>
          </w:p>
        </w:tc>
      </w:tr>
      <w:tr w:rsidR="00780D56" w:rsidRPr="00182C8E" w:rsidTr="003B1396">
        <w:trPr>
          <w:trHeight w:val="118"/>
          <w:jc w:val="center"/>
          <w:ins w:id="3912"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913" w:author="3GPP" w:date="2018-09-10T19:47:00Z"/>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rPr>
                <w:ins w:id="3914" w:author="3GPP" w:date="2018-09-10T19:47:00Z"/>
                <w:rFonts w:ascii="Arial" w:eastAsia="宋体" w:hAnsi="Arial" w:cs="Arial"/>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915" w:author="3GPP" w:date="2018-09-10T19:47:00Z"/>
                <w:rFonts w:ascii="Arial" w:eastAsia="宋体" w:hAnsi="Arial" w:cs="Arial"/>
                <w:i/>
                <w:iCs/>
                <w:color w:val="000000" w:themeColor="text1"/>
                <w:sz w:val="16"/>
                <w:szCs w:val="16"/>
                <w:lang w:val="en-US" w:eastAsia="zh-CN"/>
              </w:rPr>
            </w:pPr>
            <w:ins w:id="3916"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17" w:type="dxa"/>
            <w:shd w:val="clear" w:color="auto" w:fill="auto"/>
            <w:vAlign w:val="center"/>
            <w:hideMark/>
          </w:tcPr>
          <w:p w:rsidR="00780D56" w:rsidRPr="00F1373A" w:rsidRDefault="00780D56" w:rsidP="003B1396">
            <w:pPr>
              <w:adjustRightInd w:val="0"/>
              <w:snapToGrid w:val="0"/>
              <w:spacing w:after="0"/>
              <w:jc w:val="center"/>
              <w:rPr>
                <w:ins w:id="3917" w:author="3GPP" w:date="2018-09-10T19:47:00Z"/>
                <w:rFonts w:ascii="Arial" w:eastAsiaTheme="minorEastAsia" w:hAnsi="Arial" w:cs="Arial"/>
                <w:color w:val="000000" w:themeColor="text1"/>
                <w:sz w:val="16"/>
                <w:szCs w:val="16"/>
                <w:lang w:eastAsia="zh-CN"/>
              </w:rPr>
            </w:pPr>
            <w:ins w:id="3918" w:author="3GPP" w:date="2018-09-10T19:47:00Z">
              <w:r>
                <w:rPr>
                  <w:rFonts w:ascii="Arial" w:eastAsiaTheme="minorEastAsia" w:hAnsi="Arial" w:cs="Arial" w:hint="eastAsia"/>
                  <w:color w:val="000000" w:themeColor="text1"/>
                  <w:sz w:val="16"/>
                  <w:szCs w:val="16"/>
                  <w:lang w:eastAsia="zh-CN"/>
                </w:rPr>
                <w:t>-</w:t>
              </w:r>
            </w:ins>
          </w:p>
        </w:tc>
        <w:tc>
          <w:tcPr>
            <w:tcW w:w="1518" w:type="dxa"/>
          </w:tcPr>
          <w:p w:rsidR="00780D56" w:rsidRPr="00182C8E" w:rsidRDefault="00780D56" w:rsidP="003B1396">
            <w:pPr>
              <w:adjustRightInd w:val="0"/>
              <w:snapToGrid w:val="0"/>
              <w:spacing w:after="0"/>
              <w:jc w:val="center"/>
              <w:rPr>
                <w:ins w:id="3919" w:author="3GPP" w:date="2018-09-10T19:47:00Z"/>
                <w:rFonts w:ascii="Arial" w:hAnsi="Arial" w:cs="Arial"/>
                <w:color w:val="000000" w:themeColor="text1"/>
                <w:sz w:val="16"/>
                <w:szCs w:val="16"/>
              </w:rPr>
            </w:pPr>
            <w:ins w:id="3920" w:author="3GPP" w:date="2018-09-10T19:47:00Z">
              <w:r w:rsidRPr="00182C8E">
                <w:rPr>
                  <w:rFonts w:ascii="Arial" w:hAnsi="Arial" w:cs="Arial"/>
                  <w:sz w:val="16"/>
                  <w:szCs w:val="16"/>
                </w:rPr>
                <w:t>3.73</w:t>
              </w:r>
            </w:ins>
          </w:p>
        </w:tc>
      </w:tr>
      <w:tr w:rsidR="00780D56" w:rsidRPr="00182C8E" w:rsidTr="003B1396">
        <w:trPr>
          <w:trHeight w:val="205"/>
          <w:jc w:val="center"/>
          <w:ins w:id="3921"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922" w:author="3GPP" w:date="2018-09-10T19:47:00Z"/>
                <w:rFonts w:ascii="Arial" w:eastAsia="宋体" w:hAnsi="Arial" w:cs="Arial"/>
                <w:i/>
                <w:iCs/>
                <w:color w:val="000000" w:themeColor="text1"/>
                <w:sz w:val="16"/>
                <w:szCs w:val="16"/>
                <w:lang w:val="en-US" w:eastAsia="zh-CN"/>
              </w:rPr>
            </w:pPr>
          </w:p>
        </w:tc>
        <w:tc>
          <w:tcPr>
            <w:tcW w:w="945" w:type="dxa"/>
            <w:vMerge w:val="restart"/>
            <w:shd w:val="clear" w:color="auto" w:fill="BFBFBF" w:themeFill="background1" w:themeFillShade="BF"/>
            <w:hideMark/>
          </w:tcPr>
          <w:p w:rsidR="00780D56" w:rsidRPr="00182C8E" w:rsidRDefault="00780D56" w:rsidP="003B1396">
            <w:pPr>
              <w:adjustRightInd w:val="0"/>
              <w:snapToGrid w:val="0"/>
              <w:spacing w:after="0"/>
              <w:rPr>
                <w:ins w:id="3923" w:author="3GPP" w:date="2018-09-10T19:47:00Z"/>
                <w:rFonts w:ascii="Arial" w:eastAsia="宋体" w:hAnsi="Arial" w:cs="Arial"/>
                <w:i/>
                <w:iCs/>
                <w:color w:val="000000" w:themeColor="text1"/>
                <w:sz w:val="16"/>
                <w:szCs w:val="16"/>
                <w:lang w:val="en-US" w:eastAsia="zh-CN"/>
              </w:rPr>
            </w:pPr>
            <w:ins w:id="3924" w:author="3GPP" w:date="2018-09-10T19:47:00Z">
              <w:r w:rsidRPr="00182C8E">
                <w:rPr>
                  <w:rFonts w:ascii="Arial" w:eastAsia="宋体" w:hAnsi="Arial" w:cs="Arial"/>
                  <w:i/>
                  <w:iCs/>
                  <w:color w:val="000000" w:themeColor="text1"/>
                  <w:sz w:val="16"/>
                  <w:szCs w:val="16"/>
                  <w:lang w:val="en-US" w:eastAsia="zh-CN"/>
                </w:rPr>
                <w:t>Best case</w:t>
              </w:r>
            </w:ins>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925" w:author="3GPP" w:date="2018-09-10T19:47:00Z"/>
                <w:rFonts w:ascii="Arial" w:eastAsia="宋体" w:hAnsi="Arial" w:cs="Arial"/>
                <w:i/>
                <w:iCs/>
                <w:color w:val="000000" w:themeColor="text1"/>
                <w:sz w:val="16"/>
                <w:szCs w:val="16"/>
                <w:lang w:val="en-US" w:eastAsia="zh-CN"/>
              </w:rPr>
            </w:pPr>
            <w:ins w:id="3926"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 xml:space="preserve">=0 </w:t>
              </w:r>
            </w:ins>
          </w:p>
        </w:tc>
        <w:tc>
          <w:tcPr>
            <w:tcW w:w="1417" w:type="dxa"/>
            <w:vAlign w:val="center"/>
            <w:hideMark/>
          </w:tcPr>
          <w:p w:rsidR="00780D56" w:rsidRPr="00182C8E" w:rsidRDefault="00780D56" w:rsidP="003B1396">
            <w:pPr>
              <w:adjustRightInd w:val="0"/>
              <w:snapToGrid w:val="0"/>
              <w:spacing w:after="0"/>
              <w:jc w:val="center"/>
              <w:rPr>
                <w:ins w:id="3927" w:author="3GPP" w:date="2018-09-10T19:47:00Z"/>
                <w:rFonts w:ascii="Arial" w:hAnsi="Arial" w:cs="Arial"/>
                <w:color w:val="000000" w:themeColor="text1"/>
                <w:sz w:val="16"/>
                <w:szCs w:val="16"/>
              </w:rPr>
            </w:pPr>
            <w:ins w:id="3928" w:author="3GPP" w:date="2018-09-10T19:47:00Z">
              <w:r w:rsidRPr="00182C8E">
                <w:rPr>
                  <w:rFonts w:ascii="Arial" w:hAnsi="Arial" w:cs="Arial"/>
                  <w:color w:val="000000" w:themeColor="text1"/>
                  <w:sz w:val="16"/>
                  <w:szCs w:val="16"/>
                </w:rPr>
                <w:t>2.00</w:t>
              </w:r>
            </w:ins>
          </w:p>
        </w:tc>
        <w:tc>
          <w:tcPr>
            <w:tcW w:w="1518" w:type="dxa"/>
            <w:vAlign w:val="center"/>
          </w:tcPr>
          <w:p w:rsidR="00780D56" w:rsidRPr="00182C8E" w:rsidRDefault="00780D56" w:rsidP="003B1396">
            <w:pPr>
              <w:adjustRightInd w:val="0"/>
              <w:snapToGrid w:val="0"/>
              <w:spacing w:after="0"/>
              <w:jc w:val="center"/>
              <w:rPr>
                <w:ins w:id="3929" w:author="3GPP" w:date="2018-09-10T19:47:00Z"/>
                <w:rFonts w:ascii="Arial" w:hAnsi="Arial" w:cs="Arial"/>
                <w:color w:val="000000" w:themeColor="text1"/>
                <w:sz w:val="16"/>
                <w:szCs w:val="16"/>
              </w:rPr>
            </w:pPr>
            <w:ins w:id="3930" w:author="3GPP" w:date="2018-09-10T19:47:00Z">
              <w:r w:rsidRPr="00182C8E">
                <w:rPr>
                  <w:rFonts w:ascii="Arial" w:hAnsi="Arial" w:cs="Arial"/>
                  <w:sz w:val="16"/>
                  <w:szCs w:val="16"/>
                </w:rPr>
                <w:t>2.00</w:t>
              </w:r>
            </w:ins>
          </w:p>
        </w:tc>
      </w:tr>
      <w:tr w:rsidR="00780D56" w:rsidRPr="00182C8E" w:rsidTr="003B1396">
        <w:trPr>
          <w:trHeight w:val="137"/>
          <w:jc w:val="center"/>
          <w:ins w:id="3931" w:author="3GPP" w:date="2018-09-10T19:47:00Z"/>
        </w:trPr>
        <w:tc>
          <w:tcPr>
            <w:tcW w:w="939" w:type="dxa"/>
            <w:vMerge/>
            <w:shd w:val="clear" w:color="auto" w:fill="BFBFBF" w:themeFill="background1" w:themeFillShade="BF"/>
            <w:hideMark/>
          </w:tcPr>
          <w:p w:rsidR="00780D56" w:rsidRPr="00182C8E" w:rsidRDefault="00780D56" w:rsidP="003B1396">
            <w:pPr>
              <w:adjustRightInd w:val="0"/>
              <w:snapToGrid w:val="0"/>
              <w:spacing w:after="0"/>
              <w:rPr>
                <w:ins w:id="3932" w:author="3GPP" w:date="2018-09-10T19:47:00Z"/>
                <w:rFonts w:ascii="Arial" w:eastAsia="宋体" w:hAnsi="Arial" w:cs="Arial"/>
                <w:i/>
                <w:iCs/>
                <w:color w:val="000000" w:themeColor="text1"/>
                <w:sz w:val="16"/>
                <w:szCs w:val="16"/>
                <w:lang w:val="en-US" w:eastAsia="zh-CN"/>
              </w:rPr>
            </w:pPr>
          </w:p>
        </w:tc>
        <w:tc>
          <w:tcPr>
            <w:tcW w:w="945" w:type="dxa"/>
            <w:vMerge/>
            <w:shd w:val="clear" w:color="auto" w:fill="BFBFBF" w:themeFill="background1" w:themeFillShade="BF"/>
            <w:hideMark/>
          </w:tcPr>
          <w:p w:rsidR="00780D56" w:rsidRPr="00182C8E" w:rsidRDefault="00780D56" w:rsidP="003B1396">
            <w:pPr>
              <w:adjustRightInd w:val="0"/>
              <w:snapToGrid w:val="0"/>
              <w:spacing w:after="0"/>
              <w:rPr>
                <w:ins w:id="3933" w:author="3GPP" w:date="2018-09-10T19:47:00Z"/>
                <w:rFonts w:ascii="Arial" w:eastAsia="宋体" w:hAnsi="Arial" w:cs="Arial"/>
                <w:i/>
                <w:iCs/>
                <w:color w:val="000000" w:themeColor="text1"/>
                <w:sz w:val="16"/>
                <w:szCs w:val="16"/>
                <w:lang w:val="en-US" w:eastAsia="zh-CN"/>
              </w:rPr>
            </w:pPr>
          </w:p>
        </w:tc>
        <w:tc>
          <w:tcPr>
            <w:tcW w:w="1034" w:type="dxa"/>
            <w:shd w:val="clear" w:color="auto" w:fill="BFBFBF" w:themeFill="background1" w:themeFillShade="BF"/>
            <w:hideMark/>
          </w:tcPr>
          <w:p w:rsidR="00780D56" w:rsidRPr="00182C8E" w:rsidRDefault="00780D56" w:rsidP="003B1396">
            <w:pPr>
              <w:adjustRightInd w:val="0"/>
              <w:snapToGrid w:val="0"/>
              <w:spacing w:after="0"/>
              <w:jc w:val="both"/>
              <w:rPr>
                <w:ins w:id="3934" w:author="3GPP" w:date="2018-09-10T19:47:00Z"/>
                <w:rFonts w:ascii="Arial" w:eastAsia="宋体" w:hAnsi="Arial" w:cs="Arial"/>
                <w:i/>
                <w:iCs/>
                <w:color w:val="000000" w:themeColor="text1"/>
                <w:sz w:val="16"/>
                <w:szCs w:val="16"/>
                <w:lang w:val="en-US" w:eastAsia="zh-CN"/>
              </w:rPr>
            </w:pPr>
            <w:ins w:id="3935" w:author="3GPP" w:date="2018-09-10T19:47:00Z">
              <w:r w:rsidRPr="00182C8E">
                <w:rPr>
                  <w:rFonts w:ascii="Arial" w:eastAsia="宋体" w:hAnsi="Arial" w:cs="Arial"/>
                  <w:i/>
                  <w:iCs/>
                  <w:color w:val="000000" w:themeColor="text1"/>
                  <w:sz w:val="16"/>
                  <w:szCs w:val="16"/>
                  <w:lang w:val="en-US" w:eastAsia="zh-CN"/>
                </w:rPr>
                <w:t>p</w:t>
              </w:r>
              <w:r w:rsidRPr="00182C8E">
                <w:rPr>
                  <w:rFonts w:ascii="Arial" w:eastAsia="宋体" w:hAnsi="Arial" w:cs="Arial"/>
                  <w:color w:val="000000" w:themeColor="text1"/>
                  <w:sz w:val="16"/>
                  <w:szCs w:val="16"/>
                  <w:lang w:val="en-US" w:eastAsia="zh-CN"/>
                </w:rPr>
                <w:t>=0.1</w:t>
              </w:r>
            </w:ins>
          </w:p>
        </w:tc>
        <w:tc>
          <w:tcPr>
            <w:tcW w:w="1417" w:type="dxa"/>
            <w:vAlign w:val="center"/>
            <w:hideMark/>
          </w:tcPr>
          <w:p w:rsidR="00780D56" w:rsidRPr="00182C8E" w:rsidRDefault="00780D56" w:rsidP="003B1396">
            <w:pPr>
              <w:adjustRightInd w:val="0"/>
              <w:snapToGrid w:val="0"/>
              <w:spacing w:after="0"/>
              <w:jc w:val="center"/>
              <w:rPr>
                <w:ins w:id="3936" w:author="3GPP" w:date="2018-09-10T19:47:00Z"/>
                <w:rFonts w:ascii="Arial" w:hAnsi="Arial" w:cs="Arial"/>
                <w:color w:val="000000" w:themeColor="text1"/>
                <w:sz w:val="16"/>
                <w:szCs w:val="16"/>
              </w:rPr>
            </w:pPr>
            <w:ins w:id="3937" w:author="3GPP" w:date="2018-09-10T19:47:00Z">
              <w:r w:rsidRPr="00182C8E">
                <w:rPr>
                  <w:rFonts w:ascii="Arial" w:hAnsi="Arial" w:cs="Arial"/>
                  <w:color w:val="000000" w:themeColor="text1"/>
                  <w:sz w:val="16"/>
                  <w:szCs w:val="16"/>
                </w:rPr>
                <w:t>2.45</w:t>
              </w:r>
            </w:ins>
          </w:p>
        </w:tc>
        <w:tc>
          <w:tcPr>
            <w:tcW w:w="1518" w:type="dxa"/>
            <w:vAlign w:val="center"/>
          </w:tcPr>
          <w:p w:rsidR="00780D56" w:rsidRPr="00182C8E" w:rsidRDefault="00780D56" w:rsidP="003B1396">
            <w:pPr>
              <w:adjustRightInd w:val="0"/>
              <w:snapToGrid w:val="0"/>
              <w:spacing w:after="0"/>
              <w:jc w:val="center"/>
              <w:rPr>
                <w:ins w:id="3938" w:author="3GPP" w:date="2018-09-10T19:47:00Z"/>
                <w:rFonts w:ascii="Arial" w:hAnsi="Arial" w:cs="Arial"/>
                <w:color w:val="000000" w:themeColor="text1"/>
                <w:sz w:val="16"/>
                <w:szCs w:val="16"/>
              </w:rPr>
            </w:pPr>
            <w:ins w:id="3939" w:author="3GPP" w:date="2018-09-10T19:47:00Z">
              <w:r w:rsidRPr="00182C8E">
                <w:rPr>
                  <w:rFonts w:ascii="Arial" w:hAnsi="Arial" w:cs="Arial"/>
                  <w:sz w:val="16"/>
                  <w:szCs w:val="16"/>
                </w:rPr>
                <w:t>2.</w:t>
              </w:r>
              <w:r w:rsidRPr="00182C8E">
                <w:rPr>
                  <w:rFonts w:ascii="Arial" w:eastAsiaTheme="minorEastAsia" w:hAnsi="Arial" w:cs="Arial" w:hint="eastAsia"/>
                  <w:sz w:val="16"/>
                  <w:szCs w:val="16"/>
                  <w:lang w:eastAsia="zh-CN"/>
                </w:rPr>
                <w:t>40</w:t>
              </w:r>
            </w:ins>
          </w:p>
        </w:tc>
      </w:tr>
    </w:tbl>
    <w:p w:rsidR="00780D56" w:rsidRPr="00182C8E" w:rsidRDefault="00780D56" w:rsidP="00780D56">
      <w:pPr>
        <w:rPr>
          <w:ins w:id="3940" w:author="3GPP" w:date="2018-09-10T19:47:00Z"/>
          <w:color w:val="000000" w:themeColor="text1"/>
          <w:lang w:eastAsia="zh-CN"/>
        </w:rPr>
      </w:pPr>
    </w:p>
    <w:p w:rsidR="00780D56" w:rsidRPr="001A5A07" w:rsidRDefault="00780D56" w:rsidP="00780D56">
      <w:pPr>
        <w:rPr>
          <w:ins w:id="3941" w:author="3GPP" w:date="2018-09-10T19:47:00Z"/>
          <w:color w:val="000000" w:themeColor="text1"/>
          <w:lang w:eastAsia="zh-CN"/>
        </w:rPr>
      </w:pPr>
      <w:ins w:id="3942" w:author="3GPP" w:date="2018-09-10T19:47:00Z">
        <w:r w:rsidRPr="00182C8E">
          <w:rPr>
            <w:rFonts w:hint="eastAsia"/>
            <w:color w:val="000000" w:themeColor="text1"/>
            <w:lang w:eastAsia="zh-CN"/>
          </w:rPr>
          <w:t>It is observed that LTE can meet the UL user plane latency requirement.</w:t>
        </w:r>
      </w:ins>
    </w:p>
    <w:p w:rsidR="00780D56" w:rsidRPr="00780D56" w:rsidRDefault="00780D56" w:rsidP="00780D56">
      <w:pPr>
        <w:rPr>
          <w:lang w:eastAsia="zh-CN"/>
        </w:rPr>
      </w:pPr>
    </w:p>
    <w:sectPr w:rsidR="00780D56" w:rsidRPr="00780D56"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4D88" w16cid:durableId="1EE488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4FA" w:rsidRDefault="001B64FA">
      <w:r>
        <w:separator/>
      </w:r>
    </w:p>
  </w:endnote>
  <w:endnote w:type="continuationSeparator" w:id="0">
    <w:p w:rsidR="001B64FA" w:rsidRDefault="001B6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FE6" w:rsidRDefault="00AA5FE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4FA" w:rsidRDefault="001B64FA">
      <w:r>
        <w:separator/>
      </w:r>
    </w:p>
  </w:footnote>
  <w:footnote w:type="continuationSeparator" w:id="0">
    <w:p w:rsidR="001B64FA" w:rsidRDefault="001B6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FE6" w:rsidRDefault="005050D6">
    <w:pPr>
      <w:pStyle w:val="a3"/>
      <w:framePr w:wrap="auto" w:vAnchor="text" w:hAnchor="margin" w:xAlign="right" w:y="1"/>
      <w:widowControl/>
    </w:pPr>
    <w:r>
      <w:fldChar w:fldCharType="begin"/>
    </w:r>
    <w:r w:rsidR="00AA5FE6">
      <w:instrText xml:space="preserve"> STYLEREF ZA </w:instrText>
    </w:r>
    <w:r>
      <w:fldChar w:fldCharType="separate"/>
    </w:r>
    <w:r w:rsidR="00780D56">
      <w:rPr>
        <w:rFonts w:hint="eastAsia"/>
        <w:b w:val="0"/>
        <w:bCs/>
        <w:lang w:eastAsia="zh-CN"/>
      </w:rPr>
      <w:t>错误！文档中没有指定样式的文字。</w:t>
    </w:r>
    <w:r>
      <w:fldChar w:fldCharType="end"/>
    </w:r>
  </w:p>
  <w:p w:rsidR="00AA5FE6" w:rsidRDefault="005050D6">
    <w:pPr>
      <w:pStyle w:val="a3"/>
      <w:framePr w:wrap="auto" w:vAnchor="text" w:hAnchor="margin" w:xAlign="center" w:y="1"/>
      <w:widowControl/>
    </w:pPr>
    <w:r>
      <w:fldChar w:fldCharType="begin"/>
    </w:r>
    <w:r w:rsidR="00F160AE">
      <w:instrText xml:space="preserve"> PAGE </w:instrText>
    </w:r>
    <w:r>
      <w:fldChar w:fldCharType="separate"/>
    </w:r>
    <w:r w:rsidR="00780D56">
      <w:t>9</w:t>
    </w:r>
    <w:r>
      <w:fldChar w:fldCharType="end"/>
    </w:r>
  </w:p>
  <w:p w:rsidR="00AA5FE6" w:rsidRDefault="005050D6">
    <w:pPr>
      <w:pStyle w:val="a3"/>
      <w:framePr w:wrap="auto" w:vAnchor="text" w:hAnchor="margin" w:y="1"/>
      <w:widowControl/>
    </w:pPr>
    <w:r>
      <w:fldChar w:fldCharType="begin"/>
    </w:r>
    <w:r w:rsidR="00AA5FE6">
      <w:instrText xml:space="preserve"> STYLEREF ZGSM </w:instrText>
    </w:r>
    <w:r>
      <w:fldChar w:fldCharType="separate"/>
    </w:r>
    <w:r w:rsidR="00780D56">
      <w:rPr>
        <w:rFonts w:hint="eastAsia"/>
        <w:b w:val="0"/>
        <w:bCs/>
        <w:lang w:eastAsia="zh-CN"/>
      </w:rPr>
      <w:t>错误！文档中没有指定样式的文字。</w:t>
    </w:r>
    <w:r>
      <w:fldChar w:fldCharType="end"/>
    </w:r>
  </w:p>
  <w:p w:rsidR="00AA5FE6" w:rsidRDefault="00AA5FE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5C13B7"/>
    <w:multiLevelType w:val="hybridMultilevel"/>
    <w:tmpl w:val="1D76A870"/>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4C7AE0"/>
    <w:multiLevelType w:val="hybridMultilevel"/>
    <w:tmpl w:val="51D865E4"/>
    <w:lvl w:ilvl="0" w:tplc="6CD80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2A1D2E"/>
    <w:multiLevelType w:val="hybridMultilevel"/>
    <w:tmpl w:val="4B8A51A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2202EA"/>
    <w:multiLevelType w:val="hybridMultilevel"/>
    <w:tmpl w:val="63123006"/>
    <w:lvl w:ilvl="0" w:tplc="9FCE1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40127C"/>
    <w:multiLevelType w:val="hybridMultilevel"/>
    <w:tmpl w:val="EAA41DE8"/>
    <w:lvl w:ilvl="0" w:tplc="7C96E2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9E6E98"/>
    <w:multiLevelType w:val="hybridMultilevel"/>
    <w:tmpl w:val="C4CC73B6"/>
    <w:lvl w:ilvl="0" w:tplc="D1DA2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350EB4"/>
    <w:multiLevelType w:val="hybridMultilevel"/>
    <w:tmpl w:val="9DF2D282"/>
    <w:lvl w:ilvl="0" w:tplc="112C0FCC">
      <w:start w:val="1"/>
      <w:numFmt w:val="bullet"/>
      <w:lvlText w:val="-"/>
      <w:lvlJc w:val="left"/>
      <w:pPr>
        <w:ind w:left="988" w:hanging="420"/>
      </w:pPr>
      <w:rPr>
        <w:rFonts w:ascii="Arial Unicode MS" w:eastAsia="Arial Unicode MS" w:hAnsi="Arial Unicode MS"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B84036"/>
    <w:multiLevelType w:val="hybridMultilevel"/>
    <w:tmpl w:val="FA484148"/>
    <w:lvl w:ilvl="0" w:tplc="7C96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A97FB0"/>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5D6E2213"/>
    <w:multiLevelType w:val="hybridMultilevel"/>
    <w:tmpl w:val="E4786192"/>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272339"/>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66A62A70"/>
    <w:multiLevelType w:val="hybridMultilevel"/>
    <w:tmpl w:val="1CD6C27A"/>
    <w:lvl w:ilvl="0" w:tplc="85A81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4"/>
  </w:num>
  <w:num w:numId="7">
    <w:abstractNumId w:val="12"/>
  </w:num>
  <w:num w:numId="8">
    <w:abstractNumId w:val="6"/>
  </w:num>
  <w:num w:numId="9">
    <w:abstractNumId w:val="1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1"/>
  </w:num>
  <w:num w:numId="13">
    <w:abstractNumId w:val="17"/>
  </w:num>
  <w:num w:numId="14">
    <w:abstractNumId w:val="14"/>
  </w:num>
  <w:num w:numId="15">
    <w:abstractNumId w:val="18"/>
  </w:num>
  <w:num w:numId="16">
    <w:abstractNumId w:val="7"/>
  </w:num>
  <w:num w:numId="17">
    <w:abstractNumId w:val="3"/>
  </w:num>
  <w:num w:numId="18">
    <w:abstractNumId w:val="20"/>
  </w:num>
  <w:num w:numId="19">
    <w:abstractNumId w:val="2"/>
  </w:num>
  <w:num w:numId="20">
    <w:abstractNumId w:val="22"/>
  </w:num>
  <w:num w:numId="21">
    <w:abstractNumId w:val="9"/>
  </w:num>
  <w:num w:numId="22">
    <w:abstractNumId w:val="15"/>
  </w:num>
  <w:num w:numId="23">
    <w:abstractNumId w:val="23"/>
  </w:num>
  <w:num w:numId="24">
    <w:abstractNumId w:val="8"/>
  </w:num>
  <w:num w:numId="25">
    <w:abstractNumId w:val="5"/>
  </w:num>
  <w:num w:numId="26">
    <w:abstractNumId w:val="24"/>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ngyang">
    <w15:presenceInfo w15:providerId="AD" w15:userId="S-1-5-21-147214757-305610072-1517763936-55887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1A75"/>
    <w:rsid w:val="00004C0E"/>
    <w:rsid w:val="00005658"/>
    <w:rsid w:val="00007497"/>
    <w:rsid w:val="00012F55"/>
    <w:rsid w:val="00013B82"/>
    <w:rsid w:val="00016294"/>
    <w:rsid w:val="000176E2"/>
    <w:rsid w:val="00020EF2"/>
    <w:rsid w:val="0002191D"/>
    <w:rsid w:val="00021D4A"/>
    <w:rsid w:val="00023715"/>
    <w:rsid w:val="00024049"/>
    <w:rsid w:val="00025559"/>
    <w:rsid w:val="000255D6"/>
    <w:rsid w:val="00025FF6"/>
    <w:rsid w:val="00026089"/>
    <w:rsid w:val="000266A0"/>
    <w:rsid w:val="00027103"/>
    <w:rsid w:val="0003071C"/>
    <w:rsid w:val="00031C1D"/>
    <w:rsid w:val="00032916"/>
    <w:rsid w:val="00033B64"/>
    <w:rsid w:val="0003536A"/>
    <w:rsid w:val="00036366"/>
    <w:rsid w:val="00037723"/>
    <w:rsid w:val="0004076B"/>
    <w:rsid w:val="00040B10"/>
    <w:rsid w:val="0004139A"/>
    <w:rsid w:val="00056085"/>
    <w:rsid w:val="000564EF"/>
    <w:rsid w:val="000576E1"/>
    <w:rsid w:val="000578A5"/>
    <w:rsid w:val="00061470"/>
    <w:rsid w:val="0006232E"/>
    <w:rsid w:val="00064018"/>
    <w:rsid w:val="00072C24"/>
    <w:rsid w:val="000754BF"/>
    <w:rsid w:val="00075B65"/>
    <w:rsid w:val="00076657"/>
    <w:rsid w:val="000769D0"/>
    <w:rsid w:val="00077522"/>
    <w:rsid w:val="00077DB4"/>
    <w:rsid w:val="00080340"/>
    <w:rsid w:val="00080AE9"/>
    <w:rsid w:val="00081094"/>
    <w:rsid w:val="00082CA7"/>
    <w:rsid w:val="000833B9"/>
    <w:rsid w:val="000835A4"/>
    <w:rsid w:val="00084152"/>
    <w:rsid w:val="00085221"/>
    <w:rsid w:val="0008600F"/>
    <w:rsid w:val="00086554"/>
    <w:rsid w:val="00086FAD"/>
    <w:rsid w:val="00087F0E"/>
    <w:rsid w:val="00093E7E"/>
    <w:rsid w:val="00094570"/>
    <w:rsid w:val="00097604"/>
    <w:rsid w:val="000A0830"/>
    <w:rsid w:val="000A253E"/>
    <w:rsid w:val="000A3988"/>
    <w:rsid w:val="000A6574"/>
    <w:rsid w:val="000B0529"/>
    <w:rsid w:val="000B1A04"/>
    <w:rsid w:val="000B4A4C"/>
    <w:rsid w:val="000B5D4D"/>
    <w:rsid w:val="000C1741"/>
    <w:rsid w:val="000C1EB3"/>
    <w:rsid w:val="000C3D17"/>
    <w:rsid w:val="000C3D81"/>
    <w:rsid w:val="000C4DF6"/>
    <w:rsid w:val="000C4FEB"/>
    <w:rsid w:val="000C5FE9"/>
    <w:rsid w:val="000C69BF"/>
    <w:rsid w:val="000C6F55"/>
    <w:rsid w:val="000C76F5"/>
    <w:rsid w:val="000D0550"/>
    <w:rsid w:val="000D2FCC"/>
    <w:rsid w:val="000D597F"/>
    <w:rsid w:val="000D6CFC"/>
    <w:rsid w:val="000D736D"/>
    <w:rsid w:val="000E0099"/>
    <w:rsid w:val="000E2FF5"/>
    <w:rsid w:val="000E3178"/>
    <w:rsid w:val="000E363F"/>
    <w:rsid w:val="000E3F49"/>
    <w:rsid w:val="000F2AE6"/>
    <w:rsid w:val="000F2AF2"/>
    <w:rsid w:val="000F57CF"/>
    <w:rsid w:val="00106014"/>
    <w:rsid w:val="0010606E"/>
    <w:rsid w:val="001060CB"/>
    <w:rsid w:val="0011033C"/>
    <w:rsid w:val="001103DD"/>
    <w:rsid w:val="00110AED"/>
    <w:rsid w:val="00110C07"/>
    <w:rsid w:val="00111AB0"/>
    <w:rsid w:val="00112046"/>
    <w:rsid w:val="00113786"/>
    <w:rsid w:val="001141C4"/>
    <w:rsid w:val="00114BC9"/>
    <w:rsid w:val="0011646D"/>
    <w:rsid w:val="001177BC"/>
    <w:rsid w:val="0011799C"/>
    <w:rsid w:val="00121800"/>
    <w:rsid w:val="00122106"/>
    <w:rsid w:val="001230E7"/>
    <w:rsid w:val="0012332B"/>
    <w:rsid w:val="00123A46"/>
    <w:rsid w:val="0012551D"/>
    <w:rsid w:val="0012645E"/>
    <w:rsid w:val="001264B0"/>
    <w:rsid w:val="00127B59"/>
    <w:rsid w:val="0013023A"/>
    <w:rsid w:val="00130FFB"/>
    <w:rsid w:val="00135DC9"/>
    <w:rsid w:val="00140331"/>
    <w:rsid w:val="00140A44"/>
    <w:rsid w:val="00140AAF"/>
    <w:rsid w:val="00140F85"/>
    <w:rsid w:val="00141131"/>
    <w:rsid w:val="00144A19"/>
    <w:rsid w:val="00144C3B"/>
    <w:rsid w:val="00147847"/>
    <w:rsid w:val="00147BA0"/>
    <w:rsid w:val="00151889"/>
    <w:rsid w:val="00151FA7"/>
    <w:rsid w:val="00153528"/>
    <w:rsid w:val="001543FA"/>
    <w:rsid w:val="00161AB0"/>
    <w:rsid w:val="0016342D"/>
    <w:rsid w:val="00163635"/>
    <w:rsid w:val="00163ECA"/>
    <w:rsid w:val="001641B3"/>
    <w:rsid w:val="001650DC"/>
    <w:rsid w:val="0016571B"/>
    <w:rsid w:val="001660A2"/>
    <w:rsid w:val="00166908"/>
    <w:rsid w:val="001719EC"/>
    <w:rsid w:val="001726BC"/>
    <w:rsid w:val="00177118"/>
    <w:rsid w:val="0018109F"/>
    <w:rsid w:val="00182C8E"/>
    <w:rsid w:val="001834BC"/>
    <w:rsid w:val="001846EB"/>
    <w:rsid w:val="001865C8"/>
    <w:rsid w:val="0018781B"/>
    <w:rsid w:val="001930B9"/>
    <w:rsid w:val="00193465"/>
    <w:rsid w:val="00194455"/>
    <w:rsid w:val="001944A8"/>
    <w:rsid w:val="00194806"/>
    <w:rsid w:val="00195054"/>
    <w:rsid w:val="001958CF"/>
    <w:rsid w:val="00195B4B"/>
    <w:rsid w:val="001A08AA"/>
    <w:rsid w:val="001A20BC"/>
    <w:rsid w:val="001A269A"/>
    <w:rsid w:val="001A3120"/>
    <w:rsid w:val="001A32F4"/>
    <w:rsid w:val="001A4F26"/>
    <w:rsid w:val="001A5A07"/>
    <w:rsid w:val="001A6947"/>
    <w:rsid w:val="001A7CBC"/>
    <w:rsid w:val="001B14C3"/>
    <w:rsid w:val="001B205B"/>
    <w:rsid w:val="001B39CA"/>
    <w:rsid w:val="001B3E5D"/>
    <w:rsid w:val="001B4DA7"/>
    <w:rsid w:val="001B64FA"/>
    <w:rsid w:val="001B6952"/>
    <w:rsid w:val="001B77FD"/>
    <w:rsid w:val="001B795C"/>
    <w:rsid w:val="001C14D6"/>
    <w:rsid w:val="001C1CF1"/>
    <w:rsid w:val="001C20F3"/>
    <w:rsid w:val="001C375B"/>
    <w:rsid w:val="001C3A35"/>
    <w:rsid w:val="001C7C1D"/>
    <w:rsid w:val="001D0478"/>
    <w:rsid w:val="001D3C0C"/>
    <w:rsid w:val="001D6FE7"/>
    <w:rsid w:val="001D70DE"/>
    <w:rsid w:val="001D7BCA"/>
    <w:rsid w:val="001E007E"/>
    <w:rsid w:val="001E1B88"/>
    <w:rsid w:val="001E339A"/>
    <w:rsid w:val="001E6F2E"/>
    <w:rsid w:val="001E6FFD"/>
    <w:rsid w:val="001E7009"/>
    <w:rsid w:val="001E73C7"/>
    <w:rsid w:val="001F1259"/>
    <w:rsid w:val="001F2270"/>
    <w:rsid w:val="001F23EC"/>
    <w:rsid w:val="001F319B"/>
    <w:rsid w:val="001F7BA2"/>
    <w:rsid w:val="00200143"/>
    <w:rsid w:val="002009D2"/>
    <w:rsid w:val="002020DC"/>
    <w:rsid w:val="00203E50"/>
    <w:rsid w:val="002050AA"/>
    <w:rsid w:val="00211770"/>
    <w:rsid w:val="00212373"/>
    <w:rsid w:val="0021280D"/>
    <w:rsid w:val="002138EA"/>
    <w:rsid w:val="00214018"/>
    <w:rsid w:val="00214FBD"/>
    <w:rsid w:val="00220463"/>
    <w:rsid w:val="002207F4"/>
    <w:rsid w:val="00220E9E"/>
    <w:rsid w:val="00221065"/>
    <w:rsid w:val="00222897"/>
    <w:rsid w:val="002237A4"/>
    <w:rsid w:val="0023171E"/>
    <w:rsid w:val="00233019"/>
    <w:rsid w:val="0023388F"/>
    <w:rsid w:val="00234E1B"/>
    <w:rsid w:val="00235394"/>
    <w:rsid w:val="00244550"/>
    <w:rsid w:val="00244FA3"/>
    <w:rsid w:val="00245163"/>
    <w:rsid w:val="00247199"/>
    <w:rsid w:val="002506B1"/>
    <w:rsid w:val="00252C79"/>
    <w:rsid w:val="00252D90"/>
    <w:rsid w:val="00255EFF"/>
    <w:rsid w:val="0026179F"/>
    <w:rsid w:val="00263048"/>
    <w:rsid w:val="002630A7"/>
    <w:rsid w:val="00263BDD"/>
    <w:rsid w:val="0026604A"/>
    <w:rsid w:val="0026613F"/>
    <w:rsid w:val="00270AE6"/>
    <w:rsid w:val="002734FB"/>
    <w:rsid w:val="002740F7"/>
    <w:rsid w:val="00274E1A"/>
    <w:rsid w:val="00276848"/>
    <w:rsid w:val="00276E66"/>
    <w:rsid w:val="0028213D"/>
    <w:rsid w:val="00282213"/>
    <w:rsid w:val="002827E9"/>
    <w:rsid w:val="00282AD7"/>
    <w:rsid w:val="00283B16"/>
    <w:rsid w:val="0028400D"/>
    <w:rsid w:val="002856AB"/>
    <w:rsid w:val="00286EE8"/>
    <w:rsid w:val="0028775A"/>
    <w:rsid w:val="002905BD"/>
    <w:rsid w:val="00290CA3"/>
    <w:rsid w:val="00291263"/>
    <w:rsid w:val="002916EE"/>
    <w:rsid w:val="00291F63"/>
    <w:rsid w:val="00295FE4"/>
    <w:rsid w:val="0029626C"/>
    <w:rsid w:val="00296988"/>
    <w:rsid w:val="002A0D3B"/>
    <w:rsid w:val="002A211C"/>
    <w:rsid w:val="002A33DE"/>
    <w:rsid w:val="002A4B9B"/>
    <w:rsid w:val="002A5403"/>
    <w:rsid w:val="002A578C"/>
    <w:rsid w:val="002A7319"/>
    <w:rsid w:val="002B05B9"/>
    <w:rsid w:val="002B2229"/>
    <w:rsid w:val="002B4133"/>
    <w:rsid w:val="002B4B63"/>
    <w:rsid w:val="002B7E18"/>
    <w:rsid w:val="002C09AC"/>
    <w:rsid w:val="002C0E07"/>
    <w:rsid w:val="002C49AC"/>
    <w:rsid w:val="002C4A78"/>
    <w:rsid w:val="002C5740"/>
    <w:rsid w:val="002C7B4B"/>
    <w:rsid w:val="002C7F16"/>
    <w:rsid w:val="002D1F05"/>
    <w:rsid w:val="002D42E9"/>
    <w:rsid w:val="002D670A"/>
    <w:rsid w:val="002D71BE"/>
    <w:rsid w:val="002D7EF5"/>
    <w:rsid w:val="002E10B5"/>
    <w:rsid w:val="002E2BB9"/>
    <w:rsid w:val="002E3CAF"/>
    <w:rsid w:val="002E5D37"/>
    <w:rsid w:val="002E7833"/>
    <w:rsid w:val="002F065D"/>
    <w:rsid w:val="002F14EE"/>
    <w:rsid w:val="002F18CE"/>
    <w:rsid w:val="002F31FD"/>
    <w:rsid w:val="002F4093"/>
    <w:rsid w:val="002F5B17"/>
    <w:rsid w:val="002F6956"/>
    <w:rsid w:val="002F69C5"/>
    <w:rsid w:val="002F7CD5"/>
    <w:rsid w:val="0030039A"/>
    <w:rsid w:val="00300CA4"/>
    <w:rsid w:val="00301D0D"/>
    <w:rsid w:val="003026A5"/>
    <w:rsid w:val="0030296E"/>
    <w:rsid w:val="00303943"/>
    <w:rsid w:val="0030494C"/>
    <w:rsid w:val="00306D82"/>
    <w:rsid w:val="003079C9"/>
    <w:rsid w:val="00307E53"/>
    <w:rsid w:val="003102A7"/>
    <w:rsid w:val="0031067F"/>
    <w:rsid w:val="003106D2"/>
    <w:rsid w:val="00312FDC"/>
    <w:rsid w:val="00315651"/>
    <w:rsid w:val="00315B4D"/>
    <w:rsid w:val="0031655A"/>
    <w:rsid w:val="00317E97"/>
    <w:rsid w:val="003206A4"/>
    <w:rsid w:val="0032082B"/>
    <w:rsid w:val="003213E5"/>
    <w:rsid w:val="00321A6D"/>
    <w:rsid w:val="00321C6E"/>
    <w:rsid w:val="0032331C"/>
    <w:rsid w:val="00326F16"/>
    <w:rsid w:val="00327C42"/>
    <w:rsid w:val="0033277B"/>
    <w:rsid w:val="00334012"/>
    <w:rsid w:val="00335CFB"/>
    <w:rsid w:val="003371A8"/>
    <w:rsid w:val="0034113F"/>
    <w:rsid w:val="003459F7"/>
    <w:rsid w:val="00345DA0"/>
    <w:rsid w:val="003474A1"/>
    <w:rsid w:val="00347AC9"/>
    <w:rsid w:val="00350EC5"/>
    <w:rsid w:val="0035103E"/>
    <w:rsid w:val="00352718"/>
    <w:rsid w:val="003541FD"/>
    <w:rsid w:val="003543F6"/>
    <w:rsid w:val="00354836"/>
    <w:rsid w:val="00354A04"/>
    <w:rsid w:val="00354B6F"/>
    <w:rsid w:val="0035602D"/>
    <w:rsid w:val="003605A4"/>
    <w:rsid w:val="00360606"/>
    <w:rsid w:val="00361842"/>
    <w:rsid w:val="00362F98"/>
    <w:rsid w:val="00365E79"/>
    <w:rsid w:val="003675BB"/>
    <w:rsid w:val="00367724"/>
    <w:rsid w:val="003706FD"/>
    <w:rsid w:val="00370BA8"/>
    <w:rsid w:val="00371089"/>
    <w:rsid w:val="003717EF"/>
    <w:rsid w:val="00372215"/>
    <w:rsid w:val="003736A6"/>
    <w:rsid w:val="00376850"/>
    <w:rsid w:val="00376A4C"/>
    <w:rsid w:val="003774E5"/>
    <w:rsid w:val="00377E19"/>
    <w:rsid w:val="003813AC"/>
    <w:rsid w:val="0038235F"/>
    <w:rsid w:val="00384422"/>
    <w:rsid w:val="003851F4"/>
    <w:rsid w:val="003851F6"/>
    <w:rsid w:val="00385760"/>
    <w:rsid w:val="00386EC5"/>
    <w:rsid w:val="00390C72"/>
    <w:rsid w:val="00390E9F"/>
    <w:rsid w:val="00392987"/>
    <w:rsid w:val="00394DC6"/>
    <w:rsid w:val="00395D00"/>
    <w:rsid w:val="0039648E"/>
    <w:rsid w:val="00396602"/>
    <w:rsid w:val="00397943"/>
    <w:rsid w:val="00397AC6"/>
    <w:rsid w:val="003A072F"/>
    <w:rsid w:val="003A557E"/>
    <w:rsid w:val="003A71CD"/>
    <w:rsid w:val="003B0B15"/>
    <w:rsid w:val="003B10B2"/>
    <w:rsid w:val="003B1AC9"/>
    <w:rsid w:val="003B28EA"/>
    <w:rsid w:val="003B5C67"/>
    <w:rsid w:val="003B72A2"/>
    <w:rsid w:val="003B7909"/>
    <w:rsid w:val="003C1665"/>
    <w:rsid w:val="003C1FF5"/>
    <w:rsid w:val="003C311D"/>
    <w:rsid w:val="003D349C"/>
    <w:rsid w:val="003D3601"/>
    <w:rsid w:val="003D38B2"/>
    <w:rsid w:val="003D4ACE"/>
    <w:rsid w:val="003D540A"/>
    <w:rsid w:val="003D60C9"/>
    <w:rsid w:val="003D7224"/>
    <w:rsid w:val="003E04C1"/>
    <w:rsid w:val="003E0C4C"/>
    <w:rsid w:val="003E120E"/>
    <w:rsid w:val="003E2865"/>
    <w:rsid w:val="003E3BB2"/>
    <w:rsid w:val="003E3DE7"/>
    <w:rsid w:val="003E6463"/>
    <w:rsid w:val="003F10AB"/>
    <w:rsid w:val="003F21BB"/>
    <w:rsid w:val="003F6956"/>
    <w:rsid w:val="00402B09"/>
    <w:rsid w:val="00402CB6"/>
    <w:rsid w:val="00402D36"/>
    <w:rsid w:val="004030CE"/>
    <w:rsid w:val="004036AD"/>
    <w:rsid w:val="004039F6"/>
    <w:rsid w:val="0040652D"/>
    <w:rsid w:val="004103A9"/>
    <w:rsid w:val="00411DD3"/>
    <w:rsid w:val="0041638B"/>
    <w:rsid w:val="0042095F"/>
    <w:rsid w:val="004210E4"/>
    <w:rsid w:val="00422214"/>
    <w:rsid w:val="00423D9B"/>
    <w:rsid w:val="00432711"/>
    <w:rsid w:val="004331E0"/>
    <w:rsid w:val="00435AF5"/>
    <w:rsid w:val="0043606F"/>
    <w:rsid w:val="004375AD"/>
    <w:rsid w:val="00437E34"/>
    <w:rsid w:val="00440CC5"/>
    <w:rsid w:val="004412E5"/>
    <w:rsid w:val="0044263A"/>
    <w:rsid w:val="00444225"/>
    <w:rsid w:val="004460A8"/>
    <w:rsid w:val="0045062E"/>
    <w:rsid w:val="00450ADA"/>
    <w:rsid w:val="00451B99"/>
    <w:rsid w:val="00462166"/>
    <w:rsid w:val="0046245E"/>
    <w:rsid w:val="004627FB"/>
    <w:rsid w:val="0046328F"/>
    <w:rsid w:val="004637F3"/>
    <w:rsid w:val="0046409F"/>
    <w:rsid w:val="00473688"/>
    <w:rsid w:val="00473737"/>
    <w:rsid w:val="00473C69"/>
    <w:rsid w:val="00476F90"/>
    <w:rsid w:val="00480B2A"/>
    <w:rsid w:val="00480E0E"/>
    <w:rsid w:val="0048186F"/>
    <w:rsid w:val="00486F61"/>
    <w:rsid w:val="00487D9F"/>
    <w:rsid w:val="00491CC2"/>
    <w:rsid w:val="00492AB3"/>
    <w:rsid w:val="00492D42"/>
    <w:rsid w:val="00493B46"/>
    <w:rsid w:val="00495FDE"/>
    <w:rsid w:val="00496ED8"/>
    <w:rsid w:val="00497221"/>
    <w:rsid w:val="00497269"/>
    <w:rsid w:val="004A050B"/>
    <w:rsid w:val="004A062A"/>
    <w:rsid w:val="004A17C7"/>
    <w:rsid w:val="004A3DB6"/>
    <w:rsid w:val="004A425E"/>
    <w:rsid w:val="004A730B"/>
    <w:rsid w:val="004B2B6E"/>
    <w:rsid w:val="004B2DF7"/>
    <w:rsid w:val="004B4361"/>
    <w:rsid w:val="004B6598"/>
    <w:rsid w:val="004B6726"/>
    <w:rsid w:val="004B6BDF"/>
    <w:rsid w:val="004B7142"/>
    <w:rsid w:val="004C0326"/>
    <w:rsid w:val="004C49A4"/>
    <w:rsid w:val="004D5C2C"/>
    <w:rsid w:val="004D6C53"/>
    <w:rsid w:val="004D721B"/>
    <w:rsid w:val="004E09B5"/>
    <w:rsid w:val="004E2AA2"/>
    <w:rsid w:val="004E4602"/>
    <w:rsid w:val="004E4808"/>
    <w:rsid w:val="004E536C"/>
    <w:rsid w:val="004E6B9A"/>
    <w:rsid w:val="004F1F8A"/>
    <w:rsid w:val="004F2205"/>
    <w:rsid w:val="004F22FE"/>
    <w:rsid w:val="004F3BEA"/>
    <w:rsid w:val="004F3DFC"/>
    <w:rsid w:val="004F6175"/>
    <w:rsid w:val="004F7A3D"/>
    <w:rsid w:val="00501FA3"/>
    <w:rsid w:val="0050282F"/>
    <w:rsid w:val="00503AF6"/>
    <w:rsid w:val="005050D6"/>
    <w:rsid w:val="00505BFA"/>
    <w:rsid w:val="0050622F"/>
    <w:rsid w:val="00511E33"/>
    <w:rsid w:val="0051238B"/>
    <w:rsid w:val="0051747C"/>
    <w:rsid w:val="005229B8"/>
    <w:rsid w:val="00525554"/>
    <w:rsid w:val="00527163"/>
    <w:rsid w:val="005271D2"/>
    <w:rsid w:val="00527D83"/>
    <w:rsid w:val="00532EA0"/>
    <w:rsid w:val="00533476"/>
    <w:rsid w:val="00533BE6"/>
    <w:rsid w:val="00535AFB"/>
    <w:rsid w:val="0053664F"/>
    <w:rsid w:val="00536A23"/>
    <w:rsid w:val="00536FDC"/>
    <w:rsid w:val="00537227"/>
    <w:rsid w:val="00537A55"/>
    <w:rsid w:val="005412BD"/>
    <w:rsid w:val="00541929"/>
    <w:rsid w:val="005428BA"/>
    <w:rsid w:val="0054348F"/>
    <w:rsid w:val="00545EB6"/>
    <w:rsid w:val="00550220"/>
    <w:rsid w:val="005512F5"/>
    <w:rsid w:val="0056097F"/>
    <w:rsid w:val="00563DB6"/>
    <w:rsid w:val="0056435F"/>
    <w:rsid w:val="0056680F"/>
    <w:rsid w:val="00567077"/>
    <w:rsid w:val="00570977"/>
    <w:rsid w:val="00570E16"/>
    <w:rsid w:val="00571517"/>
    <w:rsid w:val="00572189"/>
    <w:rsid w:val="00572D0F"/>
    <w:rsid w:val="00574AD5"/>
    <w:rsid w:val="005847A6"/>
    <w:rsid w:val="00585DB7"/>
    <w:rsid w:val="005877D9"/>
    <w:rsid w:val="005879B0"/>
    <w:rsid w:val="00587F76"/>
    <w:rsid w:val="005904A1"/>
    <w:rsid w:val="00590D10"/>
    <w:rsid w:val="0059231F"/>
    <w:rsid w:val="00594BC0"/>
    <w:rsid w:val="00596673"/>
    <w:rsid w:val="0059789A"/>
    <w:rsid w:val="005A0C57"/>
    <w:rsid w:val="005A1316"/>
    <w:rsid w:val="005A16A2"/>
    <w:rsid w:val="005A21D5"/>
    <w:rsid w:val="005A2888"/>
    <w:rsid w:val="005A334D"/>
    <w:rsid w:val="005A4696"/>
    <w:rsid w:val="005A505E"/>
    <w:rsid w:val="005A6B91"/>
    <w:rsid w:val="005A75B0"/>
    <w:rsid w:val="005A7657"/>
    <w:rsid w:val="005A798D"/>
    <w:rsid w:val="005B0205"/>
    <w:rsid w:val="005B1436"/>
    <w:rsid w:val="005B31FC"/>
    <w:rsid w:val="005B50B3"/>
    <w:rsid w:val="005B5917"/>
    <w:rsid w:val="005B6A58"/>
    <w:rsid w:val="005B7199"/>
    <w:rsid w:val="005C0CF9"/>
    <w:rsid w:val="005C20F8"/>
    <w:rsid w:val="005C3141"/>
    <w:rsid w:val="005C44FF"/>
    <w:rsid w:val="005C7C51"/>
    <w:rsid w:val="005C7F83"/>
    <w:rsid w:val="005D0143"/>
    <w:rsid w:val="005D1511"/>
    <w:rsid w:val="005D2CF7"/>
    <w:rsid w:val="005D502A"/>
    <w:rsid w:val="005D641F"/>
    <w:rsid w:val="005D6815"/>
    <w:rsid w:val="005D74AE"/>
    <w:rsid w:val="005E00DD"/>
    <w:rsid w:val="005E1A5D"/>
    <w:rsid w:val="005E7340"/>
    <w:rsid w:val="005F059A"/>
    <w:rsid w:val="005F157E"/>
    <w:rsid w:val="005F2729"/>
    <w:rsid w:val="005F291F"/>
    <w:rsid w:val="005F3257"/>
    <w:rsid w:val="005F35F6"/>
    <w:rsid w:val="005F37F6"/>
    <w:rsid w:val="005F519B"/>
    <w:rsid w:val="005F5BAF"/>
    <w:rsid w:val="005F791B"/>
    <w:rsid w:val="005F7D3F"/>
    <w:rsid w:val="00601D4E"/>
    <w:rsid w:val="00603248"/>
    <w:rsid w:val="00604529"/>
    <w:rsid w:val="0061066B"/>
    <w:rsid w:val="00613ACD"/>
    <w:rsid w:val="00613D6D"/>
    <w:rsid w:val="00614070"/>
    <w:rsid w:val="006167A9"/>
    <w:rsid w:val="00616DFF"/>
    <w:rsid w:val="00617164"/>
    <w:rsid w:val="00617623"/>
    <w:rsid w:val="00627CED"/>
    <w:rsid w:val="006320F5"/>
    <w:rsid w:val="00633039"/>
    <w:rsid w:val="00636D0C"/>
    <w:rsid w:val="00637456"/>
    <w:rsid w:val="00642B3E"/>
    <w:rsid w:val="00642FE4"/>
    <w:rsid w:val="006446CE"/>
    <w:rsid w:val="0064529A"/>
    <w:rsid w:val="00645318"/>
    <w:rsid w:val="00645857"/>
    <w:rsid w:val="00646DA5"/>
    <w:rsid w:val="006522A4"/>
    <w:rsid w:val="00652510"/>
    <w:rsid w:val="00654BAC"/>
    <w:rsid w:val="0066013E"/>
    <w:rsid w:val="0066267A"/>
    <w:rsid w:val="006633F4"/>
    <w:rsid w:val="006635A7"/>
    <w:rsid w:val="0066424E"/>
    <w:rsid w:val="00664679"/>
    <w:rsid w:val="00664D49"/>
    <w:rsid w:val="00665415"/>
    <w:rsid w:val="006663AD"/>
    <w:rsid w:val="006669A6"/>
    <w:rsid w:val="00671859"/>
    <w:rsid w:val="00671CC9"/>
    <w:rsid w:val="00676FCB"/>
    <w:rsid w:val="00677A8C"/>
    <w:rsid w:val="00680734"/>
    <w:rsid w:val="00680B3D"/>
    <w:rsid w:val="00684072"/>
    <w:rsid w:val="006856E5"/>
    <w:rsid w:val="006920DD"/>
    <w:rsid w:val="00692B6D"/>
    <w:rsid w:val="00694A4E"/>
    <w:rsid w:val="0069594C"/>
    <w:rsid w:val="006965F2"/>
    <w:rsid w:val="006A06EE"/>
    <w:rsid w:val="006A3DC4"/>
    <w:rsid w:val="006A4455"/>
    <w:rsid w:val="006A4A48"/>
    <w:rsid w:val="006A4B90"/>
    <w:rsid w:val="006A7552"/>
    <w:rsid w:val="006B01B3"/>
    <w:rsid w:val="006B0D02"/>
    <w:rsid w:val="006B1BCE"/>
    <w:rsid w:val="006B2672"/>
    <w:rsid w:val="006B29CA"/>
    <w:rsid w:val="006B34D5"/>
    <w:rsid w:val="006B54B3"/>
    <w:rsid w:val="006B6227"/>
    <w:rsid w:val="006B660B"/>
    <w:rsid w:val="006B742F"/>
    <w:rsid w:val="006B7A07"/>
    <w:rsid w:val="006B7C1B"/>
    <w:rsid w:val="006C1021"/>
    <w:rsid w:val="006C1287"/>
    <w:rsid w:val="006C3CD2"/>
    <w:rsid w:val="006C4EB2"/>
    <w:rsid w:val="006C659C"/>
    <w:rsid w:val="006C6BD4"/>
    <w:rsid w:val="006D0B61"/>
    <w:rsid w:val="006D3086"/>
    <w:rsid w:val="006D308A"/>
    <w:rsid w:val="006D35EC"/>
    <w:rsid w:val="006D3DD1"/>
    <w:rsid w:val="006D4463"/>
    <w:rsid w:val="006D5F2B"/>
    <w:rsid w:val="006D6D21"/>
    <w:rsid w:val="006D7019"/>
    <w:rsid w:val="006E111A"/>
    <w:rsid w:val="006E3F5E"/>
    <w:rsid w:val="006E529E"/>
    <w:rsid w:val="006E5A8C"/>
    <w:rsid w:val="006E5AAF"/>
    <w:rsid w:val="006E6767"/>
    <w:rsid w:val="006E7500"/>
    <w:rsid w:val="006F36D0"/>
    <w:rsid w:val="006F40FC"/>
    <w:rsid w:val="006F6846"/>
    <w:rsid w:val="00700C09"/>
    <w:rsid w:val="007035B0"/>
    <w:rsid w:val="00703E5B"/>
    <w:rsid w:val="00704721"/>
    <w:rsid w:val="0070646B"/>
    <w:rsid w:val="007066FA"/>
    <w:rsid w:val="00707941"/>
    <w:rsid w:val="00710245"/>
    <w:rsid w:val="0071158F"/>
    <w:rsid w:val="00711FB2"/>
    <w:rsid w:val="00712A6A"/>
    <w:rsid w:val="00715FB4"/>
    <w:rsid w:val="007168DC"/>
    <w:rsid w:val="0072006C"/>
    <w:rsid w:val="0072402B"/>
    <w:rsid w:val="00724E09"/>
    <w:rsid w:val="00724E16"/>
    <w:rsid w:val="00731C07"/>
    <w:rsid w:val="00732C45"/>
    <w:rsid w:val="0073334A"/>
    <w:rsid w:val="0073412C"/>
    <w:rsid w:val="00735DC6"/>
    <w:rsid w:val="00736362"/>
    <w:rsid w:val="00736B53"/>
    <w:rsid w:val="0074079D"/>
    <w:rsid w:val="007414B9"/>
    <w:rsid w:val="0074210F"/>
    <w:rsid w:val="0074534A"/>
    <w:rsid w:val="007455BD"/>
    <w:rsid w:val="00753952"/>
    <w:rsid w:val="00753E17"/>
    <w:rsid w:val="007541F4"/>
    <w:rsid w:val="0075571B"/>
    <w:rsid w:val="00755A63"/>
    <w:rsid w:val="00757322"/>
    <w:rsid w:val="00761B00"/>
    <w:rsid w:val="00763860"/>
    <w:rsid w:val="007719B7"/>
    <w:rsid w:val="00773501"/>
    <w:rsid w:val="00773E4C"/>
    <w:rsid w:val="00774989"/>
    <w:rsid w:val="007761C3"/>
    <w:rsid w:val="007772B3"/>
    <w:rsid w:val="0078022D"/>
    <w:rsid w:val="00780D56"/>
    <w:rsid w:val="00781FC0"/>
    <w:rsid w:val="00783FE1"/>
    <w:rsid w:val="00784694"/>
    <w:rsid w:val="007848FF"/>
    <w:rsid w:val="00785D39"/>
    <w:rsid w:val="0078656F"/>
    <w:rsid w:val="00786774"/>
    <w:rsid w:val="00790EB6"/>
    <w:rsid w:val="00792772"/>
    <w:rsid w:val="007928A7"/>
    <w:rsid w:val="0079448A"/>
    <w:rsid w:val="00794686"/>
    <w:rsid w:val="007947A2"/>
    <w:rsid w:val="00795778"/>
    <w:rsid w:val="007968E5"/>
    <w:rsid w:val="00796B4E"/>
    <w:rsid w:val="007A04B1"/>
    <w:rsid w:val="007A06A6"/>
    <w:rsid w:val="007A09A9"/>
    <w:rsid w:val="007A2CC9"/>
    <w:rsid w:val="007A37BC"/>
    <w:rsid w:val="007A40D6"/>
    <w:rsid w:val="007A47B7"/>
    <w:rsid w:val="007A52FD"/>
    <w:rsid w:val="007A77BA"/>
    <w:rsid w:val="007B4F55"/>
    <w:rsid w:val="007B548D"/>
    <w:rsid w:val="007B7061"/>
    <w:rsid w:val="007C0201"/>
    <w:rsid w:val="007C0247"/>
    <w:rsid w:val="007C05F0"/>
    <w:rsid w:val="007C2E68"/>
    <w:rsid w:val="007D1AD1"/>
    <w:rsid w:val="007D1B27"/>
    <w:rsid w:val="007D1F0D"/>
    <w:rsid w:val="007D20ED"/>
    <w:rsid w:val="007D2738"/>
    <w:rsid w:val="007D50FF"/>
    <w:rsid w:val="007D6048"/>
    <w:rsid w:val="007E3B5C"/>
    <w:rsid w:val="007E4095"/>
    <w:rsid w:val="007E4F78"/>
    <w:rsid w:val="007E5913"/>
    <w:rsid w:val="007E6B2B"/>
    <w:rsid w:val="007E773F"/>
    <w:rsid w:val="007F0E1E"/>
    <w:rsid w:val="007F18D7"/>
    <w:rsid w:val="007F3017"/>
    <w:rsid w:val="007F31CC"/>
    <w:rsid w:val="007F4838"/>
    <w:rsid w:val="007F62EA"/>
    <w:rsid w:val="007F7342"/>
    <w:rsid w:val="007F7F58"/>
    <w:rsid w:val="008054BB"/>
    <w:rsid w:val="008070E6"/>
    <w:rsid w:val="00807566"/>
    <w:rsid w:val="0080782A"/>
    <w:rsid w:val="00807D31"/>
    <w:rsid w:val="00810756"/>
    <w:rsid w:val="00810E08"/>
    <w:rsid w:val="00811B84"/>
    <w:rsid w:val="00811BEC"/>
    <w:rsid w:val="008127E3"/>
    <w:rsid w:val="00812AE2"/>
    <w:rsid w:val="00813E4D"/>
    <w:rsid w:val="00814142"/>
    <w:rsid w:val="008153A5"/>
    <w:rsid w:val="00815D34"/>
    <w:rsid w:val="00816622"/>
    <w:rsid w:val="00823EDC"/>
    <w:rsid w:val="00825D2E"/>
    <w:rsid w:val="00825FC0"/>
    <w:rsid w:val="00826167"/>
    <w:rsid w:val="008271E2"/>
    <w:rsid w:val="00830A76"/>
    <w:rsid w:val="008313A4"/>
    <w:rsid w:val="00831A15"/>
    <w:rsid w:val="00831DF5"/>
    <w:rsid w:val="0083397E"/>
    <w:rsid w:val="00833C88"/>
    <w:rsid w:val="008345DF"/>
    <w:rsid w:val="00836C44"/>
    <w:rsid w:val="00837152"/>
    <w:rsid w:val="00837AA4"/>
    <w:rsid w:val="00840692"/>
    <w:rsid w:val="00843428"/>
    <w:rsid w:val="0084461B"/>
    <w:rsid w:val="008460BC"/>
    <w:rsid w:val="008463C2"/>
    <w:rsid w:val="00846440"/>
    <w:rsid w:val="00846963"/>
    <w:rsid w:val="008472D2"/>
    <w:rsid w:val="00850006"/>
    <w:rsid w:val="008514BF"/>
    <w:rsid w:val="00851DD7"/>
    <w:rsid w:val="008531EC"/>
    <w:rsid w:val="008534FA"/>
    <w:rsid w:val="008544C6"/>
    <w:rsid w:val="008556C6"/>
    <w:rsid w:val="00857F0B"/>
    <w:rsid w:val="008616BC"/>
    <w:rsid w:val="008627C0"/>
    <w:rsid w:val="00862925"/>
    <w:rsid w:val="00863B47"/>
    <w:rsid w:val="00874BC1"/>
    <w:rsid w:val="00881414"/>
    <w:rsid w:val="0088254F"/>
    <w:rsid w:val="0088275F"/>
    <w:rsid w:val="00882F5C"/>
    <w:rsid w:val="008838B4"/>
    <w:rsid w:val="008847D6"/>
    <w:rsid w:val="00891C00"/>
    <w:rsid w:val="008923F3"/>
    <w:rsid w:val="00892930"/>
    <w:rsid w:val="00892C25"/>
    <w:rsid w:val="00893454"/>
    <w:rsid w:val="00895481"/>
    <w:rsid w:val="00895FF3"/>
    <w:rsid w:val="008A1040"/>
    <w:rsid w:val="008A2396"/>
    <w:rsid w:val="008A4522"/>
    <w:rsid w:val="008A5F8F"/>
    <w:rsid w:val="008B63EE"/>
    <w:rsid w:val="008C42FB"/>
    <w:rsid w:val="008C5535"/>
    <w:rsid w:val="008C5DDC"/>
    <w:rsid w:val="008C60E9"/>
    <w:rsid w:val="008C66E9"/>
    <w:rsid w:val="008C6A9A"/>
    <w:rsid w:val="008C737C"/>
    <w:rsid w:val="008C7CDD"/>
    <w:rsid w:val="008D0D44"/>
    <w:rsid w:val="008D3355"/>
    <w:rsid w:val="008E11AF"/>
    <w:rsid w:val="008E16AC"/>
    <w:rsid w:val="008E1CF8"/>
    <w:rsid w:val="008E2816"/>
    <w:rsid w:val="008F09A4"/>
    <w:rsid w:val="008F0BA9"/>
    <w:rsid w:val="008F0CC1"/>
    <w:rsid w:val="008F19C2"/>
    <w:rsid w:val="008F1BD4"/>
    <w:rsid w:val="008F71AE"/>
    <w:rsid w:val="008F7D93"/>
    <w:rsid w:val="0090305F"/>
    <w:rsid w:val="00915FF9"/>
    <w:rsid w:val="0091699F"/>
    <w:rsid w:val="00916FF4"/>
    <w:rsid w:val="00921673"/>
    <w:rsid w:val="009216DD"/>
    <w:rsid w:val="00923D7B"/>
    <w:rsid w:val="009246C1"/>
    <w:rsid w:val="0092523C"/>
    <w:rsid w:val="0092576A"/>
    <w:rsid w:val="00925F14"/>
    <w:rsid w:val="009267E2"/>
    <w:rsid w:val="00931702"/>
    <w:rsid w:val="009328D8"/>
    <w:rsid w:val="00932FC1"/>
    <w:rsid w:val="00935251"/>
    <w:rsid w:val="00935664"/>
    <w:rsid w:val="00937B6D"/>
    <w:rsid w:val="00944B8A"/>
    <w:rsid w:val="009460E0"/>
    <w:rsid w:val="00946C82"/>
    <w:rsid w:val="00947667"/>
    <w:rsid w:val="00947AAC"/>
    <w:rsid w:val="00947AFD"/>
    <w:rsid w:val="00950DCA"/>
    <w:rsid w:val="00950E9A"/>
    <w:rsid w:val="00951376"/>
    <w:rsid w:val="009528A0"/>
    <w:rsid w:val="009535F3"/>
    <w:rsid w:val="00954609"/>
    <w:rsid w:val="00957BDB"/>
    <w:rsid w:val="0096253B"/>
    <w:rsid w:val="00962F4E"/>
    <w:rsid w:val="00963CE9"/>
    <w:rsid w:val="00965410"/>
    <w:rsid w:val="00965D7C"/>
    <w:rsid w:val="00966B12"/>
    <w:rsid w:val="009712E6"/>
    <w:rsid w:val="00973BB7"/>
    <w:rsid w:val="00980277"/>
    <w:rsid w:val="0098142C"/>
    <w:rsid w:val="009815B2"/>
    <w:rsid w:val="00983160"/>
    <w:rsid w:val="00983910"/>
    <w:rsid w:val="00983F75"/>
    <w:rsid w:val="009846AC"/>
    <w:rsid w:val="00986E10"/>
    <w:rsid w:val="00990566"/>
    <w:rsid w:val="00991482"/>
    <w:rsid w:val="009914D9"/>
    <w:rsid w:val="009916E7"/>
    <w:rsid w:val="00992863"/>
    <w:rsid w:val="00993246"/>
    <w:rsid w:val="009934C3"/>
    <w:rsid w:val="0099382B"/>
    <w:rsid w:val="00993871"/>
    <w:rsid w:val="0099438B"/>
    <w:rsid w:val="00994626"/>
    <w:rsid w:val="00994C09"/>
    <w:rsid w:val="009953C1"/>
    <w:rsid w:val="00995DDE"/>
    <w:rsid w:val="00996F5E"/>
    <w:rsid w:val="009A40B7"/>
    <w:rsid w:val="009A61F5"/>
    <w:rsid w:val="009A63F6"/>
    <w:rsid w:val="009A67CC"/>
    <w:rsid w:val="009B0D1C"/>
    <w:rsid w:val="009B169E"/>
    <w:rsid w:val="009B3AB9"/>
    <w:rsid w:val="009B446D"/>
    <w:rsid w:val="009B4897"/>
    <w:rsid w:val="009B595F"/>
    <w:rsid w:val="009B73B7"/>
    <w:rsid w:val="009C0727"/>
    <w:rsid w:val="009C104E"/>
    <w:rsid w:val="009C1325"/>
    <w:rsid w:val="009C2F8D"/>
    <w:rsid w:val="009C5141"/>
    <w:rsid w:val="009C6002"/>
    <w:rsid w:val="009D04B8"/>
    <w:rsid w:val="009D0633"/>
    <w:rsid w:val="009D3105"/>
    <w:rsid w:val="009D3EDE"/>
    <w:rsid w:val="009D5485"/>
    <w:rsid w:val="009D5694"/>
    <w:rsid w:val="009E03BE"/>
    <w:rsid w:val="009E37CF"/>
    <w:rsid w:val="009E428D"/>
    <w:rsid w:val="009E4C3A"/>
    <w:rsid w:val="009E6135"/>
    <w:rsid w:val="009E6860"/>
    <w:rsid w:val="009E778C"/>
    <w:rsid w:val="009E7F49"/>
    <w:rsid w:val="009F2318"/>
    <w:rsid w:val="009F2AC4"/>
    <w:rsid w:val="009F3B28"/>
    <w:rsid w:val="009F74A1"/>
    <w:rsid w:val="009F767F"/>
    <w:rsid w:val="009F76B0"/>
    <w:rsid w:val="00A01077"/>
    <w:rsid w:val="00A018CC"/>
    <w:rsid w:val="00A02087"/>
    <w:rsid w:val="00A025BD"/>
    <w:rsid w:val="00A0398D"/>
    <w:rsid w:val="00A07A42"/>
    <w:rsid w:val="00A07C9A"/>
    <w:rsid w:val="00A12E17"/>
    <w:rsid w:val="00A137EB"/>
    <w:rsid w:val="00A13B22"/>
    <w:rsid w:val="00A16557"/>
    <w:rsid w:val="00A17573"/>
    <w:rsid w:val="00A20EAA"/>
    <w:rsid w:val="00A2108C"/>
    <w:rsid w:val="00A2132F"/>
    <w:rsid w:val="00A26A3D"/>
    <w:rsid w:val="00A2760F"/>
    <w:rsid w:val="00A301D9"/>
    <w:rsid w:val="00A32FC1"/>
    <w:rsid w:val="00A3336E"/>
    <w:rsid w:val="00A360BB"/>
    <w:rsid w:val="00A4006A"/>
    <w:rsid w:val="00A40D77"/>
    <w:rsid w:val="00A41BC0"/>
    <w:rsid w:val="00A42524"/>
    <w:rsid w:val="00A43D25"/>
    <w:rsid w:val="00A466AD"/>
    <w:rsid w:val="00A47B9B"/>
    <w:rsid w:val="00A50966"/>
    <w:rsid w:val="00A51682"/>
    <w:rsid w:val="00A5223B"/>
    <w:rsid w:val="00A5365C"/>
    <w:rsid w:val="00A53C2A"/>
    <w:rsid w:val="00A53DFD"/>
    <w:rsid w:val="00A560F7"/>
    <w:rsid w:val="00A609F5"/>
    <w:rsid w:val="00A6128A"/>
    <w:rsid w:val="00A62DEF"/>
    <w:rsid w:val="00A65426"/>
    <w:rsid w:val="00A65439"/>
    <w:rsid w:val="00A656E6"/>
    <w:rsid w:val="00A66EAE"/>
    <w:rsid w:val="00A72864"/>
    <w:rsid w:val="00A7421E"/>
    <w:rsid w:val="00A75E69"/>
    <w:rsid w:val="00A81B15"/>
    <w:rsid w:val="00A84220"/>
    <w:rsid w:val="00A85DBC"/>
    <w:rsid w:val="00A86849"/>
    <w:rsid w:val="00A911B7"/>
    <w:rsid w:val="00A934FF"/>
    <w:rsid w:val="00A96077"/>
    <w:rsid w:val="00A9617C"/>
    <w:rsid w:val="00AA2E63"/>
    <w:rsid w:val="00AA4A59"/>
    <w:rsid w:val="00AA4AA8"/>
    <w:rsid w:val="00AA5FE6"/>
    <w:rsid w:val="00AA78F5"/>
    <w:rsid w:val="00AA7939"/>
    <w:rsid w:val="00AB070D"/>
    <w:rsid w:val="00AB3F85"/>
    <w:rsid w:val="00AB5CFA"/>
    <w:rsid w:val="00AB5E0E"/>
    <w:rsid w:val="00AB69FC"/>
    <w:rsid w:val="00AC03DB"/>
    <w:rsid w:val="00AC20DB"/>
    <w:rsid w:val="00AC484F"/>
    <w:rsid w:val="00AC7753"/>
    <w:rsid w:val="00AD5ECE"/>
    <w:rsid w:val="00AE0BAD"/>
    <w:rsid w:val="00AE0C4E"/>
    <w:rsid w:val="00AE1137"/>
    <w:rsid w:val="00AE2244"/>
    <w:rsid w:val="00AE3C29"/>
    <w:rsid w:val="00AE3C9B"/>
    <w:rsid w:val="00AE40A8"/>
    <w:rsid w:val="00AE5BF5"/>
    <w:rsid w:val="00AE7409"/>
    <w:rsid w:val="00AF00AE"/>
    <w:rsid w:val="00AF0541"/>
    <w:rsid w:val="00AF1198"/>
    <w:rsid w:val="00AF2067"/>
    <w:rsid w:val="00AF25EF"/>
    <w:rsid w:val="00AF30FC"/>
    <w:rsid w:val="00AF36B1"/>
    <w:rsid w:val="00AF602A"/>
    <w:rsid w:val="00AF71C6"/>
    <w:rsid w:val="00B01C49"/>
    <w:rsid w:val="00B022E5"/>
    <w:rsid w:val="00B02855"/>
    <w:rsid w:val="00B03547"/>
    <w:rsid w:val="00B0380E"/>
    <w:rsid w:val="00B04E92"/>
    <w:rsid w:val="00B10FFC"/>
    <w:rsid w:val="00B14CFD"/>
    <w:rsid w:val="00B14D7B"/>
    <w:rsid w:val="00B157F6"/>
    <w:rsid w:val="00B15978"/>
    <w:rsid w:val="00B1766B"/>
    <w:rsid w:val="00B17FE7"/>
    <w:rsid w:val="00B2023B"/>
    <w:rsid w:val="00B21728"/>
    <w:rsid w:val="00B2197C"/>
    <w:rsid w:val="00B21FE8"/>
    <w:rsid w:val="00B23288"/>
    <w:rsid w:val="00B25C61"/>
    <w:rsid w:val="00B31541"/>
    <w:rsid w:val="00B31A58"/>
    <w:rsid w:val="00B3283F"/>
    <w:rsid w:val="00B32941"/>
    <w:rsid w:val="00B33573"/>
    <w:rsid w:val="00B34EB0"/>
    <w:rsid w:val="00B35242"/>
    <w:rsid w:val="00B35AE1"/>
    <w:rsid w:val="00B364BF"/>
    <w:rsid w:val="00B36919"/>
    <w:rsid w:val="00B40823"/>
    <w:rsid w:val="00B41888"/>
    <w:rsid w:val="00B4201F"/>
    <w:rsid w:val="00B4283B"/>
    <w:rsid w:val="00B4435E"/>
    <w:rsid w:val="00B449CC"/>
    <w:rsid w:val="00B46685"/>
    <w:rsid w:val="00B46999"/>
    <w:rsid w:val="00B53169"/>
    <w:rsid w:val="00B54D23"/>
    <w:rsid w:val="00B60E73"/>
    <w:rsid w:val="00B61D2A"/>
    <w:rsid w:val="00B627CA"/>
    <w:rsid w:val="00B62876"/>
    <w:rsid w:val="00B63819"/>
    <w:rsid w:val="00B6468F"/>
    <w:rsid w:val="00B655DC"/>
    <w:rsid w:val="00B658A4"/>
    <w:rsid w:val="00B669B6"/>
    <w:rsid w:val="00B73078"/>
    <w:rsid w:val="00B73B2A"/>
    <w:rsid w:val="00B752B7"/>
    <w:rsid w:val="00B77680"/>
    <w:rsid w:val="00B77B59"/>
    <w:rsid w:val="00B8020B"/>
    <w:rsid w:val="00B83D0E"/>
    <w:rsid w:val="00B8446C"/>
    <w:rsid w:val="00B848BF"/>
    <w:rsid w:val="00B84E37"/>
    <w:rsid w:val="00B85067"/>
    <w:rsid w:val="00B85371"/>
    <w:rsid w:val="00B8645F"/>
    <w:rsid w:val="00B86FBB"/>
    <w:rsid w:val="00B87157"/>
    <w:rsid w:val="00B87561"/>
    <w:rsid w:val="00B908F6"/>
    <w:rsid w:val="00B91AF1"/>
    <w:rsid w:val="00B928C4"/>
    <w:rsid w:val="00B96667"/>
    <w:rsid w:val="00B96762"/>
    <w:rsid w:val="00B9763A"/>
    <w:rsid w:val="00B97CD4"/>
    <w:rsid w:val="00BA24EB"/>
    <w:rsid w:val="00BA27CA"/>
    <w:rsid w:val="00BA35C1"/>
    <w:rsid w:val="00BA4F43"/>
    <w:rsid w:val="00BA5138"/>
    <w:rsid w:val="00BA5634"/>
    <w:rsid w:val="00BA566E"/>
    <w:rsid w:val="00BA657A"/>
    <w:rsid w:val="00BA6796"/>
    <w:rsid w:val="00BB35E5"/>
    <w:rsid w:val="00BB3805"/>
    <w:rsid w:val="00BB6F40"/>
    <w:rsid w:val="00BB7030"/>
    <w:rsid w:val="00BB720E"/>
    <w:rsid w:val="00BC1165"/>
    <w:rsid w:val="00BC196C"/>
    <w:rsid w:val="00BC1A8C"/>
    <w:rsid w:val="00BC1D00"/>
    <w:rsid w:val="00BC256D"/>
    <w:rsid w:val="00BC298E"/>
    <w:rsid w:val="00BC4307"/>
    <w:rsid w:val="00BC549F"/>
    <w:rsid w:val="00BC77F7"/>
    <w:rsid w:val="00BD0BE5"/>
    <w:rsid w:val="00BD17B4"/>
    <w:rsid w:val="00BD1D36"/>
    <w:rsid w:val="00BD284B"/>
    <w:rsid w:val="00BD3FD9"/>
    <w:rsid w:val="00BD5674"/>
    <w:rsid w:val="00BE24D2"/>
    <w:rsid w:val="00BE48A7"/>
    <w:rsid w:val="00BE59DF"/>
    <w:rsid w:val="00BE665A"/>
    <w:rsid w:val="00BE71CF"/>
    <w:rsid w:val="00BE7B02"/>
    <w:rsid w:val="00BF04D4"/>
    <w:rsid w:val="00BF3AB7"/>
    <w:rsid w:val="00BF3B9D"/>
    <w:rsid w:val="00BF6A1A"/>
    <w:rsid w:val="00C00B39"/>
    <w:rsid w:val="00C03832"/>
    <w:rsid w:val="00C04584"/>
    <w:rsid w:val="00C04864"/>
    <w:rsid w:val="00C101AA"/>
    <w:rsid w:val="00C120D7"/>
    <w:rsid w:val="00C14CFD"/>
    <w:rsid w:val="00C20085"/>
    <w:rsid w:val="00C209ED"/>
    <w:rsid w:val="00C21B59"/>
    <w:rsid w:val="00C22230"/>
    <w:rsid w:val="00C2326F"/>
    <w:rsid w:val="00C2391C"/>
    <w:rsid w:val="00C2517B"/>
    <w:rsid w:val="00C26B01"/>
    <w:rsid w:val="00C27E29"/>
    <w:rsid w:val="00C30D12"/>
    <w:rsid w:val="00C31C2D"/>
    <w:rsid w:val="00C32983"/>
    <w:rsid w:val="00C334D6"/>
    <w:rsid w:val="00C36961"/>
    <w:rsid w:val="00C37BBE"/>
    <w:rsid w:val="00C40F7F"/>
    <w:rsid w:val="00C42C36"/>
    <w:rsid w:val="00C42FC3"/>
    <w:rsid w:val="00C44A54"/>
    <w:rsid w:val="00C472F4"/>
    <w:rsid w:val="00C51152"/>
    <w:rsid w:val="00C51502"/>
    <w:rsid w:val="00C53188"/>
    <w:rsid w:val="00C55290"/>
    <w:rsid w:val="00C55D0B"/>
    <w:rsid w:val="00C57CF7"/>
    <w:rsid w:val="00C614CA"/>
    <w:rsid w:val="00C63276"/>
    <w:rsid w:val="00C639CB"/>
    <w:rsid w:val="00C63F73"/>
    <w:rsid w:val="00C66682"/>
    <w:rsid w:val="00C6734D"/>
    <w:rsid w:val="00C673C1"/>
    <w:rsid w:val="00C70647"/>
    <w:rsid w:val="00C7111A"/>
    <w:rsid w:val="00C7136D"/>
    <w:rsid w:val="00C71CF8"/>
    <w:rsid w:val="00C74658"/>
    <w:rsid w:val="00C75158"/>
    <w:rsid w:val="00C76326"/>
    <w:rsid w:val="00C77DDF"/>
    <w:rsid w:val="00C8125E"/>
    <w:rsid w:val="00C81C5F"/>
    <w:rsid w:val="00C8400E"/>
    <w:rsid w:val="00C84539"/>
    <w:rsid w:val="00C845BE"/>
    <w:rsid w:val="00C8533A"/>
    <w:rsid w:val="00C91305"/>
    <w:rsid w:val="00C923B1"/>
    <w:rsid w:val="00C92798"/>
    <w:rsid w:val="00C93DB4"/>
    <w:rsid w:val="00C9647E"/>
    <w:rsid w:val="00C96662"/>
    <w:rsid w:val="00C97AA2"/>
    <w:rsid w:val="00CA2AE0"/>
    <w:rsid w:val="00CA3A5E"/>
    <w:rsid w:val="00CA3C80"/>
    <w:rsid w:val="00CA421E"/>
    <w:rsid w:val="00CA4B02"/>
    <w:rsid w:val="00CA7CAF"/>
    <w:rsid w:val="00CA7E7D"/>
    <w:rsid w:val="00CB0A97"/>
    <w:rsid w:val="00CB1C93"/>
    <w:rsid w:val="00CB21FA"/>
    <w:rsid w:val="00CB26C7"/>
    <w:rsid w:val="00CB3412"/>
    <w:rsid w:val="00CB5F33"/>
    <w:rsid w:val="00CB683B"/>
    <w:rsid w:val="00CB716E"/>
    <w:rsid w:val="00CC1405"/>
    <w:rsid w:val="00CC347F"/>
    <w:rsid w:val="00CC6DEA"/>
    <w:rsid w:val="00CC7A28"/>
    <w:rsid w:val="00CD0CE1"/>
    <w:rsid w:val="00CD56B9"/>
    <w:rsid w:val="00CE0E50"/>
    <w:rsid w:val="00CE1BB2"/>
    <w:rsid w:val="00CE2A82"/>
    <w:rsid w:val="00CE2F4A"/>
    <w:rsid w:val="00CE34EB"/>
    <w:rsid w:val="00CE38E2"/>
    <w:rsid w:val="00CF08A9"/>
    <w:rsid w:val="00CF19A5"/>
    <w:rsid w:val="00CF3334"/>
    <w:rsid w:val="00CF359D"/>
    <w:rsid w:val="00CF481F"/>
    <w:rsid w:val="00CF4DA5"/>
    <w:rsid w:val="00CF5258"/>
    <w:rsid w:val="00CF55EB"/>
    <w:rsid w:val="00CF7CBA"/>
    <w:rsid w:val="00D034E9"/>
    <w:rsid w:val="00D07ACE"/>
    <w:rsid w:val="00D14570"/>
    <w:rsid w:val="00D164A9"/>
    <w:rsid w:val="00D16FCA"/>
    <w:rsid w:val="00D178AD"/>
    <w:rsid w:val="00D21435"/>
    <w:rsid w:val="00D230AD"/>
    <w:rsid w:val="00D233D9"/>
    <w:rsid w:val="00D2469F"/>
    <w:rsid w:val="00D26DA9"/>
    <w:rsid w:val="00D27ABC"/>
    <w:rsid w:val="00D31006"/>
    <w:rsid w:val="00D32460"/>
    <w:rsid w:val="00D348B9"/>
    <w:rsid w:val="00D351C0"/>
    <w:rsid w:val="00D36205"/>
    <w:rsid w:val="00D40A11"/>
    <w:rsid w:val="00D41209"/>
    <w:rsid w:val="00D41629"/>
    <w:rsid w:val="00D4255E"/>
    <w:rsid w:val="00D425C9"/>
    <w:rsid w:val="00D51B88"/>
    <w:rsid w:val="00D520E4"/>
    <w:rsid w:val="00D53E3F"/>
    <w:rsid w:val="00D561C3"/>
    <w:rsid w:val="00D57DFA"/>
    <w:rsid w:val="00D6441C"/>
    <w:rsid w:val="00D648A9"/>
    <w:rsid w:val="00D6518C"/>
    <w:rsid w:val="00D674F7"/>
    <w:rsid w:val="00D7300F"/>
    <w:rsid w:val="00D74C8A"/>
    <w:rsid w:val="00D756B6"/>
    <w:rsid w:val="00D76928"/>
    <w:rsid w:val="00D77072"/>
    <w:rsid w:val="00D81232"/>
    <w:rsid w:val="00D81858"/>
    <w:rsid w:val="00D82D16"/>
    <w:rsid w:val="00D83081"/>
    <w:rsid w:val="00D8332D"/>
    <w:rsid w:val="00D83737"/>
    <w:rsid w:val="00D866AD"/>
    <w:rsid w:val="00D86DED"/>
    <w:rsid w:val="00D87111"/>
    <w:rsid w:val="00D87187"/>
    <w:rsid w:val="00D874D5"/>
    <w:rsid w:val="00D90F32"/>
    <w:rsid w:val="00D9163D"/>
    <w:rsid w:val="00D94156"/>
    <w:rsid w:val="00D95BA3"/>
    <w:rsid w:val="00D96DC7"/>
    <w:rsid w:val="00D972EA"/>
    <w:rsid w:val="00DA1E4A"/>
    <w:rsid w:val="00DA69EA"/>
    <w:rsid w:val="00DB0092"/>
    <w:rsid w:val="00DB067E"/>
    <w:rsid w:val="00DB0A00"/>
    <w:rsid w:val="00DB1125"/>
    <w:rsid w:val="00DB2EBC"/>
    <w:rsid w:val="00DB31CA"/>
    <w:rsid w:val="00DB3D63"/>
    <w:rsid w:val="00DB482F"/>
    <w:rsid w:val="00DB4FD9"/>
    <w:rsid w:val="00DB7934"/>
    <w:rsid w:val="00DC0340"/>
    <w:rsid w:val="00DC15AD"/>
    <w:rsid w:val="00DC17E5"/>
    <w:rsid w:val="00DC31B0"/>
    <w:rsid w:val="00DC5385"/>
    <w:rsid w:val="00DC779F"/>
    <w:rsid w:val="00DD0C2C"/>
    <w:rsid w:val="00DD1097"/>
    <w:rsid w:val="00DD2DEE"/>
    <w:rsid w:val="00DE1B52"/>
    <w:rsid w:val="00DE3EE6"/>
    <w:rsid w:val="00DE5AA4"/>
    <w:rsid w:val="00DE6208"/>
    <w:rsid w:val="00DE761B"/>
    <w:rsid w:val="00DF4E82"/>
    <w:rsid w:val="00DF5BA3"/>
    <w:rsid w:val="00DF6986"/>
    <w:rsid w:val="00DF76AD"/>
    <w:rsid w:val="00DF7B31"/>
    <w:rsid w:val="00E00175"/>
    <w:rsid w:val="00E003FC"/>
    <w:rsid w:val="00E00CFB"/>
    <w:rsid w:val="00E02E2B"/>
    <w:rsid w:val="00E03EB5"/>
    <w:rsid w:val="00E049B7"/>
    <w:rsid w:val="00E04FA5"/>
    <w:rsid w:val="00E05831"/>
    <w:rsid w:val="00E059A9"/>
    <w:rsid w:val="00E05A82"/>
    <w:rsid w:val="00E068B4"/>
    <w:rsid w:val="00E108A4"/>
    <w:rsid w:val="00E115B4"/>
    <w:rsid w:val="00E11E6E"/>
    <w:rsid w:val="00E16632"/>
    <w:rsid w:val="00E16F49"/>
    <w:rsid w:val="00E22B67"/>
    <w:rsid w:val="00E24286"/>
    <w:rsid w:val="00E24DC4"/>
    <w:rsid w:val="00E24E4A"/>
    <w:rsid w:val="00E262A3"/>
    <w:rsid w:val="00E30679"/>
    <w:rsid w:val="00E30FC8"/>
    <w:rsid w:val="00E31069"/>
    <w:rsid w:val="00E329AF"/>
    <w:rsid w:val="00E33BE2"/>
    <w:rsid w:val="00E34669"/>
    <w:rsid w:val="00E34963"/>
    <w:rsid w:val="00E34A80"/>
    <w:rsid w:val="00E35253"/>
    <w:rsid w:val="00E354A2"/>
    <w:rsid w:val="00E35516"/>
    <w:rsid w:val="00E37CAD"/>
    <w:rsid w:val="00E41C87"/>
    <w:rsid w:val="00E42BC5"/>
    <w:rsid w:val="00E43610"/>
    <w:rsid w:val="00E4640A"/>
    <w:rsid w:val="00E46F48"/>
    <w:rsid w:val="00E47BEB"/>
    <w:rsid w:val="00E52DAC"/>
    <w:rsid w:val="00E52EE6"/>
    <w:rsid w:val="00E535A1"/>
    <w:rsid w:val="00E53951"/>
    <w:rsid w:val="00E55ABC"/>
    <w:rsid w:val="00E5642F"/>
    <w:rsid w:val="00E566D4"/>
    <w:rsid w:val="00E57B74"/>
    <w:rsid w:val="00E57FFD"/>
    <w:rsid w:val="00E618CD"/>
    <w:rsid w:val="00E61CC9"/>
    <w:rsid w:val="00E62551"/>
    <w:rsid w:val="00E627A0"/>
    <w:rsid w:val="00E63436"/>
    <w:rsid w:val="00E63A4C"/>
    <w:rsid w:val="00E65765"/>
    <w:rsid w:val="00E67456"/>
    <w:rsid w:val="00E708CA"/>
    <w:rsid w:val="00E72549"/>
    <w:rsid w:val="00E734BD"/>
    <w:rsid w:val="00E736BE"/>
    <w:rsid w:val="00E7532D"/>
    <w:rsid w:val="00E753FF"/>
    <w:rsid w:val="00E756C1"/>
    <w:rsid w:val="00E756D8"/>
    <w:rsid w:val="00E76274"/>
    <w:rsid w:val="00E81DEE"/>
    <w:rsid w:val="00E81F39"/>
    <w:rsid w:val="00E846C5"/>
    <w:rsid w:val="00E860D1"/>
    <w:rsid w:val="00E8629F"/>
    <w:rsid w:val="00E86F9A"/>
    <w:rsid w:val="00E8717A"/>
    <w:rsid w:val="00E876AB"/>
    <w:rsid w:val="00E90DBD"/>
    <w:rsid w:val="00E9279C"/>
    <w:rsid w:val="00E945B9"/>
    <w:rsid w:val="00E94B30"/>
    <w:rsid w:val="00E94F14"/>
    <w:rsid w:val="00E94FBC"/>
    <w:rsid w:val="00E975B7"/>
    <w:rsid w:val="00EA2C65"/>
    <w:rsid w:val="00EA3BB3"/>
    <w:rsid w:val="00EA3C24"/>
    <w:rsid w:val="00EA3D5F"/>
    <w:rsid w:val="00EA42D1"/>
    <w:rsid w:val="00EA56EA"/>
    <w:rsid w:val="00EA75FD"/>
    <w:rsid w:val="00EB00F0"/>
    <w:rsid w:val="00EB1779"/>
    <w:rsid w:val="00EB3BDE"/>
    <w:rsid w:val="00EB45F6"/>
    <w:rsid w:val="00EB5BE6"/>
    <w:rsid w:val="00EB6857"/>
    <w:rsid w:val="00EC0173"/>
    <w:rsid w:val="00EC1417"/>
    <w:rsid w:val="00EC1C54"/>
    <w:rsid w:val="00EC26EA"/>
    <w:rsid w:val="00EC6730"/>
    <w:rsid w:val="00EC7D9F"/>
    <w:rsid w:val="00ED0A93"/>
    <w:rsid w:val="00ED1C91"/>
    <w:rsid w:val="00ED24EC"/>
    <w:rsid w:val="00ED3129"/>
    <w:rsid w:val="00ED3309"/>
    <w:rsid w:val="00ED4AA7"/>
    <w:rsid w:val="00ED5242"/>
    <w:rsid w:val="00ED5491"/>
    <w:rsid w:val="00ED5B78"/>
    <w:rsid w:val="00ED6F68"/>
    <w:rsid w:val="00ED7BCC"/>
    <w:rsid w:val="00EE2596"/>
    <w:rsid w:val="00EE52D0"/>
    <w:rsid w:val="00EE53B4"/>
    <w:rsid w:val="00EE5499"/>
    <w:rsid w:val="00EE5DDA"/>
    <w:rsid w:val="00EE69B8"/>
    <w:rsid w:val="00EE7437"/>
    <w:rsid w:val="00EF203D"/>
    <w:rsid w:val="00EF3CAC"/>
    <w:rsid w:val="00EF3FA2"/>
    <w:rsid w:val="00EF47D6"/>
    <w:rsid w:val="00EF576C"/>
    <w:rsid w:val="00EF5B62"/>
    <w:rsid w:val="00EF7E32"/>
    <w:rsid w:val="00F012B7"/>
    <w:rsid w:val="00F03C54"/>
    <w:rsid w:val="00F04A3F"/>
    <w:rsid w:val="00F04EF0"/>
    <w:rsid w:val="00F072D8"/>
    <w:rsid w:val="00F079F5"/>
    <w:rsid w:val="00F07E97"/>
    <w:rsid w:val="00F10AF7"/>
    <w:rsid w:val="00F1373A"/>
    <w:rsid w:val="00F15782"/>
    <w:rsid w:val="00F160AE"/>
    <w:rsid w:val="00F2115B"/>
    <w:rsid w:val="00F23AB7"/>
    <w:rsid w:val="00F242DE"/>
    <w:rsid w:val="00F24F52"/>
    <w:rsid w:val="00F2552D"/>
    <w:rsid w:val="00F25798"/>
    <w:rsid w:val="00F25B03"/>
    <w:rsid w:val="00F30BE6"/>
    <w:rsid w:val="00F32DC4"/>
    <w:rsid w:val="00F34BE2"/>
    <w:rsid w:val="00F35480"/>
    <w:rsid w:val="00F35EA0"/>
    <w:rsid w:val="00F3617F"/>
    <w:rsid w:val="00F40520"/>
    <w:rsid w:val="00F4087C"/>
    <w:rsid w:val="00F40D24"/>
    <w:rsid w:val="00F42C03"/>
    <w:rsid w:val="00F438EF"/>
    <w:rsid w:val="00F4432C"/>
    <w:rsid w:val="00F45BDA"/>
    <w:rsid w:val="00F4664A"/>
    <w:rsid w:val="00F46F9E"/>
    <w:rsid w:val="00F507D4"/>
    <w:rsid w:val="00F50868"/>
    <w:rsid w:val="00F52CDF"/>
    <w:rsid w:val="00F55C88"/>
    <w:rsid w:val="00F562F5"/>
    <w:rsid w:val="00F57D50"/>
    <w:rsid w:val="00F6116A"/>
    <w:rsid w:val="00F61588"/>
    <w:rsid w:val="00F6291C"/>
    <w:rsid w:val="00F63473"/>
    <w:rsid w:val="00F6443C"/>
    <w:rsid w:val="00F64858"/>
    <w:rsid w:val="00F70102"/>
    <w:rsid w:val="00F7241B"/>
    <w:rsid w:val="00F73BE3"/>
    <w:rsid w:val="00F7659B"/>
    <w:rsid w:val="00F82A3C"/>
    <w:rsid w:val="00F8421E"/>
    <w:rsid w:val="00F87669"/>
    <w:rsid w:val="00F876EE"/>
    <w:rsid w:val="00F90BEE"/>
    <w:rsid w:val="00F9102B"/>
    <w:rsid w:val="00F93094"/>
    <w:rsid w:val="00F93EDD"/>
    <w:rsid w:val="00F93F57"/>
    <w:rsid w:val="00F950E1"/>
    <w:rsid w:val="00F96C59"/>
    <w:rsid w:val="00F97011"/>
    <w:rsid w:val="00FA0C19"/>
    <w:rsid w:val="00FA13FB"/>
    <w:rsid w:val="00FB0E79"/>
    <w:rsid w:val="00FB0FF8"/>
    <w:rsid w:val="00FB10D4"/>
    <w:rsid w:val="00FB10DA"/>
    <w:rsid w:val="00FB12A7"/>
    <w:rsid w:val="00FB1E65"/>
    <w:rsid w:val="00FB55E4"/>
    <w:rsid w:val="00FB686A"/>
    <w:rsid w:val="00FC0076"/>
    <w:rsid w:val="00FC051F"/>
    <w:rsid w:val="00FC0F90"/>
    <w:rsid w:val="00FC2967"/>
    <w:rsid w:val="00FC2CA3"/>
    <w:rsid w:val="00FC2D59"/>
    <w:rsid w:val="00FC3210"/>
    <w:rsid w:val="00FC4BBD"/>
    <w:rsid w:val="00FC6A16"/>
    <w:rsid w:val="00FD043D"/>
    <w:rsid w:val="00FD168B"/>
    <w:rsid w:val="00FD2B28"/>
    <w:rsid w:val="00FD3074"/>
    <w:rsid w:val="00FD3CA3"/>
    <w:rsid w:val="00FD4263"/>
    <w:rsid w:val="00FD42AD"/>
    <w:rsid w:val="00FD46FA"/>
    <w:rsid w:val="00FE35F1"/>
    <w:rsid w:val="00FE51C8"/>
    <w:rsid w:val="00FE5BA6"/>
    <w:rsid w:val="00FE6F8F"/>
    <w:rsid w:val="00FE75F3"/>
    <w:rsid w:val="00FE79D9"/>
    <w:rsid w:val="00FF0171"/>
    <w:rsid w:val="00FF294B"/>
    <w:rsid w:val="00FF4F49"/>
    <w:rsid w:val="00FF52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uiPriority w:val="35"/>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uiPriority w:val="99"/>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96253B"/>
    <w:rPr>
      <w:rFonts w:ascii="Arial" w:hAnsi="Arial"/>
      <w:sz w:val="18"/>
      <w:lang w:val="en-GB" w:eastAsia="en-US"/>
    </w:rPr>
  </w:style>
  <w:style w:type="character" w:customStyle="1" w:styleId="TAHCar">
    <w:name w:val="TAH Car"/>
    <w:link w:val="TAH"/>
    <w:qFormat/>
    <w:rsid w:val="0096253B"/>
    <w:rPr>
      <w:rFonts w:ascii="Arial" w:hAnsi="Arial"/>
      <w:b/>
      <w:sz w:val="18"/>
      <w:lang w:val="en-GB" w:eastAsia="en-US"/>
    </w:rPr>
  </w:style>
  <w:style w:type="paragraph" w:styleId="af7">
    <w:name w:val="annotation subject"/>
    <w:basedOn w:val="af2"/>
    <w:next w:val="af2"/>
    <w:link w:val="Char2"/>
    <w:semiHidden/>
    <w:unhideWhenUsed/>
    <w:rsid w:val="00604529"/>
    <w:rPr>
      <w:b/>
      <w:bCs/>
    </w:rPr>
  </w:style>
  <w:style w:type="character" w:customStyle="1" w:styleId="Char0">
    <w:name w:val="批注文字 Char"/>
    <w:basedOn w:val="a0"/>
    <w:link w:val="af2"/>
    <w:uiPriority w:val="99"/>
    <w:rsid w:val="00604529"/>
    <w:rPr>
      <w:lang w:val="en-GB" w:eastAsia="en-US"/>
    </w:rPr>
  </w:style>
  <w:style w:type="character" w:customStyle="1" w:styleId="Char2">
    <w:name w:val="批注主题 Char"/>
    <w:basedOn w:val="Char0"/>
    <w:link w:val="af7"/>
    <w:semiHidden/>
    <w:rsid w:val="00604529"/>
    <w:rPr>
      <w:b/>
      <w:bCs/>
      <w:lang w:val="en-GB" w:eastAsia="en-US"/>
    </w:rPr>
  </w:style>
  <w:style w:type="paragraph" w:styleId="af8">
    <w:name w:val="Revision"/>
    <w:hidden/>
    <w:uiPriority w:val="99"/>
    <w:semiHidden/>
    <w:rsid w:val="00A609F5"/>
    <w:rPr>
      <w:lang w:val="en-GB" w:eastAsia="en-US"/>
    </w:rPr>
  </w:style>
  <w:style w:type="character" w:customStyle="1" w:styleId="B1Zchn">
    <w:name w:val="B1 Zchn"/>
    <w:link w:val="B1"/>
    <w:rsid w:val="00AC03DB"/>
    <w:rPr>
      <w:lang w:val="en-GB" w:eastAsia="en-US"/>
    </w:rPr>
  </w:style>
</w:styles>
</file>

<file path=word/webSettings.xml><?xml version="1.0" encoding="utf-8"?>
<w:webSettings xmlns:r="http://schemas.openxmlformats.org/officeDocument/2006/relationships" xmlns:w="http://schemas.openxmlformats.org/wordprocessingml/2006/main">
  <w:divs>
    <w:div w:id="110127571">
      <w:bodyDiv w:val="1"/>
      <w:marLeft w:val="0"/>
      <w:marRight w:val="0"/>
      <w:marTop w:val="0"/>
      <w:marBottom w:val="0"/>
      <w:divBdr>
        <w:top w:val="none" w:sz="0" w:space="0" w:color="auto"/>
        <w:left w:val="none" w:sz="0" w:space="0" w:color="auto"/>
        <w:bottom w:val="none" w:sz="0" w:space="0" w:color="auto"/>
        <w:right w:val="none" w:sz="0" w:space="0" w:color="auto"/>
      </w:divBdr>
    </w:div>
    <w:div w:id="268659736">
      <w:bodyDiv w:val="1"/>
      <w:marLeft w:val="0"/>
      <w:marRight w:val="0"/>
      <w:marTop w:val="0"/>
      <w:marBottom w:val="0"/>
      <w:divBdr>
        <w:top w:val="none" w:sz="0" w:space="0" w:color="auto"/>
        <w:left w:val="none" w:sz="0" w:space="0" w:color="auto"/>
        <w:bottom w:val="none" w:sz="0" w:space="0" w:color="auto"/>
        <w:right w:val="none" w:sz="0" w:space="0" w:color="auto"/>
      </w:divBdr>
    </w:div>
    <w:div w:id="340553234">
      <w:bodyDiv w:val="1"/>
      <w:marLeft w:val="0"/>
      <w:marRight w:val="0"/>
      <w:marTop w:val="0"/>
      <w:marBottom w:val="0"/>
      <w:divBdr>
        <w:top w:val="none" w:sz="0" w:space="0" w:color="auto"/>
        <w:left w:val="none" w:sz="0" w:space="0" w:color="auto"/>
        <w:bottom w:val="none" w:sz="0" w:space="0" w:color="auto"/>
        <w:right w:val="none" w:sz="0" w:space="0" w:color="auto"/>
      </w:divBdr>
    </w:div>
    <w:div w:id="503059241">
      <w:bodyDiv w:val="1"/>
      <w:marLeft w:val="0"/>
      <w:marRight w:val="0"/>
      <w:marTop w:val="0"/>
      <w:marBottom w:val="0"/>
      <w:divBdr>
        <w:top w:val="none" w:sz="0" w:space="0" w:color="auto"/>
        <w:left w:val="none" w:sz="0" w:space="0" w:color="auto"/>
        <w:bottom w:val="none" w:sz="0" w:space="0" w:color="auto"/>
        <w:right w:val="none" w:sz="0" w:space="0" w:color="auto"/>
      </w:divBdr>
    </w:div>
    <w:div w:id="591158064">
      <w:bodyDiv w:val="1"/>
      <w:marLeft w:val="0"/>
      <w:marRight w:val="0"/>
      <w:marTop w:val="0"/>
      <w:marBottom w:val="0"/>
      <w:divBdr>
        <w:top w:val="none" w:sz="0" w:space="0" w:color="auto"/>
        <w:left w:val="none" w:sz="0" w:space="0" w:color="auto"/>
        <w:bottom w:val="none" w:sz="0" w:space="0" w:color="auto"/>
        <w:right w:val="none" w:sz="0" w:space="0" w:color="auto"/>
      </w:divBdr>
    </w:div>
    <w:div w:id="920408765">
      <w:bodyDiv w:val="1"/>
      <w:marLeft w:val="0"/>
      <w:marRight w:val="0"/>
      <w:marTop w:val="0"/>
      <w:marBottom w:val="0"/>
      <w:divBdr>
        <w:top w:val="none" w:sz="0" w:space="0" w:color="auto"/>
        <w:left w:val="none" w:sz="0" w:space="0" w:color="auto"/>
        <w:bottom w:val="none" w:sz="0" w:space="0" w:color="auto"/>
        <w:right w:val="none" w:sz="0" w:space="0" w:color="auto"/>
      </w:divBdr>
    </w:div>
    <w:div w:id="1226528580">
      <w:bodyDiv w:val="1"/>
      <w:marLeft w:val="0"/>
      <w:marRight w:val="0"/>
      <w:marTop w:val="0"/>
      <w:marBottom w:val="0"/>
      <w:divBdr>
        <w:top w:val="none" w:sz="0" w:space="0" w:color="auto"/>
        <w:left w:val="none" w:sz="0" w:space="0" w:color="auto"/>
        <w:bottom w:val="none" w:sz="0" w:space="0" w:color="auto"/>
        <w:right w:val="none" w:sz="0" w:space="0" w:color="auto"/>
      </w:divBdr>
    </w:div>
    <w:div w:id="17100321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1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C2EAF-C3CB-44C3-B139-87736E84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3983</Words>
  <Characters>22706</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26636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3GPP</cp:lastModifiedBy>
  <cp:revision>4</cp:revision>
  <dcterms:created xsi:type="dcterms:W3CDTF">2018-09-10T11:46:00Z</dcterms:created>
  <dcterms:modified xsi:type="dcterms:W3CDTF">2018-09-10T11:47:00Z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(3)0yVE7qkh4HwifBMfMeXKSzeAdTDgx1xTLMJPiBNZBRSzH8mJW/UeUoEyhST8oLdD37e9Ui+g
1BkVIkeP47QIVn+C/V7OYZFoQXLGya0Vfh/ab7fJ1VRaiq77gyOEO/iHG8qVeCUP7jsRLzmn
AjXLjaImQ3WgW95Fq6WNje6SdOoamfJEVJh5Xbl2HVHOE5JzhlpEpg8DmEGQDub8Qt5jX2vq
yxdXP04I6HePocA8MQ</vt:lpwstr>
  </property>
  <property fmtid="{D5CDD505-2E9C-101B-9397-08002B2CF9AE}" pid="3" name="_2015_ms_pID_7253431">
    <vt:lpwstr>TjfuWquVKcnZN/FacTs79rVMbelUvXIrRoP8tnAJDvHTJTnHjS/2V7
CjqBVcBrd/sQ0OkR44UcVCpr47H7NAfnt25Jh9OcCpeJ6CBhHwdXIwbWhjE3NrbJy7wRm1E/
gX0qq99ayNSj+3JNo5luIAUYhn0Xvlbf1x4Hukp8njP/HBsxHWnnSkZybIpgPogO+BVuA9hC
EH5SbiJ+V/zlXTTYcvXsUHwKGUHIOoXSxMQR</vt:lpwstr>
  </property>
  <property fmtid="{D5CDD505-2E9C-101B-9397-08002B2CF9AE}" pid="4" name="_2015_ms_pID_7253432">
    <vt:lpwstr>QQ==</vt:lpwstr>
  </property>
  <property fmtid="{D5CDD505-2E9C-101B-9397-08002B2CF9AE}" pid="5" name="TitusGUID">
    <vt:lpwstr>f2e0056e-f6d2-4569-99de-63eb7e7a90c7</vt:lpwstr>
  </property>
  <property fmtid="{D5CDD505-2E9C-101B-9397-08002B2CF9AE}" pid="6" name="CTP_TimeStamp">
    <vt:lpwstr>2018-07-11 04:29:06Z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1536579951</vt:lpwstr>
  </property>
</Properties>
</file>